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6BC70F09" w14:textId="77777777" w:rsidTr="00D74AE1">
        <w:trPr>
          <w:trHeight w:hRule="exact" w:val="2948"/>
        </w:trPr>
        <w:tc>
          <w:tcPr>
            <w:tcW w:w="11185" w:type="dxa"/>
            <w:vAlign w:val="center"/>
          </w:tcPr>
          <w:p w14:paraId="3813D45F" w14:textId="77777777" w:rsidR="00974E99" w:rsidRPr="00883971" w:rsidRDefault="00974E99" w:rsidP="00E21A27">
            <w:pPr>
              <w:pStyle w:val="Documenttype"/>
            </w:pPr>
            <w:r w:rsidRPr="00883971">
              <w:t>I</w:t>
            </w:r>
            <w:bookmarkStart w:id="0" w:name="_Ref446317644"/>
            <w:bookmarkEnd w:id="0"/>
            <w:r w:rsidRPr="00883971">
              <w:t xml:space="preserve">ALA </w:t>
            </w:r>
            <w:r w:rsidR="0093492E" w:rsidRPr="00883971">
              <w:t>G</w:t>
            </w:r>
            <w:r w:rsidR="00722236" w:rsidRPr="00883971">
              <w:t>uideline</w:t>
            </w:r>
          </w:p>
        </w:tc>
      </w:tr>
    </w:tbl>
    <w:p w14:paraId="4E98B3E5" w14:textId="77777777" w:rsidR="008972C3" w:rsidRPr="00883971" w:rsidRDefault="008972C3" w:rsidP="003274DB"/>
    <w:p w14:paraId="533A3A1F" w14:textId="77777777" w:rsidR="00D74AE1" w:rsidRPr="00883971" w:rsidRDefault="00D74AE1" w:rsidP="003274DB"/>
    <w:p w14:paraId="7BD4A09C" w14:textId="77777777" w:rsidR="0093492E" w:rsidRPr="00883971" w:rsidRDefault="0093492E" w:rsidP="0026038D">
      <w:pPr>
        <w:pStyle w:val="Documentnumber"/>
      </w:pPr>
    </w:p>
    <w:p w14:paraId="27226959" w14:textId="77777777" w:rsidR="0026038D" w:rsidRPr="00883971" w:rsidRDefault="0026038D" w:rsidP="003274DB"/>
    <w:p w14:paraId="6E304BBA" w14:textId="77777777" w:rsidR="00776004" w:rsidRPr="00883971" w:rsidRDefault="00554F70" w:rsidP="00554F70">
      <w:pPr>
        <w:pStyle w:val="Documentname"/>
      </w:pPr>
      <w:r w:rsidRPr="00883971">
        <w:t>Maritime Service</w:t>
      </w:r>
      <w:r w:rsidR="00342791">
        <w:t xml:space="preserve"> </w:t>
      </w:r>
      <w:r w:rsidRPr="00883971">
        <w:t>Portfolios</w:t>
      </w:r>
      <w:proofErr w:type="gramStart"/>
      <w:r w:rsidR="00342791">
        <w:t>:</w:t>
      </w:r>
      <w:bookmarkStart w:id="1" w:name="_GoBack"/>
      <w:bookmarkEnd w:id="1"/>
      <w:proofErr w:type="gramEnd"/>
      <w:r w:rsidR="00342791">
        <w:br/>
      </w:r>
      <w:r w:rsidR="00C96C68">
        <w:t>digitising</w:t>
      </w:r>
      <w:r w:rsidR="00342791" w:rsidRPr="00342791">
        <w:t xml:space="preserve"> maritime services</w:t>
      </w:r>
    </w:p>
    <w:p w14:paraId="4DD61AF3" w14:textId="77777777" w:rsidR="00CF49CC" w:rsidRPr="00883971" w:rsidRDefault="00CF49CC" w:rsidP="00D74AE1"/>
    <w:p w14:paraId="29D4CA33" w14:textId="77777777" w:rsidR="004E0BBB" w:rsidRPr="00883971" w:rsidRDefault="004E0BBB" w:rsidP="00D74AE1"/>
    <w:p w14:paraId="635DCBE9" w14:textId="77777777" w:rsidR="004E0BBB" w:rsidRPr="00883971" w:rsidRDefault="004E0BBB" w:rsidP="00D74AE1"/>
    <w:p w14:paraId="20648B21" w14:textId="77777777" w:rsidR="004E0BBB" w:rsidRPr="00883971" w:rsidRDefault="004E0BBB" w:rsidP="00D74AE1"/>
    <w:p w14:paraId="4C3A3087" w14:textId="77777777" w:rsidR="004E0BBB" w:rsidRPr="00883971" w:rsidRDefault="004E0BBB" w:rsidP="00D74AE1"/>
    <w:p w14:paraId="6F648614" w14:textId="77777777" w:rsidR="004E0BBB" w:rsidRPr="00883971" w:rsidRDefault="004E0BBB" w:rsidP="00D74AE1"/>
    <w:p w14:paraId="7E78A1B3" w14:textId="77777777" w:rsidR="004E0BBB" w:rsidRPr="00883971" w:rsidRDefault="004E0BBB" w:rsidP="00D74AE1"/>
    <w:p w14:paraId="74E05AB7" w14:textId="77777777" w:rsidR="004E0BBB" w:rsidRPr="00883971" w:rsidRDefault="004E0BBB" w:rsidP="00D74AE1"/>
    <w:p w14:paraId="5E052713" w14:textId="77777777" w:rsidR="004E0BBB" w:rsidRPr="00883971" w:rsidRDefault="004E0BBB" w:rsidP="00D74AE1"/>
    <w:p w14:paraId="06B8E2D7" w14:textId="77777777" w:rsidR="004E0BBB" w:rsidRPr="00883971" w:rsidRDefault="004E0BBB" w:rsidP="00D74AE1"/>
    <w:p w14:paraId="7DE30AE6" w14:textId="77777777" w:rsidR="004E0BBB" w:rsidRPr="00883971" w:rsidRDefault="004E0BBB" w:rsidP="00D74AE1"/>
    <w:p w14:paraId="0A260D9F" w14:textId="77777777" w:rsidR="004E0BBB" w:rsidRPr="00883971" w:rsidRDefault="004E0BBB" w:rsidP="00D74AE1"/>
    <w:p w14:paraId="70E54E2C" w14:textId="77777777" w:rsidR="004E0BBB" w:rsidRPr="00883971" w:rsidRDefault="004E0BBB" w:rsidP="00D74AE1"/>
    <w:p w14:paraId="27F4DDC7" w14:textId="77777777" w:rsidR="004E0BBB" w:rsidRPr="00883971" w:rsidRDefault="004E0BBB" w:rsidP="00D74AE1"/>
    <w:p w14:paraId="77ECF56E" w14:textId="77777777" w:rsidR="004E0BBB" w:rsidRPr="00883971" w:rsidRDefault="004E0BBB" w:rsidP="00D74AE1"/>
    <w:p w14:paraId="58906A81" w14:textId="77777777" w:rsidR="00734BC6" w:rsidRPr="00883971" w:rsidRDefault="00734BC6" w:rsidP="00D74AE1"/>
    <w:p w14:paraId="3752C648" w14:textId="77777777" w:rsidR="004E0BBB" w:rsidRPr="00883971" w:rsidRDefault="004E0BBB" w:rsidP="00D74AE1"/>
    <w:p w14:paraId="7D8D95D0" w14:textId="77777777" w:rsidR="004E0BBB" w:rsidRPr="00883971" w:rsidRDefault="004E0BBB" w:rsidP="00D74AE1"/>
    <w:p w14:paraId="3BB94EB7" w14:textId="77777777" w:rsidR="004E0BBB" w:rsidRPr="00883971" w:rsidRDefault="004E0BBB" w:rsidP="00D74AE1"/>
    <w:p w14:paraId="4F0D8996" w14:textId="77777777" w:rsidR="004E0BBB" w:rsidRPr="00883971" w:rsidRDefault="004E0BBB" w:rsidP="00D74AE1"/>
    <w:p w14:paraId="556427CB" w14:textId="77777777" w:rsidR="004E0BBB" w:rsidRPr="00883971" w:rsidRDefault="004E0BBB" w:rsidP="00D74AE1"/>
    <w:p w14:paraId="7E576A96" w14:textId="77777777" w:rsidR="004E0BBB" w:rsidRPr="00883971" w:rsidRDefault="004E0BBB" w:rsidP="00D74AE1"/>
    <w:p w14:paraId="7AA10682" w14:textId="77777777" w:rsidR="004E0BBB" w:rsidRPr="00883971" w:rsidRDefault="004E0BBB" w:rsidP="00D74AE1"/>
    <w:p w14:paraId="0E83998C" w14:textId="77777777" w:rsidR="004E0BBB" w:rsidRPr="00883971" w:rsidRDefault="004E0BBB" w:rsidP="00D74AE1"/>
    <w:p w14:paraId="69A64E1F" w14:textId="77777777" w:rsidR="004E0BBB" w:rsidRPr="00883971" w:rsidRDefault="004E0BBB" w:rsidP="004E0BBB">
      <w:pPr>
        <w:pStyle w:val="Editionnumber"/>
      </w:pPr>
      <w:r w:rsidRPr="00883971">
        <w:t>Edition 1.0</w:t>
      </w:r>
    </w:p>
    <w:p w14:paraId="2C0FF94B" w14:textId="77777777" w:rsidR="004E0BBB" w:rsidRPr="00883971" w:rsidRDefault="00600C2B" w:rsidP="004E0BBB">
      <w:pPr>
        <w:pStyle w:val="Documentdate"/>
      </w:pPr>
      <w:r w:rsidRPr="00883971">
        <w:t>Document date</w:t>
      </w:r>
    </w:p>
    <w:p w14:paraId="7BDB79A6" w14:textId="77777777" w:rsidR="00BC27F6" w:rsidRPr="00883971" w:rsidRDefault="00BC27F6" w:rsidP="00D74AE1">
      <w:pPr>
        <w:sectPr w:rsidR="00BC27F6" w:rsidRPr="00883971" w:rsidSect="007E30DF">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2DD6D97B" w14:textId="77777777" w:rsidR="00914E26" w:rsidRPr="00883971" w:rsidRDefault="00914E26" w:rsidP="00914E26">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7D2C8262" w14:textId="77777777" w:rsidTr="005E4659">
        <w:tc>
          <w:tcPr>
            <w:tcW w:w="1908" w:type="dxa"/>
          </w:tcPr>
          <w:p w14:paraId="2662070C" w14:textId="77777777" w:rsidR="00914E26" w:rsidRPr="00883971" w:rsidRDefault="00914E26" w:rsidP="00414698">
            <w:pPr>
              <w:pStyle w:val="Tableheading"/>
              <w:rPr>
                <w:lang w:val="en-GB"/>
              </w:rPr>
            </w:pPr>
            <w:r w:rsidRPr="00883971">
              <w:rPr>
                <w:lang w:val="en-GB"/>
              </w:rPr>
              <w:t>Date</w:t>
            </w:r>
          </w:p>
        </w:tc>
        <w:tc>
          <w:tcPr>
            <w:tcW w:w="3576" w:type="dxa"/>
          </w:tcPr>
          <w:p w14:paraId="19B51627" w14:textId="77777777" w:rsidR="00914E26" w:rsidRPr="00883971" w:rsidRDefault="00914E26" w:rsidP="00414698">
            <w:pPr>
              <w:pStyle w:val="Tableheading"/>
              <w:rPr>
                <w:lang w:val="en-GB"/>
              </w:rPr>
            </w:pPr>
            <w:r w:rsidRPr="00883971">
              <w:rPr>
                <w:lang w:val="en-GB"/>
              </w:rPr>
              <w:t>Page / Section Revised</w:t>
            </w:r>
          </w:p>
        </w:tc>
        <w:tc>
          <w:tcPr>
            <w:tcW w:w="5001" w:type="dxa"/>
          </w:tcPr>
          <w:p w14:paraId="531F91E3"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7800B85B" w14:textId="77777777" w:rsidTr="005E4659">
        <w:trPr>
          <w:trHeight w:val="851"/>
        </w:trPr>
        <w:tc>
          <w:tcPr>
            <w:tcW w:w="1908" w:type="dxa"/>
            <w:vAlign w:val="center"/>
          </w:tcPr>
          <w:p w14:paraId="2F92F066" w14:textId="77777777" w:rsidR="00914E26" w:rsidRPr="00883971" w:rsidRDefault="00914E26" w:rsidP="00914E26">
            <w:pPr>
              <w:pStyle w:val="Tabletext"/>
            </w:pPr>
          </w:p>
        </w:tc>
        <w:tc>
          <w:tcPr>
            <w:tcW w:w="3576" w:type="dxa"/>
            <w:vAlign w:val="center"/>
          </w:tcPr>
          <w:p w14:paraId="331D4A34" w14:textId="77777777" w:rsidR="00914E26" w:rsidRPr="00883971" w:rsidRDefault="00914E26" w:rsidP="00914E26">
            <w:pPr>
              <w:pStyle w:val="Tabletext"/>
            </w:pPr>
          </w:p>
        </w:tc>
        <w:tc>
          <w:tcPr>
            <w:tcW w:w="5001" w:type="dxa"/>
            <w:vAlign w:val="center"/>
          </w:tcPr>
          <w:p w14:paraId="05B47BDE" w14:textId="77777777" w:rsidR="00914E26" w:rsidRPr="00883971" w:rsidRDefault="00914E26" w:rsidP="00914E26">
            <w:pPr>
              <w:pStyle w:val="Tabletext"/>
            </w:pPr>
          </w:p>
        </w:tc>
      </w:tr>
      <w:tr w:rsidR="005E4659" w:rsidRPr="00883971" w14:paraId="449C1ED7" w14:textId="77777777" w:rsidTr="005E4659">
        <w:trPr>
          <w:trHeight w:val="851"/>
        </w:trPr>
        <w:tc>
          <w:tcPr>
            <w:tcW w:w="1908" w:type="dxa"/>
            <w:vAlign w:val="center"/>
          </w:tcPr>
          <w:p w14:paraId="4EAD6A8D" w14:textId="77777777" w:rsidR="00914E26" w:rsidRPr="00883971" w:rsidRDefault="00914E26" w:rsidP="00914E26">
            <w:pPr>
              <w:pStyle w:val="Tabletext"/>
            </w:pPr>
          </w:p>
        </w:tc>
        <w:tc>
          <w:tcPr>
            <w:tcW w:w="3576" w:type="dxa"/>
            <w:vAlign w:val="center"/>
          </w:tcPr>
          <w:p w14:paraId="6DDD87D9" w14:textId="77777777" w:rsidR="00914E26" w:rsidRPr="00883971" w:rsidRDefault="00914E26" w:rsidP="00914E26">
            <w:pPr>
              <w:pStyle w:val="Tabletext"/>
            </w:pPr>
          </w:p>
        </w:tc>
        <w:tc>
          <w:tcPr>
            <w:tcW w:w="5001" w:type="dxa"/>
            <w:vAlign w:val="center"/>
          </w:tcPr>
          <w:p w14:paraId="66B18DDC" w14:textId="77777777" w:rsidR="00914E26" w:rsidRPr="00883971" w:rsidRDefault="00914E26" w:rsidP="00914E26">
            <w:pPr>
              <w:pStyle w:val="Tabletext"/>
            </w:pPr>
          </w:p>
        </w:tc>
      </w:tr>
      <w:tr w:rsidR="005E4659" w:rsidRPr="00883971" w14:paraId="5E4F03C9" w14:textId="77777777" w:rsidTr="005E4659">
        <w:trPr>
          <w:trHeight w:val="851"/>
        </w:trPr>
        <w:tc>
          <w:tcPr>
            <w:tcW w:w="1908" w:type="dxa"/>
            <w:vAlign w:val="center"/>
          </w:tcPr>
          <w:p w14:paraId="345809DA" w14:textId="77777777" w:rsidR="00914E26" w:rsidRPr="00883971" w:rsidRDefault="00914E26" w:rsidP="00914E26">
            <w:pPr>
              <w:pStyle w:val="Tabletext"/>
            </w:pPr>
          </w:p>
        </w:tc>
        <w:tc>
          <w:tcPr>
            <w:tcW w:w="3576" w:type="dxa"/>
            <w:vAlign w:val="center"/>
          </w:tcPr>
          <w:p w14:paraId="307ED1AE" w14:textId="77777777" w:rsidR="00914E26" w:rsidRPr="00883971" w:rsidRDefault="00914E26" w:rsidP="00914E26">
            <w:pPr>
              <w:pStyle w:val="Tabletext"/>
            </w:pPr>
          </w:p>
        </w:tc>
        <w:tc>
          <w:tcPr>
            <w:tcW w:w="5001" w:type="dxa"/>
            <w:vAlign w:val="center"/>
          </w:tcPr>
          <w:p w14:paraId="0C3EBFC1" w14:textId="77777777" w:rsidR="00914E26" w:rsidRPr="00883971" w:rsidRDefault="00914E26" w:rsidP="00914E26">
            <w:pPr>
              <w:pStyle w:val="Tabletext"/>
            </w:pPr>
          </w:p>
        </w:tc>
      </w:tr>
      <w:tr w:rsidR="005E4659" w:rsidRPr="00883971" w14:paraId="194DA2E2" w14:textId="77777777" w:rsidTr="005E4659">
        <w:trPr>
          <w:trHeight w:val="851"/>
        </w:trPr>
        <w:tc>
          <w:tcPr>
            <w:tcW w:w="1908" w:type="dxa"/>
            <w:vAlign w:val="center"/>
          </w:tcPr>
          <w:p w14:paraId="18512A76" w14:textId="77777777" w:rsidR="00914E26" w:rsidRPr="00883971" w:rsidRDefault="00914E26" w:rsidP="00914E26">
            <w:pPr>
              <w:pStyle w:val="Tabletext"/>
            </w:pPr>
          </w:p>
        </w:tc>
        <w:tc>
          <w:tcPr>
            <w:tcW w:w="3576" w:type="dxa"/>
            <w:vAlign w:val="center"/>
          </w:tcPr>
          <w:p w14:paraId="7CD6AEAE" w14:textId="77777777" w:rsidR="00914E26" w:rsidRPr="00883971" w:rsidRDefault="00914E26" w:rsidP="00914E26">
            <w:pPr>
              <w:pStyle w:val="Tabletext"/>
            </w:pPr>
          </w:p>
        </w:tc>
        <w:tc>
          <w:tcPr>
            <w:tcW w:w="5001" w:type="dxa"/>
            <w:vAlign w:val="center"/>
          </w:tcPr>
          <w:p w14:paraId="52F843CB" w14:textId="77777777" w:rsidR="00914E26" w:rsidRPr="00883971" w:rsidRDefault="00914E26" w:rsidP="00914E26">
            <w:pPr>
              <w:pStyle w:val="Tabletext"/>
            </w:pPr>
          </w:p>
        </w:tc>
      </w:tr>
      <w:tr w:rsidR="005E4659" w:rsidRPr="00883971" w14:paraId="1D382A28" w14:textId="77777777" w:rsidTr="005E4659">
        <w:trPr>
          <w:trHeight w:val="851"/>
        </w:trPr>
        <w:tc>
          <w:tcPr>
            <w:tcW w:w="1908" w:type="dxa"/>
            <w:vAlign w:val="center"/>
          </w:tcPr>
          <w:p w14:paraId="526E6D4D" w14:textId="77777777" w:rsidR="00914E26" w:rsidRPr="00883971" w:rsidRDefault="00914E26" w:rsidP="00914E26">
            <w:pPr>
              <w:pStyle w:val="Tabletext"/>
            </w:pPr>
          </w:p>
        </w:tc>
        <w:tc>
          <w:tcPr>
            <w:tcW w:w="3576" w:type="dxa"/>
            <w:vAlign w:val="center"/>
          </w:tcPr>
          <w:p w14:paraId="7163FB76" w14:textId="77777777" w:rsidR="00914E26" w:rsidRPr="00883971" w:rsidRDefault="00914E26" w:rsidP="00914E26">
            <w:pPr>
              <w:pStyle w:val="Tabletext"/>
            </w:pPr>
          </w:p>
        </w:tc>
        <w:tc>
          <w:tcPr>
            <w:tcW w:w="5001" w:type="dxa"/>
            <w:vAlign w:val="center"/>
          </w:tcPr>
          <w:p w14:paraId="23B2CB90" w14:textId="77777777" w:rsidR="00914E26" w:rsidRPr="00883971" w:rsidRDefault="00914E26" w:rsidP="00914E26">
            <w:pPr>
              <w:pStyle w:val="Tabletext"/>
            </w:pPr>
          </w:p>
        </w:tc>
      </w:tr>
      <w:tr w:rsidR="005E4659" w:rsidRPr="00883971" w14:paraId="6C9A35C7" w14:textId="77777777" w:rsidTr="005E4659">
        <w:trPr>
          <w:trHeight w:val="851"/>
        </w:trPr>
        <w:tc>
          <w:tcPr>
            <w:tcW w:w="1908" w:type="dxa"/>
            <w:vAlign w:val="center"/>
          </w:tcPr>
          <w:p w14:paraId="0EB60804" w14:textId="77777777" w:rsidR="00914E26" w:rsidRPr="00883971" w:rsidRDefault="00914E26" w:rsidP="00914E26">
            <w:pPr>
              <w:pStyle w:val="Tabletext"/>
            </w:pPr>
          </w:p>
        </w:tc>
        <w:tc>
          <w:tcPr>
            <w:tcW w:w="3576" w:type="dxa"/>
            <w:vAlign w:val="center"/>
          </w:tcPr>
          <w:p w14:paraId="785E3FDE" w14:textId="77777777" w:rsidR="00914E26" w:rsidRPr="00883971" w:rsidRDefault="00914E26" w:rsidP="00914E26">
            <w:pPr>
              <w:pStyle w:val="Tabletext"/>
            </w:pPr>
          </w:p>
        </w:tc>
        <w:tc>
          <w:tcPr>
            <w:tcW w:w="5001" w:type="dxa"/>
            <w:vAlign w:val="center"/>
          </w:tcPr>
          <w:p w14:paraId="52C50D40" w14:textId="77777777" w:rsidR="00914E26" w:rsidRPr="00883971" w:rsidRDefault="00914E26" w:rsidP="00914E26">
            <w:pPr>
              <w:pStyle w:val="Tabletext"/>
            </w:pPr>
          </w:p>
        </w:tc>
      </w:tr>
      <w:tr w:rsidR="005E4659" w:rsidRPr="00883971" w14:paraId="2E12DDC4" w14:textId="77777777" w:rsidTr="005E4659">
        <w:trPr>
          <w:trHeight w:val="851"/>
        </w:trPr>
        <w:tc>
          <w:tcPr>
            <w:tcW w:w="1908" w:type="dxa"/>
            <w:vAlign w:val="center"/>
          </w:tcPr>
          <w:p w14:paraId="730DF1DA" w14:textId="77777777" w:rsidR="00914E26" w:rsidRPr="00883971" w:rsidRDefault="00914E26" w:rsidP="00914E26">
            <w:pPr>
              <w:pStyle w:val="Tabletext"/>
            </w:pPr>
          </w:p>
        </w:tc>
        <w:tc>
          <w:tcPr>
            <w:tcW w:w="3576" w:type="dxa"/>
            <w:vAlign w:val="center"/>
          </w:tcPr>
          <w:p w14:paraId="79041B06" w14:textId="77777777" w:rsidR="00914E26" w:rsidRPr="00883971" w:rsidRDefault="00914E26" w:rsidP="00914E26">
            <w:pPr>
              <w:pStyle w:val="Tabletext"/>
            </w:pPr>
          </w:p>
        </w:tc>
        <w:tc>
          <w:tcPr>
            <w:tcW w:w="5001" w:type="dxa"/>
            <w:vAlign w:val="center"/>
          </w:tcPr>
          <w:p w14:paraId="2D8DA580" w14:textId="77777777" w:rsidR="00914E26" w:rsidRPr="00883971" w:rsidRDefault="00914E26" w:rsidP="00914E26">
            <w:pPr>
              <w:pStyle w:val="Tabletext"/>
            </w:pPr>
          </w:p>
        </w:tc>
      </w:tr>
    </w:tbl>
    <w:p w14:paraId="24D27FDF" w14:textId="77777777" w:rsidR="00914E26" w:rsidRPr="00883971" w:rsidRDefault="00914E26" w:rsidP="00D74AE1"/>
    <w:p w14:paraId="3A80556B" w14:textId="77777777" w:rsidR="005E4659" w:rsidRPr="00883971" w:rsidRDefault="005E4659" w:rsidP="00914E26">
      <w:pPr>
        <w:spacing w:after="200" w:line="276" w:lineRule="auto"/>
        <w:sectPr w:rsidR="005E4659" w:rsidRPr="00883971" w:rsidSect="00C716E5">
          <w:headerReference w:type="even" r:id="rId15"/>
          <w:headerReference w:type="default" r:id="rId16"/>
          <w:footerReference w:type="default" r:id="rId17"/>
          <w:headerReference w:type="first" r:id="rId18"/>
          <w:pgSz w:w="11906" w:h="16838" w:code="9"/>
          <w:pgMar w:top="567" w:right="794" w:bottom="567" w:left="907" w:header="567" w:footer="850" w:gutter="0"/>
          <w:cols w:space="708"/>
          <w:docGrid w:linePitch="360"/>
        </w:sectPr>
      </w:pPr>
    </w:p>
    <w:p w14:paraId="174D9F7A" w14:textId="77777777" w:rsidR="00841464" w:rsidRPr="00841464" w:rsidRDefault="004A4EC4">
      <w:pPr>
        <w:pStyle w:val="TOC1"/>
        <w:rPr>
          <w:rFonts w:eastAsiaTheme="minorEastAsia"/>
          <w:b w:val="0"/>
          <w:color w:val="auto"/>
          <w:lang w:val="en-US"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841464" w:rsidRPr="00BB6BDA">
        <w:t>1.</w:t>
      </w:r>
      <w:r w:rsidR="00841464" w:rsidRPr="00841464">
        <w:rPr>
          <w:rFonts w:eastAsiaTheme="minorEastAsia"/>
          <w:b w:val="0"/>
          <w:color w:val="auto"/>
          <w:lang w:val="en-US" w:eastAsia="fi-FI"/>
        </w:rPr>
        <w:tab/>
      </w:r>
      <w:r w:rsidR="00841464">
        <w:t>INTRODUCTION</w:t>
      </w:r>
      <w:r w:rsidR="00841464">
        <w:tab/>
      </w:r>
      <w:r w:rsidR="00841464">
        <w:fldChar w:fldCharType="begin"/>
      </w:r>
      <w:r w:rsidR="00841464">
        <w:instrText xml:space="preserve"> PAGEREF _Toc511251871 \h </w:instrText>
      </w:r>
      <w:r w:rsidR="00841464">
        <w:fldChar w:fldCharType="separate"/>
      </w:r>
      <w:r w:rsidR="00841464">
        <w:t>8</w:t>
      </w:r>
      <w:r w:rsidR="00841464">
        <w:fldChar w:fldCharType="end"/>
      </w:r>
    </w:p>
    <w:p w14:paraId="17EBD61A" w14:textId="77777777" w:rsidR="00841464" w:rsidRPr="00841464" w:rsidRDefault="00841464">
      <w:pPr>
        <w:pStyle w:val="TOC2"/>
        <w:rPr>
          <w:rFonts w:eastAsiaTheme="minorEastAsia"/>
          <w:color w:val="auto"/>
          <w:lang w:val="en-US" w:eastAsia="fi-FI"/>
        </w:rPr>
      </w:pPr>
      <w:r w:rsidRPr="00BB6BDA">
        <w:t>1.1.</w:t>
      </w:r>
      <w:r w:rsidRPr="00841464">
        <w:rPr>
          <w:rFonts w:eastAsiaTheme="minorEastAsia"/>
          <w:color w:val="auto"/>
          <w:lang w:val="en-US" w:eastAsia="fi-FI"/>
        </w:rPr>
        <w:tab/>
      </w:r>
      <w:r>
        <w:t>General Description</w:t>
      </w:r>
      <w:r>
        <w:tab/>
      </w:r>
      <w:r>
        <w:fldChar w:fldCharType="begin"/>
      </w:r>
      <w:r>
        <w:instrText xml:space="preserve"> PAGEREF _Toc511251872 \h </w:instrText>
      </w:r>
      <w:r>
        <w:fldChar w:fldCharType="separate"/>
      </w:r>
      <w:r>
        <w:t>8</w:t>
      </w:r>
      <w:r>
        <w:fldChar w:fldCharType="end"/>
      </w:r>
    </w:p>
    <w:p w14:paraId="4D81618F" w14:textId="77777777" w:rsidR="00841464" w:rsidRPr="00841464" w:rsidRDefault="00841464">
      <w:pPr>
        <w:pStyle w:val="TOC2"/>
        <w:rPr>
          <w:rFonts w:eastAsiaTheme="minorEastAsia"/>
          <w:color w:val="auto"/>
          <w:lang w:val="en-US" w:eastAsia="fi-FI"/>
        </w:rPr>
      </w:pPr>
      <w:r w:rsidRPr="00BB6BDA">
        <w:t>1.2.</w:t>
      </w:r>
      <w:r w:rsidRPr="00841464">
        <w:rPr>
          <w:rFonts w:eastAsiaTheme="minorEastAsia"/>
          <w:color w:val="auto"/>
          <w:lang w:val="en-US" w:eastAsia="fi-FI"/>
        </w:rPr>
        <w:tab/>
      </w:r>
      <w:r>
        <w:t>Purpose</w:t>
      </w:r>
      <w:r>
        <w:tab/>
      </w:r>
      <w:r>
        <w:fldChar w:fldCharType="begin"/>
      </w:r>
      <w:r>
        <w:instrText xml:space="preserve"> PAGEREF _Toc511251873 \h </w:instrText>
      </w:r>
      <w:r>
        <w:fldChar w:fldCharType="separate"/>
      </w:r>
      <w:r>
        <w:t>8</w:t>
      </w:r>
      <w:r>
        <w:fldChar w:fldCharType="end"/>
      </w:r>
    </w:p>
    <w:p w14:paraId="77889B0A" w14:textId="77777777" w:rsidR="00841464" w:rsidRPr="00841464" w:rsidRDefault="00841464">
      <w:pPr>
        <w:pStyle w:val="TOC2"/>
        <w:rPr>
          <w:rFonts w:eastAsiaTheme="minorEastAsia"/>
          <w:color w:val="auto"/>
          <w:lang w:val="en-US" w:eastAsia="fi-FI"/>
        </w:rPr>
      </w:pPr>
      <w:r w:rsidRPr="00BB6BDA">
        <w:t>1.3.</w:t>
      </w:r>
      <w:r w:rsidRPr="00841464">
        <w:rPr>
          <w:rFonts w:eastAsiaTheme="minorEastAsia"/>
          <w:color w:val="auto"/>
          <w:lang w:val="en-US" w:eastAsia="fi-FI"/>
        </w:rPr>
        <w:tab/>
      </w:r>
      <w:r w:rsidRPr="00BB6BDA">
        <w:t>Implementation</w:t>
      </w:r>
      <w:r>
        <w:tab/>
      </w:r>
      <w:r>
        <w:fldChar w:fldCharType="begin"/>
      </w:r>
      <w:r>
        <w:instrText xml:space="preserve"> PAGEREF _Toc511251874 \h </w:instrText>
      </w:r>
      <w:r>
        <w:fldChar w:fldCharType="separate"/>
      </w:r>
      <w:r>
        <w:t>8</w:t>
      </w:r>
      <w:r>
        <w:fldChar w:fldCharType="end"/>
      </w:r>
    </w:p>
    <w:p w14:paraId="4EB0C4A5"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1.3.1.</w:t>
      </w:r>
      <w:r w:rsidRPr="00841464">
        <w:rPr>
          <w:rFonts w:eastAsiaTheme="minorEastAsia"/>
          <w:noProof/>
          <w:sz w:val="22"/>
          <w:lang w:val="en-US" w:eastAsia="fi-FI"/>
        </w:rPr>
        <w:tab/>
      </w:r>
      <w:r>
        <w:rPr>
          <w:noProof/>
        </w:rPr>
        <w:t>Change process</w:t>
      </w:r>
      <w:r>
        <w:rPr>
          <w:noProof/>
        </w:rPr>
        <w:tab/>
      </w:r>
      <w:r>
        <w:rPr>
          <w:noProof/>
        </w:rPr>
        <w:fldChar w:fldCharType="begin"/>
      </w:r>
      <w:r>
        <w:rPr>
          <w:noProof/>
        </w:rPr>
        <w:instrText xml:space="preserve"> PAGEREF _Toc511251875 \h </w:instrText>
      </w:r>
      <w:r>
        <w:rPr>
          <w:noProof/>
        </w:rPr>
      </w:r>
      <w:r>
        <w:rPr>
          <w:noProof/>
        </w:rPr>
        <w:fldChar w:fldCharType="separate"/>
      </w:r>
      <w:r>
        <w:rPr>
          <w:noProof/>
        </w:rPr>
        <w:t>8</w:t>
      </w:r>
      <w:r>
        <w:rPr>
          <w:noProof/>
        </w:rPr>
        <w:fldChar w:fldCharType="end"/>
      </w:r>
    </w:p>
    <w:p w14:paraId="6E74CB13" w14:textId="77777777" w:rsidR="00841464" w:rsidRPr="00841464" w:rsidRDefault="00841464">
      <w:pPr>
        <w:pStyle w:val="TOC2"/>
        <w:rPr>
          <w:rFonts w:eastAsiaTheme="minorEastAsia"/>
          <w:color w:val="auto"/>
          <w:lang w:val="en-US" w:eastAsia="fi-FI"/>
        </w:rPr>
      </w:pPr>
      <w:r w:rsidRPr="00BB6BDA">
        <w:t>1.4.</w:t>
      </w:r>
      <w:r w:rsidRPr="00841464">
        <w:rPr>
          <w:rFonts w:eastAsiaTheme="minorEastAsia"/>
          <w:color w:val="auto"/>
          <w:lang w:val="en-US" w:eastAsia="fi-FI"/>
        </w:rPr>
        <w:tab/>
      </w:r>
      <w:r>
        <w:t>Communications Means</w:t>
      </w:r>
      <w:r>
        <w:tab/>
      </w:r>
      <w:r>
        <w:fldChar w:fldCharType="begin"/>
      </w:r>
      <w:r>
        <w:instrText xml:space="preserve"> PAGEREF _Toc511251876 \h </w:instrText>
      </w:r>
      <w:r>
        <w:fldChar w:fldCharType="separate"/>
      </w:r>
      <w:r>
        <w:t>11</w:t>
      </w:r>
      <w:r>
        <w:fldChar w:fldCharType="end"/>
      </w:r>
    </w:p>
    <w:p w14:paraId="119F8FA4" w14:textId="77777777" w:rsidR="00841464" w:rsidRPr="00841464" w:rsidRDefault="00841464">
      <w:pPr>
        <w:pStyle w:val="TOC1"/>
        <w:rPr>
          <w:rFonts w:eastAsiaTheme="minorEastAsia"/>
          <w:b w:val="0"/>
          <w:color w:val="auto"/>
          <w:lang w:val="en-US" w:eastAsia="fi-FI"/>
        </w:rPr>
      </w:pPr>
      <w:r w:rsidRPr="00BB6BDA">
        <w:t>2.</w:t>
      </w:r>
      <w:r w:rsidRPr="00841464">
        <w:rPr>
          <w:rFonts w:eastAsiaTheme="minorEastAsia"/>
          <w:b w:val="0"/>
          <w:color w:val="auto"/>
          <w:lang w:val="en-US" w:eastAsia="fi-FI"/>
        </w:rPr>
        <w:tab/>
      </w:r>
      <w:r w:rsidRPr="00BB6BDA">
        <w:t>Governing body, SERVICE PROVIDERS &amp; USERS</w:t>
      </w:r>
      <w:r>
        <w:tab/>
      </w:r>
      <w:r>
        <w:fldChar w:fldCharType="begin"/>
      </w:r>
      <w:r>
        <w:instrText xml:space="preserve"> PAGEREF _Toc511251877 \h </w:instrText>
      </w:r>
      <w:r>
        <w:fldChar w:fldCharType="separate"/>
      </w:r>
      <w:r>
        <w:t>11</w:t>
      </w:r>
      <w:r>
        <w:fldChar w:fldCharType="end"/>
      </w:r>
    </w:p>
    <w:p w14:paraId="3156443F" w14:textId="77777777" w:rsidR="00841464" w:rsidRPr="00841464" w:rsidRDefault="00841464">
      <w:pPr>
        <w:pStyle w:val="TOC2"/>
        <w:rPr>
          <w:rFonts w:eastAsiaTheme="minorEastAsia"/>
          <w:color w:val="auto"/>
          <w:lang w:val="en-US" w:eastAsia="fi-FI"/>
        </w:rPr>
      </w:pPr>
      <w:r w:rsidRPr="00BB6BDA">
        <w:t>2.1.</w:t>
      </w:r>
      <w:r w:rsidRPr="00841464">
        <w:rPr>
          <w:rFonts w:eastAsiaTheme="minorEastAsia"/>
          <w:color w:val="auto"/>
          <w:lang w:val="en-US" w:eastAsia="fi-FI"/>
        </w:rPr>
        <w:tab/>
      </w:r>
      <w:r w:rsidRPr="00BB6BDA">
        <w:t>Definitions</w:t>
      </w:r>
      <w:r>
        <w:tab/>
      </w:r>
      <w:r>
        <w:fldChar w:fldCharType="begin"/>
      </w:r>
      <w:r>
        <w:instrText xml:space="preserve"> PAGEREF _Toc511251878 \h </w:instrText>
      </w:r>
      <w:r>
        <w:fldChar w:fldCharType="separate"/>
      </w:r>
      <w:r>
        <w:t>11</w:t>
      </w:r>
      <w:r>
        <w:fldChar w:fldCharType="end"/>
      </w:r>
    </w:p>
    <w:p w14:paraId="5584EB2B" w14:textId="77777777" w:rsidR="00841464" w:rsidRPr="00841464" w:rsidRDefault="00841464">
      <w:pPr>
        <w:pStyle w:val="TOC2"/>
        <w:rPr>
          <w:rFonts w:eastAsiaTheme="minorEastAsia"/>
          <w:color w:val="auto"/>
          <w:lang w:val="en-US" w:eastAsia="fi-FI"/>
        </w:rPr>
      </w:pPr>
      <w:r w:rsidRPr="00BB6BDA">
        <w:t>2.2.</w:t>
      </w:r>
      <w:r w:rsidRPr="00841464">
        <w:rPr>
          <w:rFonts w:eastAsiaTheme="minorEastAsia"/>
          <w:color w:val="auto"/>
          <w:lang w:val="en-US" w:eastAsia="fi-FI"/>
        </w:rPr>
        <w:tab/>
      </w:r>
      <w:r w:rsidRPr="00BB6BDA">
        <w:t>Responsible service providers [to be decided later]</w:t>
      </w:r>
      <w:r>
        <w:tab/>
      </w:r>
      <w:r>
        <w:fldChar w:fldCharType="begin"/>
      </w:r>
      <w:r>
        <w:instrText xml:space="preserve"> PAGEREF _Toc511251879 \h </w:instrText>
      </w:r>
      <w:r>
        <w:fldChar w:fldCharType="separate"/>
      </w:r>
      <w:r>
        <w:t>12</w:t>
      </w:r>
      <w:r>
        <w:fldChar w:fldCharType="end"/>
      </w:r>
    </w:p>
    <w:p w14:paraId="673EB8FE" w14:textId="77777777" w:rsidR="00841464" w:rsidRPr="00841464" w:rsidRDefault="00841464">
      <w:pPr>
        <w:pStyle w:val="TOC1"/>
        <w:rPr>
          <w:rFonts w:eastAsiaTheme="minorEastAsia"/>
          <w:b w:val="0"/>
          <w:color w:val="auto"/>
          <w:lang w:val="en-US" w:eastAsia="fi-FI"/>
        </w:rPr>
      </w:pPr>
      <w:r w:rsidRPr="00BB6BDA">
        <w:t>3.</w:t>
      </w:r>
      <w:r w:rsidRPr="00841464">
        <w:rPr>
          <w:rFonts w:eastAsiaTheme="minorEastAsia"/>
          <w:b w:val="0"/>
          <w:color w:val="auto"/>
          <w:lang w:val="en-US" w:eastAsia="fi-FI"/>
        </w:rPr>
        <w:tab/>
      </w:r>
      <w:r>
        <w:t>MARITIME SERVICE AREAS</w:t>
      </w:r>
      <w:r>
        <w:tab/>
      </w:r>
      <w:r>
        <w:fldChar w:fldCharType="begin"/>
      </w:r>
      <w:r>
        <w:instrText xml:space="preserve"> PAGEREF _Toc511251880 \h </w:instrText>
      </w:r>
      <w:r>
        <w:fldChar w:fldCharType="separate"/>
      </w:r>
      <w:r>
        <w:t>12</w:t>
      </w:r>
      <w:r>
        <w:fldChar w:fldCharType="end"/>
      </w:r>
    </w:p>
    <w:p w14:paraId="6C4BE973" w14:textId="77777777" w:rsidR="00841464" w:rsidRPr="00841464" w:rsidRDefault="00841464">
      <w:pPr>
        <w:pStyle w:val="TOC1"/>
        <w:rPr>
          <w:rFonts w:eastAsiaTheme="minorEastAsia"/>
          <w:b w:val="0"/>
          <w:color w:val="auto"/>
          <w:lang w:val="en-US" w:eastAsia="fi-FI"/>
        </w:rPr>
      </w:pPr>
      <w:r w:rsidRPr="00BB6BDA">
        <w:t>4.</w:t>
      </w:r>
      <w:r w:rsidRPr="00841464">
        <w:rPr>
          <w:rFonts w:eastAsiaTheme="minorEastAsia"/>
          <w:b w:val="0"/>
          <w:color w:val="auto"/>
          <w:lang w:val="en-US" w:eastAsia="fi-FI"/>
        </w:rPr>
        <w:tab/>
      </w:r>
      <w:r>
        <w:t>MARITIME SERVICES</w:t>
      </w:r>
      <w:r>
        <w:tab/>
      </w:r>
      <w:r>
        <w:fldChar w:fldCharType="begin"/>
      </w:r>
      <w:r>
        <w:instrText xml:space="preserve"> PAGEREF _Toc511251881 \h </w:instrText>
      </w:r>
      <w:r>
        <w:fldChar w:fldCharType="separate"/>
      </w:r>
      <w:r>
        <w:t>14</w:t>
      </w:r>
      <w:r>
        <w:fldChar w:fldCharType="end"/>
      </w:r>
    </w:p>
    <w:p w14:paraId="3747C050" w14:textId="77777777" w:rsidR="00841464" w:rsidRPr="00841464" w:rsidRDefault="00841464">
      <w:pPr>
        <w:pStyle w:val="TOC2"/>
        <w:rPr>
          <w:rFonts w:eastAsiaTheme="minorEastAsia"/>
          <w:color w:val="auto"/>
          <w:lang w:val="en-US" w:eastAsia="fi-FI"/>
        </w:rPr>
      </w:pPr>
      <w:r w:rsidRPr="00BB6BDA">
        <w:rPr>
          <w:lang w:val="fr-CA"/>
        </w:rPr>
        <w:t>4.1.</w:t>
      </w:r>
      <w:r w:rsidRPr="00841464">
        <w:rPr>
          <w:rFonts w:eastAsiaTheme="minorEastAsia"/>
          <w:color w:val="auto"/>
          <w:lang w:val="en-US" w:eastAsia="fi-FI"/>
        </w:rPr>
        <w:tab/>
      </w:r>
      <w:r w:rsidRPr="00BB6BDA">
        <w:rPr>
          <w:lang w:val="fr-CA"/>
        </w:rPr>
        <w:t>MSP1 VTS Information Service (INS)</w:t>
      </w:r>
      <w:r>
        <w:tab/>
      </w:r>
      <w:r>
        <w:fldChar w:fldCharType="begin"/>
      </w:r>
      <w:r>
        <w:instrText xml:space="preserve"> PAGEREF _Toc511251882 \h </w:instrText>
      </w:r>
      <w:r>
        <w:fldChar w:fldCharType="separate"/>
      </w:r>
      <w:r>
        <w:t>14</w:t>
      </w:r>
      <w:r>
        <w:fldChar w:fldCharType="end"/>
      </w:r>
    </w:p>
    <w:p w14:paraId="56A98751"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4.1.1.</w:t>
      </w:r>
      <w:r w:rsidRPr="00841464">
        <w:rPr>
          <w:rFonts w:eastAsiaTheme="minorEastAsia"/>
          <w:noProof/>
          <w:sz w:val="22"/>
          <w:lang w:val="en-US" w:eastAsia="fi-FI"/>
        </w:rPr>
        <w:tab/>
      </w:r>
      <w:r>
        <w:rPr>
          <w:noProof/>
        </w:rPr>
        <w:t>Submitting Organisation</w:t>
      </w:r>
      <w:r>
        <w:rPr>
          <w:noProof/>
        </w:rPr>
        <w:tab/>
      </w:r>
      <w:r>
        <w:rPr>
          <w:noProof/>
        </w:rPr>
        <w:fldChar w:fldCharType="begin"/>
      </w:r>
      <w:r>
        <w:rPr>
          <w:noProof/>
        </w:rPr>
        <w:instrText xml:space="preserve"> PAGEREF _Toc511251883 \h </w:instrText>
      </w:r>
      <w:r>
        <w:rPr>
          <w:noProof/>
        </w:rPr>
      </w:r>
      <w:r>
        <w:rPr>
          <w:noProof/>
        </w:rPr>
        <w:fldChar w:fldCharType="separate"/>
      </w:r>
      <w:r>
        <w:rPr>
          <w:noProof/>
        </w:rPr>
        <w:t>14</w:t>
      </w:r>
      <w:r>
        <w:rPr>
          <w:noProof/>
        </w:rPr>
        <w:fldChar w:fldCharType="end"/>
      </w:r>
    </w:p>
    <w:p w14:paraId="40B9087D"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4.1.2.</w:t>
      </w:r>
      <w:r w:rsidRPr="00841464">
        <w:rPr>
          <w:rFonts w:eastAsiaTheme="minorEastAsia"/>
          <w:noProof/>
          <w:sz w:val="22"/>
          <w:lang w:val="en-US" w:eastAsia="fi-FI"/>
        </w:rPr>
        <w:tab/>
      </w:r>
      <w:r>
        <w:rPr>
          <w:noProof/>
        </w:rPr>
        <w:t>Description of the maritime service</w:t>
      </w:r>
      <w:r>
        <w:rPr>
          <w:noProof/>
        </w:rPr>
        <w:tab/>
      </w:r>
      <w:r>
        <w:rPr>
          <w:noProof/>
        </w:rPr>
        <w:fldChar w:fldCharType="begin"/>
      </w:r>
      <w:r>
        <w:rPr>
          <w:noProof/>
        </w:rPr>
        <w:instrText xml:space="preserve"> PAGEREF _Toc511251884 \h </w:instrText>
      </w:r>
      <w:r>
        <w:rPr>
          <w:noProof/>
        </w:rPr>
      </w:r>
      <w:r>
        <w:rPr>
          <w:noProof/>
        </w:rPr>
        <w:fldChar w:fldCharType="separate"/>
      </w:r>
      <w:r>
        <w:rPr>
          <w:noProof/>
        </w:rPr>
        <w:t>14</w:t>
      </w:r>
      <w:r>
        <w:rPr>
          <w:noProof/>
        </w:rPr>
        <w:fldChar w:fldCharType="end"/>
      </w:r>
    </w:p>
    <w:p w14:paraId="158789FD"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4.1.3.</w:t>
      </w:r>
      <w:r w:rsidRPr="00841464">
        <w:rPr>
          <w:rFonts w:eastAsiaTheme="minorEastAsia"/>
          <w:noProof/>
          <w:sz w:val="22"/>
          <w:lang w:val="en-US" w:eastAsia="fi-FI"/>
        </w:rPr>
        <w:tab/>
      </w:r>
      <w:r>
        <w:rPr>
          <w:noProof/>
        </w:rPr>
        <w:t>Purpose</w:t>
      </w:r>
      <w:r>
        <w:rPr>
          <w:noProof/>
        </w:rPr>
        <w:tab/>
      </w:r>
      <w:r>
        <w:rPr>
          <w:noProof/>
        </w:rPr>
        <w:fldChar w:fldCharType="begin"/>
      </w:r>
      <w:r>
        <w:rPr>
          <w:noProof/>
        </w:rPr>
        <w:instrText xml:space="preserve"> PAGEREF _Toc511251885 \h </w:instrText>
      </w:r>
      <w:r>
        <w:rPr>
          <w:noProof/>
        </w:rPr>
      </w:r>
      <w:r>
        <w:rPr>
          <w:noProof/>
        </w:rPr>
        <w:fldChar w:fldCharType="separate"/>
      </w:r>
      <w:r>
        <w:rPr>
          <w:noProof/>
        </w:rPr>
        <w:t>15</w:t>
      </w:r>
      <w:r>
        <w:rPr>
          <w:noProof/>
        </w:rPr>
        <w:fldChar w:fldCharType="end"/>
      </w:r>
    </w:p>
    <w:p w14:paraId="0BC57BF1"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4.1.4.</w:t>
      </w:r>
      <w:r w:rsidRPr="00841464">
        <w:rPr>
          <w:rFonts w:eastAsiaTheme="minorEastAsia"/>
          <w:noProof/>
          <w:sz w:val="22"/>
          <w:lang w:val="en-US" w:eastAsia="fi-FI"/>
        </w:rPr>
        <w:tab/>
      </w:r>
      <w:r>
        <w:rPr>
          <w:noProof/>
        </w:rPr>
        <w:t>operational approach</w:t>
      </w:r>
      <w:r>
        <w:rPr>
          <w:noProof/>
        </w:rPr>
        <w:tab/>
      </w:r>
      <w:r>
        <w:rPr>
          <w:noProof/>
        </w:rPr>
        <w:fldChar w:fldCharType="begin"/>
      </w:r>
      <w:r>
        <w:rPr>
          <w:noProof/>
        </w:rPr>
        <w:instrText xml:space="preserve"> PAGEREF _Toc511251886 \h </w:instrText>
      </w:r>
      <w:r>
        <w:rPr>
          <w:noProof/>
        </w:rPr>
      </w:r>
      <w:r>
        <w:rPr>
          <w:noProof/>
        </w:rPr>
        <w:fldChar w:fldCharType="separate"/>
      </w:r>
      <w:r>
        <w:rPr>
          <w:noProof/>
        </w:rPr>
        <w:t>15</w:t>
      </w:r>
      <w:r>
        <w:rPr>
          <w:noProof/>
        </w:rPr>
        <w:fldChar w:fldCharType="end"/>
      </w:r>
    </w:p>
    <w:p w14:paraId="3230758A"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4.1.5.</w:t>
      </w:r>
      <w:r w:rsidRPr="00841464">
        <w:rPr>
          <w:rFonts w:eastAsiaTheme="minorEastAsia"/>
          <w:noProof/>
          <w:sz w:val="22"/>
          <w:lang w:val="en-US" w:eastAsia="fi-FI"/>
        </w:rPr>
        <w:tab/>
      </w:r>
      <w:r>
        <w:rPr>
          <w:noProof/>
        </w:rPr>
        <w:t>User needs</w:t>
      </w:r>
      <w:r>
        <w:rPr>
          <w:noProof/>
        </w:rPr>
        <w:tab/>
      </w:r>
      <w:r>
        <w:rPr>
          <w:noProof/>
        </w:rPr>
        <w:fldChar w:fldCharType="begin"/>
      </w:r>
      <w:r>
        <w:rPr>
          <w:noProof/>
        </w:rPr>
        <w:instrText xml:space="preserve"> PAGEREF _Toc511251887 \h </w:instrText>
      </w:r>
      <w:r>
        <w:rPr>
          <w:noProof/>
        </w:rPr>
      </w:r>
      <w:r>
        <w:rPr>
          <w:noProof/>
        </w:rPr>
        <w:fldChar w:fldCharType="separate"/>
      </w:r>
      <w:r>
        <w:rPr>
          <w:noProof/>
        </w:rPr>
        <w:t>15</w:t>
      </w:r>
      <w:r>
        <w:rPr>
          <w:noProof/>
        </w:rPr>
        <w:fldChar w:fldCharType="end"/>
      </w:r>
    </w:p>
    <w:p w14:paraId="0819F053"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4.1.6.</w:t>
      </w:r>
      <w:r w:rsidRPr="00841464">
        <w:rPr>
          <w:rFonts w:eastAsiaTheme="minorEastAsia"/>
          <w:noProof/>
          <w:sz w:val="22"/>
          <w:lang w:val="en-US" w:eastAsia="fi-FI"/>
        </w:rPr>
        <w:tab/>
      </w:r>
      <w:r>
        <w:rPr>
          <w:noProof/>
        </w:rPr>
        <w:t>information to be provided</w:t>
      </w:r>
      <w:r>
        <w:rPr>
          <w:noProof/>
        </w:rPr>
        <w:tab/>
      </w:r>
      <w:r>
        <w:rPr>
          <w:noProof/>
        </w:rPr>
        <w:fldChar w:fldCharType="begin"/>
      </w:r>
      <w:r>
        <w:rPr>
          <w:noProof/>
        </w:rPr>
        <w:instrText xml:space="preserve"> PAGEREF _Toc511251888 \h </w:instrText>
      </w:r>
      <w:r>
        <w:rPr>
          <w:noProof/>
        </w:rPr>
      </w:r>
      <w:r>
        <w:rPr>
          <w:noProof/>
        </w:rPr>
        <w:fldChar w:fldCharType="separate"/>
      </w:r>
      <w:r>
        <w:rPr>
          <w:noProof/>
        </w:rPr>
        <w:t>16</w:t>
      </w:r>
      <w:r>
        <w:rPr>
          <w:noProof/>
        </w:rPr>
        <w:fldChar w:fldCharType="end"/>
      </w:r>
    </w:p>
    <w:p w14:paraId="662554AD"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4.1.7.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_Toc511251889 \h </w:instrText>
      </w:r>
      <w:r>
        <w:rPr>
          <w:noProof/>
        </w:rPr>
      </w:r>
      <w:r>
        <w:rPr>
          <w:noProof/>
        </w:rPr>
        <w:fldChar w:fldCharType="separate"/>
      </w:r>
      <w:r>
        <w:rPr>
          <w:noProof/>
        </w:rPr>
        <w:t>16</w:t>
      </w:r>
      <w:r>
        <w:rPr>
          <w:noProof/>
        </w:rPr>
        <w:fldChar w:fldCharType="end"/>
      </w:r>
    </w:p>
    <w:p w14:paraId="412E575A"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4.1.8.</w:t>
      </w:r>
      <w:r w:rsidRPr="00841464">
        <w:rPr>
          <w:rFonts w:eastAsiaTheme="minorEastAsia"/>
          <w:noProof/>
          <w:sz w:val="22"/>
          <w:lang w:val="en-US" w:eastAsia="fi-FI"/>
        </w:rPr>
        <w:tab/>
      </w:r>
      <w:r>
        <w:rPr>
          <w:noProof/>
        </w:rPr>
        <w:t>RelationSHIP to other MSPs</w:t>
      </w:r>
      <w:r>
        <w:rPr>
          <w:noProof/>
        </w:rPr>
        <w:tab/>
      </w:r>
      <w:r>
        <w:rPr>
          <w:noProof/>
        </w:rPr>
        <w:fldChar w:fldCharType="begin"/>
      </w:r>
      <w:r>
        <w:rPr>
          <w:noProof/>
        </w:rPr>
        <w:instrText xml:space="preserve"> PAGEREF _Toc511251890 \h </w:instrText>
      </w:r>
      <w:r>
        <w:rPr>
          <w:noProof/>
        </w:rPr>
      </w:r>
      <w:r>
        <w:rPr>
          <w:noProof/>
        </w:rPr>
        <w:fldChar w:fldCharType="separate"/>
      </w:r>
      <w:r>
        <w:rPr>
          <w:noProof/>
        </w:rPr>
        <w:t>16</w:t>
      </w:r>
      <w:r>
        <w:rPr>
          <w:noProof/>
        </w:rPr>
        <w:fldChar w:fldCharType="end"/>
      </w:r>
    </w:p>
    <w:p w14:paraId="29D9DDC1" w14:textId="77777777" w:rsidR="00841464" w:rsidRPr="00841464" w:rsidRDefault="00841464">
      <w:pPr>
        <w:pStyle w:val="TOC2"/>
        <w:rPr>
          <w:rFonts w:eastAsiaTheme="minorEastAsia"/>
          <w:color w:val="auto"/>
          <w:lang w:val="en-US" w:eastAsia="fi-FI"/>
        </w:rPr>
      </w:pPr>
      <w:r w:rsidRPr="00BB6BDA">
        <w:t>4.2.</w:t>
      </w:r>
      <w:r w:rsidRPr="00841464">
        <w:rPr>
          <w:rFonts w:eastAsiaTheme="minorEastAsia"/>
          <w:color w:val="auto"/>
          <w:lang w:val="en-US" w:eastAsia="fi-FI"/>
        </w:rPr>
        <w:tab/>
      </w:r>
      <w:r>
        <w:t>MSP2 Navigational Assistance Service (NAS)</w:t>
      </w:r>
      <w:r>
        <w:tab/>
      </w:r>
      <w:r>
        <w:fldChar w:fldCharType="begin"/>
      </w:r>
      <w:r>
        <w:instrText xml:space="preserve"> PAGEREF _Toc511251891 \h </w:instrText>
      </w:r>
      <w:r>
        <w:fldChar w:fldCharType="separate"/>
      </w:r>
      <w:r>
        <w:t>18</w:t>
      </w:r>
      <w:r>
        <w:fldChar w:fldCharType="end"/>
      </w:r>
    </w:p>
    <w:p w14:paraId="261D0896"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4.2.1.</w:t>
      </w:r>
      <w:r w:rsidRPr="00841464">
        <w:rPr>
          <w:rFonts w:eastAsiaTheme="minorEastAsia"/>
          <w:noProof/>
          <w:sz w:val="22"/>
          <w:lang w:val="en-US" w:eastAsia="fi-FI"/>
        </w:rPr>
        <w:tab/>
      </w:r>
      <w:r>
        <w:rPr>
          <w:noProof/>
        </w:rPr>
        <w:t>Submitting Organisation</w:t>
      </w:r>
      <w:r>
        <w:rPr>
          <w:noProof/>
        </w:rPr>
        <w:tab/>
      </w:r>
      <w:r>
        <w:rPr>
          <w:noProof/>
        </w:rPr>
        <w:fldChar w:fldCharType="begin"/>
      </w:r>
      <w:r>
        <w:rPr>
          <w:noProof/>
        </w:rPr>
        <w:instrText xml:space="preserve"> PAGEREF _Toc511251892 \h </w:instrText>
      </w:r>
      <w:r>
        <w:rPr>
          <w:noProof/>
        </w:rPr>
      </w:r>
      <w:r>
        <w:rPr>
          <w:noProof/>
        </w:rPr>
        <w:fldChar w:fldCharType="separate"/>
      </w:r>
      <w:r>
        <w:rPr>
          <w:noProof/>
        </w:rPr>
        <w:t>18</w:t>
      </w:r>
      <w:r>
        <w:rPr>
          <w:noProof/>
        </w:rPr>
        <w:fldChar w:fldCharType="end"/>
      </w:r>
    </w:p>
    <w:p w14:paraId="42DF234E"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4.2.2.</w:t>
      </w:r>
      <w:r w:rsidRPr="00841464">
        <w:rPr>
          <w:rFonts w:eastAsiaTheme="minorEastAsia"/>
          <w:noProof/>
          <w:sz w:val="22"/>
          <w:lang w:val="en-US" w:eastAsia="fi-FI"/>
        </w:rPr>
        <w:tab/>
      </w:r>
      <w:r>
        <w:rPr>
          <w:noProof/>
        </w:rPr>
        <w:t>Description of the maritime service</w:t>
      </w:r>
      <w:r>
        <w:rPr>
          <w:noProof/>
        </w:rPr>
        <w:tab/>
      </w:r>
      <w:r>
        <w:rPr>
          <w:noProof/>
        </w:rPr>
        <w:fldChar w:fldCharType="begin"/>
      </w:r>
      <w:r>
        <w:rPr>
          <w:noProof/>
        </w:rPr>
        <w:instrText xml:space="preserve"> PAGEREF _Toc511251893 \h </w:instrText>
      </w:r>
      <w:r>
        <w:rPr>
          <w:noProof/>
        </w:rPr>
      </w:r>
      <w:r>
        <w:rPr>
          <w:noProof/>
        </w:rPr>
        <w:fldChar w:fldCharType="separate"/>
      </w:r>
      <w:r>
        <w:rPr>
          <w:noProof/>
        </w:rPr>
        <w:t>18</w:t>
      </w:r>
      <w:r>
        <w:rPr>
          <w:noProof/>
        </w:rPr>
        <w:fldChar w:fldCharType="end"/>
      </w:r>
    </w:p>
    <w:p w14:paraId="055A45C0"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4.2.3.</w:t>
      </w:r>
      <w:r w:rsidRPr="00841464">
        <w:rPr>
          <w:rFonts w:eastAsiaTheme="minorEastAsia"/>
          <w:noProof/>
          <w:sz w:val="22"/>
          <w:lang w:val="en-US" w:eastAsia="fi-FI"/>
        </w:rPr>
        <w:tab/>
      </w:r>
      <w:r>
        <w:rPr>
          <w:noProof/>
        </w:rPr>
        <w:t>purpose</w:t>
      </w:r>
      <w:r>
        <w:rPr>
          <w:noProof/>
        </w:rPr>
        <w:tab/>
      </w:r>
      <w:r>
        <w:rPr>
          <w:noProof/>
        </w:rPr>
        <w:fldChar w:fldCharType="begin"/>
      </w:r>
      <w:r>
        <w:rPr>
          <w:noProof/>
        </w:rPr>
        <w:instrText xml:space="preserve"> PAGEREF _Toc511251894 \h </w:instrText>
      </w:r>
      <w:r>
        <w:rPr>
          <w:noProof/>
        </w:rPr>
      </w:r>
      <w:r>
        <w:rPr>
          <w:noProof/>
        </w:rPr>
        <w:fldChar w:fldCharType="separate"/>
      </w:r>
      <w:r>
        <w:rPr>
          <w:noProof/>
        </w:rPr>
        <w:t>18</w:t>
      </w:r>
      <w:r>
        <w:rPr>
          <w:noProof/>
        </w:rPr>
        <w:fldChar w:fldCharType="end"/>
      </w:r>
    </w:p>
    <w:p w14:paraId="73328521"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4.2.4.</w:t>
      </w:r>
      <w:r w:rsidRPr="00841464">
        <w:rPr>
          <w:rFonts w:eastAsiaTheme="minorEastAsia"/>
          <w:noProof/>
          <w:sz w:val="22"/>
          <w:lang w:val="en-US" w:eastAsia="fi-FI"/>
        </w:rPr>
        <w:tab/>
      </w:r>
      <w:r>
        <w:rPr>
          <w:noProof/>
        </w:rPr>
        <w:t>Operational approach</w:t>
      </w:r>
      <w:r>
        <w:rPr>
          <w:noProof/>
        </w:rPr>
        <w:tab/>
      </w:r>
      <w:r>
        <w:rPr>
          <w:noProof/>
        </w:rPr>
        <w:fldChar w:fldCharType="begin"/>
      </w:r>
      <w:r>
        <w:rPr>
          <w:noProof/>
        </w:rPr>
        <w:instrText xml:space="preserve"> PAGEREF _Toc511251895 \h </w:instrText>
      </w:r>
      <w:r>
        <w:rPr>
          <w:noProof/>
        </w:rPr>
      </w:r>
      <w:r>
        <w:rPr>
          <w:noProof/>
        </w:rPr>
        <w:fldChar w:fldCharType="separate"/>
      </w:r>
      <w:r>
        <w:rPr>
          <w:noProof/>
        </w:rPr>
        <w:t>19</w:t>
      </w:r>
      <w:r>
        <w:rPr>
          <w:noProof/>
        </w:rPr>
        <w:fldChar w:fldCharType="end"/>
      </w:r>
    </w:p>
    <w:p w14:paraId="742A2D89"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4.2.5.</w:t>
      </w:r>
      <w:r w:rsidRPr="00841464">
        <w:rPr>
          <w:rFonts w:eastAsiaTheme="minorEastAsia"/>
          <w:noProof/>
          <w:sz w:val="22"/>
          <w:lang w:val="en-US" w:eastAsia="fi-FI"/>
        </w:rPr>
        <w:tab/>
      </w:r>
      <w:r>
        <w:rPr>
          <w:noProof/>
        </w:rPr>
        <w:t>User needs</w:t>
      </w:r>
      <w:r>
        <w:rPr>
          <w:noProof/>
        </w:rPr>
        <w:tab/>
      </w:r>
      <w:r>
        <w:rPr>
          <w:noProof/>
        </w:rPr>
        <w:fldChar w:fldCharType="begin"/>
      </w:r>
      <w:r>
        <w:rPr>
          <w:noProof/>
        </w:rPr>
        <w:instrText xml:space="preserve"> PAGEREF _Toc511251896 \h </w:instrText>
      </w:r>
      <w:r>
        <w:rPr>
          <w:noProof/>
        </w:rPr>
      </w:r>
      <w:r>
        <w:rPr>
          <w:noProof/>
        </w:rPr>
        <w:fldChar w:fldCharType="separate"/>
      </w:r>
      <w:r>
        <w:rPr>
          <w:noProof/>
        </w:rPr>
        <w:t>19</w:t>
      </w:r>
      <w:r>
        <w:rPr>
          <w:noProof/>
        </w:rPr>
        <w:fldChar w:fldCharType="end"/>
      </w:r>
    </w:p>
    <w:p w14:paraId="1121C600"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4.2.6.</w:t>
      </w:r>
      <w:r w:rsidRPr="00841464">
        <w:rPr>
          <w:rFonts w:eastAsiaTheme="minorEastAsia"/>
          <w:noProof/>
          <w:sz w:val="22"/>
          <w:lang w:val="en-US" w:eastAsia="fi-FI"/>
        </w:rPr>
        <w:tab/>
      </w:r>
      <w:r>
        <w:rPr>
          <w:noProof/>
        </w:rPr>
        <w:t>information to be provided</w:t>
      </w:r>
      <w:r>
        <w:rPr>
          <w:noProof/>
        </w:rPr>
        <w:tab/>
      </w:r>
      <w:r>
        <w:rPr>
          <w:noProof/>
        </w:rPr>
        <w:fldChar w:fldCharType="begin"/>
      </w:r>
      <w:r>
        <w:rPr>
          <w:noProof/>
        </w:rPr>
        <w:instrText xml:space="preserve"> PAGEREF _Toc511251897 \h </w:instrText>
      </w:r>
      <w:r>
        <w:rPr>
          <w:noProof/>
        </w:rPr>
      </w:r>
      <w:r>
        <w:rPr>
          <w:noProof/>
        </w:rPr>
        <w:fldChar w:fldCharType="separate"/>
      </w:r>
      <w:r>
        <w:rPr>
          <w:noProof/>
        </w:rPr>
        <w:t>20</w:t>
      </w:r>
      <w:r>
        <w:rPr>
          <w:noProof/>
        </w:rPr>
        <w:fldChar w:fldCharType="end"/>
      </w:r>
    </w:p>
    <w:p w14:paraId="57B5B0C3"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4.2.7.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_Toc511251898 \h </w:instrText>
      </w:r>
      <w:r>
        <w:rPr>
          <w:noProof/>
        </w:rPr>
      </w:r>
      <w:r>
        <w:rPr>
          <w:noProof/>
        </w:rPr>
        <w:fldChar w:fldCharType="separate"/>
      </w:r>
      <w:r>
        <w:rPr>
          <w:noProof/>
        </w:rPr>
        <w:t>20</w:t>
      </w:r>
      <w:r>
        <w:rPr>
          <w:noProof/>
        </w:rPr>
        <w:fldChar w:fldCharType="end"/>
      </w:r>
    </w:p>
    <w:p w14:paraId="704AFC9B"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4.2.8.</w:t>
      </w:r>
      <w:r w:rsidRPr="00841464">
        <w:rPr>
          <w:rFonts w:eastAsiaTheme="minorEastAsia"/>
          <w:noProof/>
          <w:sz w:val="22"/>
          <w:lang w:val="en-US" w:eastAsia="fi-FI"/>
        </w:rPr>
        <w:tab/>
      </w:r>
      <w:r>
        <w:rPr>
          <w:noProof/>
        </w:rPr>
        <w:t>Relation to other MSPs</w:t>
      </w:r>
      <w:r>
        <w:rPr>
          <w:noProof/>
        </w:rPr>
        <w:tab/>
      </w:r>
      <w:r>
        <w:rPr>
          <w:noProof/>
        </w:rPr>
        <w:fldChar w:fldCharType="begin"/>
      </w:r>
      <w:r>
        <w:rPr>
          <w:noProof/>
        </w:rPr>
        <w:instrText xml:space="preserve"> PAGEREF _Toc511251899 \h </w:instrText>
      </w:r>
      <w:r>
        <w:rPr>
          <w:noProof/>
        </w:rPr>
      </w:r>
      <w:r>
        <w:rPr>
          <w:noProof/>
        </w:rPr>
        <w:fldChar w:fldCharType="separate"/>
      </w:r>
      <w:r>
        <w:rPr>
          <w:noProof/>
        </w:rPr>
        <w:t>21</w:t>
      </w:r>
      <w:r>
        <w:rPr>
          <w:noProof/>
        </w:rPr>
        <w:fldChar w:fldCharType="end"/>
      </w:r>
    </w:p>
    <w:p w14:paraId="07C9C95D" w14:textId="77777777" w:rsidR="00841464" w:rsidRPr="00841464" w:rsidRDefault="00841464">
      <w:pPr>
        <w:pStyle w:val="TOC2"/>
        <w:rPr>
          <w:rFonts w:eastAsiaTheme="minorEastAsia"/>
          <w:color w:val="auto"/>
          <w:lang w:val="en-US" w:eastAsia="fi-FI"/>
        </w:rPr>
      </w:pPr>
      <w:r w:rsidRPr="00BB6BDA">
        <w:t>4.3.</w:t>
      </w:r>
      <w:r w:rsidRPr="00841464">
        <w:rPr>
          <w:rFonts w:eastAsiaTheme="minorEastAsia"/>
          <w:color w:val="auto"/>
          <w:lang w:val="en-US" w:eastAsia="fi-FI"/>
        </w:rPr>
        <w:tab/>
      </w:r>
      <w:r>
        <w:t>MSP3 Traffic Organization Service (TOS)</w:t>
      </w:r>
      <w:r>
        <w:tab/>
      </w:r>
      <w:r>
        <w:fldChar w:fldCharType="begin"/>
      </w:r>
      <w:r>
        <w:instrText xml:space="preserve"> PAGEREF _Toc511251900 \h </w:instrText>
      </w:r>
      <w:r>
        <w:fldChar w:fldCharType="separate"/>
      </w:r>
      <w:r>
        <w:t>22</w:t>
      </w:r>
      <w:r>
        <w:fldChar w:fldCharType="end"/>
      </w:r>
    </w:p>
    <w:p w14:paraId="633E9C6C"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4.3.1.</w:t>
      </w:r>
      <w:r w:rsidRPr="00841464">
        <w:rPr>
          <w:rFonts w:eastAsiaTheme="minorEastAsia"/>
          <w:noProof/>
          <w:sz w:val="22"/>
          <w:lang w:val="en-US" w:eastAsia="fi-FI"/>
        </w:rPr>
        <w:tab/>
      </w:r>
      <w:r>
        <w:rPr>
          <w:noProof/>
        </w:rPr>
        <w:t>Submitting Organisation</w:t>
      </w:r>
      <w:r>
        <w:rPr>
          <w:noProof/>
        </w:rPr>
        <w:tab/>
      </w:r>
      <w:r>
        <w:rPr>
          <w:noProof/>
        </w:rPr>
        <w:fldChar w:fldCharType="begin"/>
      </w:r>
      <w:r>
        <w:rPr>
          <w:noProof/>
        </w:rPr>
        <w:instrText xml:space="preserve"> PAGEREF _Toc511251901 \h </w:instrText>
      </w:r>
      <w:r>
        <w:rPr>
          <w:noProof/>
        </w:rPr>
      </w:r>
      <w:r>
        <w:rPr>
          <w:noProof/>
        </w:rPr>
        <w:fldChar w:fldCharType="separate"/>
      </w:r>
      <w:r>
        <w:rPr>
          <w:noProof/>
        </w:rPr>
        <w:t>22</w:t>
      </w:r>
      <w:r>
        <w:rPr>
          <w:noProof/>
        </w:rPr>
        <w:fldChar w:fldCharType="end"/>
      </w:r>
    </w:p>
    <w:p w14:paraId="7403B871"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4.3.2.</w:t>
      </w:r>
      <w:r w:rsidRPr="00841464">
        <w:rPr>
          <w:rFonts w:eastAsiaTheme="minorEastAsia"/>
          <w:noProof/>
          <w:sz w:val="22"/>
          <w:lang w:val="en-US" w:eastAsia="fi-FI"/>
        </w:rPr>
        <w:tab/>
      </w:r>
      <w:r>
        <w:rPr>
          <w:noProof/>
        </w:rPr>
        <w:t>Description of the maritime service</w:t>
      </w:r>
      <w:r>
        <w:rPr>
          <w:noProof/>
        </w:rPr>
        <w:tab/>
      </w:r>
      <w:r>
        <w:rPr>
          <w:noProof/>
        </w:rPr>
        <w:fldChar w:fldCharType="begin"/>
      </w:r>
      <w:r>
        <w:rPr>
          <w:noProof/>
        </w:rPr>
        <w:instrText xml:space="preserve"> PAGEREF _Toc511251902 \h </w:instrText>
      </w:r>
      <w:r>
        <w:rPr>
          <w:noProof/>
        </w:rPr>
      </w:r>
      <w:r>
        <w:rPr>
          <w:noProof/>
        </w:rPr>
        <w:fldChar w:fldCharType="separate"/>
      </w:r>
      <w:r>
        <w:rPr>
          <w:noProof/>
        </w:rPr>
        <w:t>22</w:t>
      </w:r>
      <w:r>
        <w:rPr>
          <w:noProof/>
        </w:rPr>
        <w:fldChar w:fldCharType="end"/>
      </w:r>
    </w:p>
    <w:p w14:paraId="4DC7C5C1"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4.3.3.</w:t>
      </w:r>
      <w:r w:rsidRPr="00841464">
        <w:rPr>
          <w:rFonts w:eastAsiaTheme="minorEastAsia"/>
          <w:noProof/>
          <w:sz w:val="22"/>
          <w:lang w:val="en-US" w:eastAsia="fi-FI"/>
        </w:rPr>
        <w:tab/>
      </w:r>
      <w:r>
        <w:rPr>
          <w:noProof/>
        </w:rPr>
        <w:t>purpose</w:t>
      </w:r>
      <w:r>
        <w:rPr>
          <w:noProof/>
        </w:rPr>
        <w:tab/>
      </w:r>
      <w:r>
        <w:rPr>
          <w:noProof/>
        </w:rPr>
        <w:fldChar w:fldCharType="begin"/>
      </w:r>
      <w:r>
        <w:rPr>
          <w:noProof/>
        </w:rPr>
        <w:instrText xml:space="preserve"> PAGEREF _Toc511251903 \h </w:instrText>
      </w:r>
      <w:r>
        <w:rPr>
          <w:noProof/>
        </w:rPr>
      </w:r>
      <w:r>
        <w:rPr>
          <w:noProof/>
        </w:rPr>
        <w:fldChar w:fldCharType="separate"/>
      </w:r>
      <w:r>
        <w:rPr>
          <w:noProof/>
        </w:rPr>
        <w:t>23</w:t>
      </w:r>
      <w:r>
        <w:rPr>
          <w:noProof/>
        </w:rPr>
        <w:fldChar w:fldCharType="end"/>
      </w:r>
    </w:p>
    <w:p w14:paraId="03FA5CF3"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4.3.4.</w:t>
      </w:r>
      <w:r w:rsidRPr="00841464">
        <w:rPr>
          <w:rFonts w:eastAsiaTheme="minorEastAsia"/>
          <w:noProof/>
          <w:sz w:val="22"/>
          <w:lang w:val="en-US" w:eastAsia="fi-FI"/>
        </w:rPr>
        <w:tab/>
      </w:r>
      <w:r>
        <w:rPr>
          <w:noProof/>
        </w:rPr>
        <w:t>operational approach</w:t>
      </w:r>
      <w:r>
        <w:rPr>
          <w:noProof/>
        </w:rPr>
        <w:tab/>
      </w:r>
      <w:r>
        <w:rPr>
          <w:noProof/>
        </w:rPr>
        <w:fldChar w:fldCharType="begin"/>
      </w:r>
      <w:r>
        <w:rPr>
          <w:noProof/>
        </w:rPr>
        <w:instrText xml:space="preserve"> PAGEREF _Toc511251904 \h </w:instrText>
      </w:r>
      <w:r>
        <w:rPr>
          <w:noProof/>
        </w:rPr>
      </w:r>
      <w:r>
        <w:rPr>
          <w:noProof/>
        </w:rPr>
        <w:fldChar w:fldCharType="separate"/>
      </w:r>
      <w:r>
        <w:rPr>
          <w:noProof/>
        </w:rPr>
        <w:t>23</w:t>
      </w:r>
      <w:r>
        <w:rPr>
          <w:noProof/>
        </w:rPr>
        <w:fldChar w:fldCharType="end"/>
      </w:r>
    </w:p>
    <w:p w14:paraId="36CC95F8"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4.3.5.</w:t>
      </w:r>
      <w:r w:rsidRPr="00841464">
        <w:rPr>
          <w:rFonts w:eastAsiaTheme="minorEastAsia"/>
          <w:noProof/>
          <w:sz w:val="22"/>
          <w:lang w:val="en-US" w:eastAsia="fi-FI"/>
        </w:rPr>
        <w:tab/>
      </w:r>
      <w:r>
        <w:rPr>
          <w:noProof/>
        </w:rPr>
        <w:t>User needs</w:t>
      </w:r>
      <w:r>
        <w:rPr>
          <w:noProof/>
        </w:rPr>
        <w:tab/>
      </w:r>
      <w:r>
        <w:rPr>
          <w:noProof/>
        </w:rPr>
        <w:fldChar w:fldCharType="begin"/>
      </w:r>
      <w:r>
        <w:rPr>
          <w:noProof/>
        </w:rPr>
        <w:instrText xml:space="preserve"> PAGEREF _Toc511251905 \h </w:instrText>
      </w:r>
      <w:r>
        <w:rPr>
          <w:noProof/>
        </w:rPr>
      </w:r>
      <w:r>
        <w:rPr>
          <w:noProof/>
        </w:rPr>
        <w:fldChar w:fldCharType="separate"/>
      </w:r>
      <w:r>
        <w:rPr>
          <w:noProof/>
        </w:rPr>
        <w:t>24</w:t>
      </w:r>
      <w:r>
        <w:rPr>
          <w:noProof/>
        </w:rPr>
        <w:fldChar w:fldCharType="end"/>
      </w:r>
    </w:p>
    <w:p w14:paraId="61A20DB4"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4.3.6.</w:t>
      </w:r>
      <w:r w:rsidRPr="00841464">
        <w:rPr>
          <w:rFonts w:eastAsiaTheme="minorEastAsia"/>
          <w:noProof/>
          <w:sz w:val="22"/>
          <w:lang w:val="en-US" w:eastAsia="fi-FI"/>
        </w:rPr>
        <w:tab/>
      </w:r>
      <w:r>
        <w:rPr>
          <w:noProof/>
        </w:rPr>
        <w:t>information to be provided</w:t>
      </w:r>
      <w:r>
        <w:rPr>
          <w:noProof/>
        </w:rPr>
        <w:tab/>
      </w:r>
      <w:r>
        <w:rPr>
          <w:noProof/>
        </w:rPr>
        <w:fldChar w:fldCharType="begin"/>
      </w:r>
      <w:r>
        <w:rPr>
          <w:noProof/>
        </w:rPr>
        <w:instrText xml:space="preserve"> PAGEREF _Toc511251906 \h </w:instrText>
      </w:r>
      <w:r>
        <w:rPr>
          <w:noProof/>
        </w:rPr>
      </w:r>
      <w:r>
        <w:rPr>
          <w:noProof/>
        </w:rPr>
        <w:fldChar w:fldCharType="separate"/>
      </w:r>
      <w:r>
        <w:rPr>
          <w:noProof/>
        </w:rPr>
        <w:t>24</w:t>
      </w:r>
      <w:r>
        <w:rPr>
          <w:noProof/>
        </w:rPr>
        <w:fldChar w:fldCharType="end"/>
      </w:r>
    </w:p>
    <w:p w14:paraId="20F49E97"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4.3.7.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_Toc511251907 \h </w:instrText>
      </w:r>
      <w:r>
        <w:rPr>
          <w:noProof/>
        </w:rPr>
      </w:r>
      <w:r>
        <w:rPr>
          <w:noProof/>
        </w:rPr>
        <w:fldChar w:fldCharType="separate"/>
      </w:r>
      <w:r>
        <w:rPr>
          <w:noProof/>
        </w:rPr>
        <w:t>24</w:t>
      </w:r>
      <w:r>
        <w:rPr>
          <w:noProof/>
        </w:rPr>
        <w:fldChar w:fldCharType="end"/>
      </w:r>
    </w:p>
    <w:p w14:paraId="6374C56B"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4.3.8.</w:t>
      </w:r>
      <w:r w:rsidRPr="00841464">
        <w:rPr>
          <w:rFonts w:eastAsiaTheme="minorEastAsia"/>
          <w:noProof/>
          <w:sz w:val="22"/>
          <w:lang w:val="en-US" w:eastAsia="fi-FI"/>
        </w:rPr>
        <w:tab/>
      </w:r>
      <w:r>
        <w:rPr>
          <w:noProof/>
        </w:rPr>
        <w:t>Relation to other MSPs</w:t>
      </w:r>
      <w:r>
        <w:rPr>
          <w:noProof/>
        </w:rPr>
        <w:tab/>
      </w:r>
      <w:r>
        <w:rPr>
          <w:noProof/>
        </w:rPr>
        <w:fldChar w:fldCharType="begin"/>
      </w:r>
      <w:r>
        <w:rPr>
          <w:noProof/>
        </w:rPr>
        <w:instrText xml:space="preserve"> PAGEREF _Toc511251908 \h </w:instrText>
      </w:r>
      <w:r>
        <w:rPr>
          <w:noProof/>
        </w:rPr>
      </w:r>
      <w:r>
        <w:rPr>
          <w:noProof/>
        </w:rPr>
        <w:fldChar w:fldCharType="separate"/>
      </w:r>
      <w:r>
        <w:rPr>
          <w:noProof/>
        </w:rPr>
        <w:t>24</w:t>
      </w:r>
      <w:r>
        <w:rPr>
          <w:noProof/>
        </w:rPr>
        <w:fldChar w:fldCharType="end"/>
      </w:r>
    </w:p>
    <w:p w14:paraId="11C68D6A" w14:textId="77777777" w:rsidR="00841464" w:rsidRPr="00841464" w:rsidRDefault="00841464">
      <w:pPr>
        <w:pStyle w:val="TOC2"/>
        <w:rPr>
          <w:rFonts w:eastAsiaTheme="minorEastAsia"/>
          <w:color w:val="auto"/>
          <w:lang w:val="en-US" w:eastAsia="fi-FI"/>
        </w:rPr>
      </w:pPr>
      <w:r w:rsidRPr="00BB6BDA">
        <w:rPr>
          <w:lang w:val="fr-CA"/>
        </w:rPr>
        <w:lastRenderedPageBreak/>
        <w:t>4.4.</w:t>
      </w:r>
      <w:r w:rsidRPr="00841464">
        <w:rPr>
          <w:rFonts w:eastAsiaTheme="minorEastAsia"/>
          <w:color w:val="auto"/>
          <w:lang w:val="en-US" w:eastAsia="fi-FI"/>
        </w:rPr>
        <w:tab/>
      </w:r>
      <w:r w:rsidRPr="00BB6BDA">
        <w:rPr>
          <w:lang w:val="fr-CA"/>
        </w:rPr>
        <w:t xml:space="preserve">MSP4 Local Port Service (LPS) </w:t>
      </w:r>
      <w:r w:rsidRPr="00BB6BDA">
        <w:rPr>
          <w:highlight w:val="yellow"/>
          <w:lang w:val="fr-CA"/>
        </w:rPr>
        <w:t>IHMA</w:t>
      </w:r>
      <w:r>
        <w:tab/>
      </w:r>
      <w:r>
        <w:fldChar w:fldCharType="begin"/>
      </w:r>
      <w:r>
        <w:instrText xml:space="preserve"> PAGEREF _Toc511251909 \h </w:instrText>
      </w:r>
      <w:r>
        <w:fldChar w:fldCharType="separate"/>
      </w:r>
      <w:r>
        <w:t>25</w:t>
      </w:r>
      <w:r>
        <w:fldChar w:fldCharType="end"/>
      </w:r>
    </w:p>
    <w:p w14:paraId="092BD26F"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4.4.1.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_Toc511251910 \h </w:instrText>
      </w:r>
      <w:r>
        <w:rPr>
          <w:noProof/>
        </w:rPr>
      </w:r>
      <w:r>
        <w:rPr>
          <w:noProof/>
        </w:rPr>
        <w:fldChar w:fldCharType="separate"/>
      </w:r>
      <w:r>
        <w:rPr>
          <w:noProof/>
        </w:rPr>
        <w:t>25</w:t>
      </w:r>
      <w:r>
        <w:rPr>
          <w:noProof/>
        </w:rPr>
        <w:fldChar w:fldCharType="end"/>
      </w:r>
    </w:p>
    <w:p w14:paraId="7134A544"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4.4.2.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_Toc511251911 \h </w:instrText>
      </w:r>
      <w:r>
        <w:rPr>
          <w:noProof/>
        </w:rPr>
      </w:r>
      <w:r>
        <w:rPr>
          <w:noProof/>
        </w:rPr>
        <w:fldChar w:fldCharType="separate"/>
      </w:r>
      <w:r>
        <w:rPr>
          <w:noProof/>
        </w:rPr>
        <w:t>25</w:t>
      </w:r>
      <w:r>
        <w:rPr>
          <w:noProof/>
        </w:rPr>
        <w:fldChar w:fldCharType="end"/>
      </w:r>
    </w:p>
    <w:p w14:paraId="0BB523B5"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4.4.3.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_Toc511251912 \h </w:instrText>
      </w:r>
      <w:r>
        <w:rPr>
          <w:noProof/>
        </w:rPr>
      </w:r>
      <w:r>
        <w:rPr>
          <w:noProof/>
        </w:rPr>
        <w:fldChar w:fldCharType="separate"/>
      </w:r>
      <w:r>
        <w:rPr>
          <w:noProof/>
        </w:rPr>
        <w:t>26</w:t>
      </w:r>
      <w:r>
        <w:rPr>
          <w:noProof/>
        </w:rPr>
        <w:fldChar w:fldCharType="end"/>
      </w:r>
    </w:p>
    <w:p w14:paraId="3F278FED"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4.4.4.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_Toc511251913 \h </w:instrText>
      </w:r>
      <w:r>
        <w:rPr>
          <w:noProof/>
        </w:rPr>
      </w:r>
      <w:r>
        <w:rPr>
          <w:noProof/>
        </w:rPr>
        <w:fldChar w:fldCharType="separate"/>
      </w:r>
      <w:r>
        <w:rPr>
          <w:noProof/>
        </w:rPr>
        <w:t>26</w:t>
      </w:r>
      <w:r>
        <w:rPr>
          <w:noProof/>
        </w:rPr>
        <w:fldChar w:fldCharType="end"/>
      </w:r>
    </w:p>
    <w:p w14:paraId="6BC94146"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4.4.5.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_Toc511251914 \h </w:instrText>
      </w:r>
      <w:r>
        <w:rPr>
          <w:noProof/>
        </w:rPr>
      </w:r>
      <w:r>
        <w:rPr>
          <w:noProof/>
        </w:rPr>
        <w:fldChar w:fldCharType="separate"/>
      </w:r>
      <w:r>
        <w:rPr>
          <w:noProof/>
        </w:rPr>
        <w:t>26</w:t>
      </w:r>
      <w:r>
        <w:rPr>
          <w:noProof/>
        </w:rPr>
        <w:fldChar w:fldCharType="end"/>
      </w:r>
    </w:p>
    <w:p w14:paraId="22DA13E4"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4.4.6.</w:t>
      </w:r>
      <w:r w:rsidRPr="00841464">
        <w:rPr>
          <w:rFonts w:eastAsiaTheme="minorEastAsia"/>
          <w:noProof/>
          <w:sz w:val="22"/>
          <w:lang w:val="en-US" w:eastAsia="fi-FI"/>
        </w:rPr>
        <w:tab/>
      </w:r>
      <w:r>
        <w:rPr>
          <w:noProof/>
        </w:rPr>
        <w:t>Relation to other MSPs</w:t>
      </w:r>
      <w:r>
        <w:rPr>
          <w:noProof/>
        </w:rPr>
        <w:tab/>
      </w:r>
      <w:r>
        <w:rPr>
          <w:noProof/>
        </w:rPr>
        <w:fldChar w:fldCharType="begin"/>
      </w:r>
      <w:r>
        <w:rPr>
          <w:noProof/>
        </w:rPr>
        <w:instrText xml:space="preserve"> PAGEREF _Toc511251915 \h </w:instrText>
      </w:r>
      <w:r>
        <w:rPr>
          <w:noProof/>
        </w:rPr>
      </w:r>
      <w:r>
        <w:rPr>
          <w:noProof/>
        </w:rPr>
        <w:fldChar w:fldCharType="separate"/>
      </w:r>
      <w:r>
        <w:rPr>
          <w:noProof/>
        </w:rPr>
        <w:t>26</w:t>
      </w:r>
      <w:r>
        <w:rPr>
          <w:noProof/>
        </w:rPr>
        <w:fldChar w:fldCharType="end"/>
      </w:r>
    </w:p>
    <w:p w14:paraId="2339D63D"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4.4.7.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_Toc511251916 \h </w:instrText>
      </w:r>
      <w:r>
        <w:rPr>
          <w:noProof/>
        </w:rPr>
      </w:r>
      <w:r>
        <w:rPr>
          <w:noProof/>
        </w:rPr>
        <w:fldChar w:fldCharType="separate"/>
      </w:r>
      <w:r>
        <w:rPr>
          <w:noProof/>
        </w:rPr>
        <w:t>26</w:t>
      </w:r>
      <w:r>
        <w:rPr>
          <w:noProof/>
        </w:rPr>
        <w:fldChar w:fldCharType="end"/>
      </w:r>
    </w:p>
    <w:p w14:paraId="7CDCB5C7" w14:textId="77777777" w:rsidR="00841464" w:rsidRPr="00841464" w:rsidRDefault="00841464">
      <w:pPr>
        <w:pStyle w:val="TOC2"/>
        <w:rPr>
          <w:rFonts w:eastAsiaTheme="minorEastAsia"/>
          <w:color w:val="auto"/>
          <w:lang w:val="en-US" w:eastAsia="fi-FI"/>
        </w:rPr>
      </w:pPr>
      <w:r w:rsidRPr="00BB6BDA">
        <w:t>4.5.</w:t>
      </w:r>
      <w:r w:rsidRPr="00841464">
        <w:rPr>
          <w:rFonts w:eastAsiaTheme="minorEastAsia"/>
          <w:color w:val="auto"/>
          <w:lang w:val="en-US" w:eastAsia="fi-FI"/>
        </w:rPr>
        <w:tab/>
      </w:r>
      <w:r>
        <w:t xml:space="preserve">MSP5 Maritime Safety Information service (MSI) </w:t>
      </w:r>
      <w:r w:rsidRPr="00BB6BDA">
        <w:rPr>
          <w:highlight w:val="yellow"/>
        </w:rPr>
        <w:t>(PDA+TC)</w:t>
      </w:r>
      <w:r>
        <w:tab/>
      </w:r>
      <w:r>
        <w:fldChar w:fldCharType="begin"/>
      </w:r>
      <w:r>
        <w:instrText xml:space="preserve"> PAGEREF _Toc511251917 \h </w:instrText>
      </w:r>
      <w:r>
        <w:fldChar w:fldCharType="separate"/>
      </w:r>
      <w:r>
        <w:t>27</w:t>
      </w:r>
      <w:r>
        <w:fldChar w:fldCharType="end"/>
      </w:r>
    </w:p>
    <w:p w14:paraId="3A368868"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4.5.1.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_Toc511251918 \h </w:instrText>
      </w:r>
      <w:r>
        <w:rPr>
          <w:noProof/>
        </w:rPr>
      </w:r>
      <w:r>
        <w:rPr>
          <w:noProof/>
        </w:rPr>
        <w:fldChar w:fldCharType="separate"/>
      </w:r>
      <w:r>
        <w:rPr>
          <w:noProof/>
        </w:rPr>
        <w:t>27</w:t>
      </w:r>
      <w:r>
        <w:rPr>
          <w:noProof/>
        </w:rPr>
        <w:fldChar w:fldCharType="end"/>
      </w:r>
    </w:p>
    <w:p w14:paraId="591BD406"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4.5.2.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_Toc511251919 \h </w:instrText>
      </w:r>
      <w:r>
        <w:rPr>
          <w:noProof/>
        </w:rPr>
      </w:r>
      <w:r>
        <w:rPr>
          <w:noProof/>
        </w:rPr>
        <w:fldChar w:fldCharType="separate"/>
      </w:r>
      <w:r>
        <w:rPr>
          <w:noProof/>
        </w:rPr>
        <w:t>28</w:t>
      </w:r>
      <w:r>
        <w:rPr>
          <w:noProof/>
        </w:rPr>
        <w:fldChar w:fldCharType="end"/>
      </w:r>
    </w:p>
    <w:p w14:paraId="1BA1C6A5"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4.5.3.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_Toc511251920 \h </w:instrText>
      </w:r>
      <w:r>
        <w:rPr>
          <w:noProof/>
        </w:rPr>
      </w:r>
      <w:r>
        <w:rPr>
          <w:noProof/>
        </w:rPr>
        <w:fldChar w:fldCharType="separate"/>
      </w:r>
      <w:r>
        <w:rPr>
          <w:noProof/>
        </w:rPr>
        <w:t>28</w:t>
      </w:r>
      <w:r>
        <w:rPr>
          <w:noProof/>
        </w:rPr>
        <w:fldChar w:fldCharType="end"/>
      </w:r>
    </w:p>
    <w:p w14:paraId="284E60F7"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4.5.4.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_Toc511251921 \h </w:instrText>
      </w:r>
      <w:r>
        <w:rPr>
          <w:noProof/>
        </w:rPr>
      </w:r>
      <w:r>
        <w:rPr>
          <w:noProof/>
        </w:rPr>
        <w:fldChar w:fldCharType="separate"/>
      </w:r>
      <w:r>
        <w:rPr>
          <w:noProof/>
        </w:rPr>
        <w:t>30</w:t>
      </w:r>
      <w:r>
        <w:rPr>
          <w:noProof/>
        </w:rPr>
        <w:fldChar w:fldCharType="end"/>
      </w:r>
    </w:p>
    <w:p w14:paraId="61EA9FF9"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4.5.5.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_Toc511251922 \h </w:instrText>
      </w:r>
      <w:r>
        <w:rPr>
          <w:noProof/>
        </w:rPr>
      </w:r>
      <w:r>
        <w:rPr>
          <w:noProof/>
        </w:rPr>
        <w:fldChar w:fldCharType="separate"/>
      </w:r>
      <w:r>
        <w:rPr>
          <w:noProof/>
        </w:rPr>
        <w:t>30</w:t>
      </w:r>
      <w:r>
        <w:rPr>
          <w:noProof/>
        </w:rPr>
        <w:fldChar w:fldCharType="end"/>
      </w:r>
    </w:p>
    <w:p w14:paraId="0107EECC"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4.5.6.</w:t>
      </w:r>
      <w:r w:rsidRPr="00841464">
        <w:rPr>
          <w:rFonts w:eastAsiaTheme="minorEastAsia"/>
          <w:noProof/>
          <w:sz w:val="22"/>
          <w:lang w:val="en-US" w:eastAsia="fi-FI"/>
        </w:rPr>
        <w:tab/>
      </w:r>
      <w:r>
        <w:rPr>
          <w:noProof/>
        </w:rPr>
        <w:t>Relationship to other MSPs</w:t>
      </w:r>
      <w:r>
        <w:rPr>
          <w:noProof/>
        </w:rPr>
        <w:tab/>
      </w:r>
      <w:r>
        <w:rPr>
          <w:noProof/>
        </w:rPr>
        <w:fldChar w:fldCharType="begin"/>
      </w:r>
      <w:r>
        <w:rPr>
          <w:noProof/>
        </w:rPr>
        <w:instrText xml:space="preserve"> PAGEREF _Toc511251923 \h </w:instrText>
      </w:r>
      <w:r>
        <w:rPr>
          <w:noProof/>
        </w:rPr>
      </w:r>
      <w:r>
        <w:rPr>
          <w:noProof/>
        </w:rPr>
        <w:fldChar w:fldCharType="separate"/>
      </w:r>
      <w:r>
        <w:rPr>
          <w:noProof/>
        </w:rPr>
        <w:t>30</w:t>
      </w:r>
      <w:r>
        <w:rPr>
          <w:noProof/>
        </w:rPr>
        <w:fldChar w:fldCharType="end"/>
      </w:r>
    </w:p>
    <w:p w14:paraId="2860CBB2"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4.5.7.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_Toc511251924 \h </w:instrText>
      </w:r>
      <w:r>
        <w:rPr>
          <w:noProof/>
        </w:rPr>
      </w:r>
      <w:r>
        <w:rPr>
          <w:noProof/>
        </w:rPr>
        <w:fldChar w:fldCharType="separate"/>
      </w:r>
      <w:r>
        <w:rPr>
          <w:noProof/>
        </w:rPr>
        <w:t>30</w:t>
      </w:r>
      <w:r>
        <w:rPr>
          <w:noProof/>
        </w:rPr>
        <w:fldChar w:fldCharType="end"/>
      </w:r>
    </w:p>
    <w:p w14:paraId="24733F5D" w14:textId="77777777" w:rsidR="00841464" w:rsidRPr="00841464" w:rsidRDefault="00841464">
      <w:pPr>
        <w:pStyle w:val="TOC2"/>
        <w:rPr>
          <w:rFonts w:eastAsiaTheme="minorEastAsia"/>
          <w:color w:val="auto"/>
          <w:lang w:val="en-US" w:eastAsia="fi-FI"/>
        </w:rPr>
      </w:pPr>
      <w:r w:rsidRPr="00BB6BDA">
        <w:t>4.6.</w:t>
      </w:r>
      <w:r w:rsidRPr="00841464">
        <w:rPr>
          <w:rFonts w:eastAsiaTheme="minorEastAsia"/>
          <w:color w:val="auto"/>
          <w:lang w:val="en-US" w:eastAsia="fi-FI"/>
        </w:rPr>
        <w:tab/>
      </w:r>
      <w:r>
        <w:t xml:space="preserve">MSP6 Pilotage service </w:t>
      </w:r>
      <w:r w:rsidRPr="00BB6BDA">
        <w:rPr>
          <w:highlight w:val="yellow"/>
        </w:rPr>
        <w:t>[IMPA]</w:t>
      </w:r>
      <w:r>
        <w:tab/>
      </w:r>
      <w:r>
        <w:fldChar w:fldCharType="begin"/>
      </w:r>
      <w:r>
        <w:instrText xml:space="preserve"> PAGEREF _Toc511251925 \h </w:instrText>
      </w:r>
      <w:r>
        <w:fldChar w:fldCharType="separate"/>
      </w:r>
      <w:r>
        <w:t>31</w:t>
      </w:r>
      <w:r>
        <w:fldChar w:fldCharType="end"/>
      </w:r>
    </w:p>
    <w:p w14:paraId="74528DA3"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4.6.1.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_Toc511251926 \h </w:instrText>
      </w:r>
      <w:r>
        <w:rPr>
          <w:noProof/>
        </w:rPr>
      </w:r>
      <w:r>
        <w:rPr>
          <w:noProof/>
        </w:rPr>
        <w:fldChar w:fldCharType="separate"/>
      </w:r>
      <w:r>
        <w:rPr>
          <w:noProof/>
        </w:rPr>
        <w:t>31</w:t>
      </w:r>
      <w:r>
        <w:rPr>
          <w:noProof/>
        </w:rPr>
        <w:fldChar w:fldCharType="end"/>
      </w:r>
    </w:p>
    <w:p w14:paraId="1E10AD47"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4.6.2.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_Toc511251927 \h </w:instrText>
      </w:r>
      <w:r>
        <w:rPr>
          <w:noProof/>
        </w:rPr>
      </w:r>
      <w:r>
        <w:rPr>
          <w:noProof/>
        </w:rPr>
        <w:fldChar w:fldCharType="separate"/>
      </w:r>
      <w:r>
        <w:rPr>
          <w:noProof/>
        </w:rPr>
        <w:t>31</w:t>
      </w:r>
      <w:r>
        <w:rPr>
          <w:noProof/>
        </w:rPr>
        <w:fldChar w:fldCharType="end"/>
      </w:r>
    </w:p>
    <w:p w14:paraId="00D42CD4"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4.6.3.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_Toc511251928 \h </w:instrText>
      </w:r>
      <w:r>
        <w:rPr>
          <w:noProof/>
        </w:rPr>
      </w:r>
      <w:r>
        <w:rPr>
          <w:noProof/>
        </w:rPr>
        <w:fldChar w:fldCharType="separate"/>
      </w:r>
      <w:r>
        <w:rPr>
          <w:noProof/>
        </w:rPr>
        <w:t>31</w:t>
      </w:r>
      <w:r>
        <w:rPr>
          <w:noProof/>
        </w:rPr>
        <w:fldChar w:fldCharType="end"/>
      </w:r>
    </w:p>
    <w:p w14:paraId="66C85EAF"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4.6.4.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_Toc511251929 \h </w:instrText>
      </w:r>
      <w:r>
        <w:rPr>
          <w:noProof/>
        </w:rPr>
      </w:r>
      <w:r>
        <w:rPr>
          <w:noProof/>
        </w:rPr>
        <w:fldChar w:fldCharType="separate"/>
      </w:r>
      <w:r>
        <w:rPr>
          <w:noProof/>
        </w:rPr>
        <w:t>31</w:t>
      </w:r>
      <w:r>
        <w:rPr>
          <w:noProof/>
        </w:rPr>
        <w:fldChar w:fldCharType="end"/>
      </w:r>
    </w:p>
    <w:p w14:paraId="2FE55D15"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4.6.5.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_Toc511251930 \h </w:instrText>
      </w:r>
      <w:r>
        <w:rPr>
          <w:noProof/>
        </w:rPr>
      </w:r>
      <w:r>
        <w:rPr>
          <w:noProof/>
        </w:rPr>
        <w:fldChar w:fldCharType="separate"/>
      </w:r>
      <w:r>
        <w:rPr>
          <w:noProof/>
        </w:rPr>
        <w:t>31</w:t>
      </w:r>
      <w:r>
        <w:rPr>
          <w:noProof/>
        </w:rPr>
        <w:fldChar w:fldCharType="end"/>
      </w:r>
    </w:p>
    <w:p w14:paraId="0D30B717"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4.6.6.</w:t>
      </w:r>
      <w:r w:rsidRPr="00841464">
        <w:rPr>
          <w:rFonts w:eastAsiaTheme="minorEastAsia"/>
          <w:noProof/>
          <w:sz w:val="22"/>
          <w:lang w:val="en-US" w:eastAsia="fi-FI"/>
        </w:rPr>
        <w:tab/>
      </w:r>
      <w:r>
        <w:rPr>
          <w:noProof/>
        </w:rPr>
        <w:t>Relation to other MSPs</w:t>
      </w:r>
      <w:r>
        <w:rPr>
          <w:noProof/>
        </w:rPr>
        <w:tab/>
      </w:r>
      <w:r>
        <w:rPr>
          <w:noProof/>
        </w:rPr>
        <w:fldChar w:fldCharType="begin"/>
      </w:r>
      <w:r>
        <w:rPr>
          <w:noProof/>
        </w:rPr>
        <w:instrText xml:space="preserve"> PAGEREF _Toc511251931 \h </w:instrText>
      </w:r>
      <w:r>
        <w:rPr>
          <w:noProof/>
        </w:rPr>
      </w:r>
      <w:r>
        <w:rPr>
          <w:noProof/>
        </w:rPr>
        <w:fldChar w:fldCharType="separate"/>
      </w:r>
      <w:r>
        <w:rPr>
          <w:noProof/>
        </w:rPr>
        <w:t>31</w:t>
      </w:r>
      <w:r>
        <w:rPr>
          <w:noProof/>
        </w:rPr>
        <w:fldChar w:fldCharType="end"/>
      </w:r>
    </w:p>
    <w:p w14:paraId="20EC9345"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4.6.7.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_Toc511251932 \h </w:instrText>
      </w:r>
      <w:r>
        <w:rPr>
          <w:noProof/>
        </w:rPr>
      </w:r>
      <w:r>
        <w:rPr>
          <w:noProof/>
        </w:rPr>
        <w:fldChar w:fldCharType="separate"/>
      </w:r>
      <w:r>
        <w:rPr>
          <w:noProof/>
        </w:rPr>
        <w:t>31</w:t>
      </w:r>
      <w:r>
        <w:rPr>
          <w:noProof/>
        </w:rPr>
        <w:fldChar w:fldCharType="end"/>
      </w:r>
    </w:p>
    <w:p w14:paraId="2EDA9476" w14:textId="77777777" w:rsidR="00841464" w:rsidRPr="00841464" w:rsidRDefault="00841464">
      <w:pPr>
        <w:pStyle w:val="TOC2"/>
        <w:rPr>
          <w:rFonts w:eastAsiaTheme="minorEastAsia"/>
          <w:color w:val="auto"/>
          <w:lang w:val="en-US" w:eastAsia="fi-FI"/>
        </w:rPr>
      </w:pPr>
      <w:r w:rsidRPr="00841464">
        <w:rPr>
          <w:lang w:val="en-US"/>
        </w:rPr>
        <w:t>4.7.</w:t>
      </w:r>
      <w:r w:rsidRPr="00841464">
        <w:rPr>
          <w:rFonts w:eastAsiaTheme="minorEastAsia"/>
          <w:color w:val="auto"/>
          <w:lang w:val="en-US" w:eastAsia="fi-FI"/>
        </w:rPr>
        <w:tab/>
      </w:r>
      <w:r w:rsidRPr="00841464">
        <w:rPr>
          <w:lang w:val="en-US"/>
        </w:rPr>
        <w:t xml:space="preserve">MSP7 Tugs service  </w:t>
      </w:r>
      <w:r w:rsidRPr="00841464">
        <w:rPr>
          <w:highlight w:val="yellow"/>
          <w:lang w:val="en-US"/>
        </w:rPr>
        <w:t>(IHMA?)</w:t>
      </w:r>
      <w:r w:rsidRPr="00841464">
        <w:rPr>
          <w:lang w:val="en-US"/>
        </w:rPr>
        <w:t>(ITA?)</w:t>
      </w:r>
      <w:r>
        <w:tab/>
      </w:r>
      <w:r>
        <w:fldChar w:fldCharType="begin"/>
      </w:r>
      <w:r>
        <w:instrText xml:space="preserve"> PAGEREF _Toc511251933 \h </w:instrText>
      </w:r>
      <w:r>
        <w:fldChar w:fldCharType="separate"/>
      </w:r>
      <w:r>
        <w:t>32</w:t>
      </w:r>
      <w:r>
        <w:fldChar w:fldCharType="end"/>
      </w:r>
    </w:p>
    <w:p w14:paraId="127E36E8"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4.7.1.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_Toc511251934 \h </w:instrText>
      </w:r>
      <w:r>
        <w:rPr>
          <w:noProof/>
        </w:rPr>
      </w:r>
      <w:r>
        <w:rPr>
          <w:noProof/>
        </w:rPr>
        <w:fldChar w:fldCharType="separate"/>
      </w:r>
      <w:r>
        <w:rPr>
          <w:noProof/>
        </w:rPr>
        <w:t>32</w:t>
      </w:r>
      <w:r>
        <w:rPr>
          <w:noProof/>
        </w:rPr>
        <w:fldChar w:fldCharType="end"/>
      </w:r>
    </w:p>
    <w:p w14:paraId="0F0D1310"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4.7.2.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_Toc511251935 \h </w:instrText>
      </w:r>
      <w:r>
        <w:rPr>
          <w:noProof/>
        </w:rPr>
      </w:r>
      <w:r>
        <w:rPr>
          <w:noProof/>
        </w:rPr>
        <w:fldChar w:fldCharType="separate"/>
      </w:r>
      <w:r>
        <w:rPr>
          <w:noProof/>
        </w:rPr>
        <w:t>32</w:t>
      </w:r>
      <w:r>
        <w:rPr>
          <w:noProof/>
        </w:rPr>
        <w:fldChar w:fldCharType="end"/>
      </w:r>
    </w:p>
    <w:p w14:paraId="03A109CF"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4.7.3.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_Toc511251936 \h </w:instrText>
      </w:r>
      <w:r>
        <w:rPr>
          <w:noProof/>
        </w:rPr>
      </w:r>
      <w:r>
        <w:rPr>
          <w:noProof/>
        </w:rPr>
        <w:fldChar w:fldCharType="separate"/>
      </w:r>
      <w:r>
        <w:rPr>
          <w:noProof/>
        </w:rPr>
        <w:t>32</w:t>
      </w:r>
      <w:r>
        <w:rPr>
          <w:noProof/>
        </w:rPr>
        <w:fldChar w:fldCharType="end"/>
      </w:r>
    </w:p>
    <w:p w14:paraId="5401F821"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4.7.4.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_Toc511251937 \h </w:instrText>
      </w:r>
      <w:r>
        <w:rPr>
          <w:noProof/>
        </w:rPr>
      </w:r>
      <w:r>
        <w:rPr>
          <w:noProof/>
        </w:rPr>
        <w:fldChar w:fldCharType="separate"/>
      </w:r>
      <w:r>
        <w:rPr>
          <w:noProof/>
        </w:rPr>
        <w:t>32</w:t>
      </w:r>
      <w:r>
        <w:rPr>
          <w:noProof/>
        </w:rPr>
        <w:fldChar w:fldCharType="end"/>
      </w:r>
    </w:p>
    <w:p w14:paraId="6A98F116"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4.7.5.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_Toc511251938 \h </w:instrText>
      </w:r>
      <w:r>
        <w:rPr>
          <w:noProof/>
        </w:rPr>
      </w:r>
      <w:r>
        <w:rPr>
          <w:noProof/>
        </w:rPr>
        <w:fldChar w:fldCharType="separate"/>
      </w:r>
      <w:r>
        <w:rPr>
          <w:noProof/>
        </w:rPr>
        <w:t>32</w:t>
      </w:r>
      <w:r>
        <w:rPr>
          <w:noProof/>
        </w:rPr>
        <w:fldChar w:fldCharType="end"/>
      </w:r>
    </w:p>
    <w:p w14:paraId="0865D6CD"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4.7.6.</w:t>
      </w:r>
      <w:r w:rsidRPr="00841464">
        <w:rPr>
          <w:rFonts w:eastAsiaTheme="minorEastAsia"/>
          <w:noProof/>
          <w:sz w:val="22"/>
          <w:lang w:val="en-US" w:eastAsia="fi-FI"/>
        </w:rPr>
        <w:tab/>
      </w:r>
      <w:r>
        <w:rPr>
          <w:noProof/>
        </w:rPr>
        <w:t>Relation to other MSPs</w:t>
      </w:r>
      <w:r>
        <w:rPr>
          <w:noProof/>
        </w:rPr>
        <w:tab/>
      </w:r>
      <w:r>
        <w:rPr>
          <w:noProof/>
        </w:rPr>
        <w:fldChar w:fldCharType="begin"/>
      </w:r>
      <w:r>
        <w:rPr>
          <w:noProof/>
        </w:rPr>
        <w:instrText xml:space="preserve"> PAGEREF _Toc511251939 \h </w:instrText>
      </w:r>
      <w:r>
        <w:rPr>
          <w:noProof/>
        </w:rPr>
      </w:r>
      <w:r>
        <w:rPr>
          <w:noProof/>
        </w:rPr>
        <w:fldChar w:fldCharType="separate"/>
      </w:r>
      <w:r>
        <w:rPr>
          <w:noProof/>
        </w:rPr>
        <w:t>32</w:t>
      </w:r>
      <w:r>
        <w:rPr>
          <w:noProof/>
        </w:rPr>
        <w:fldChar w:fldCharType="end"/>
      </w:r>
    </w:p>
    <w:p w14:paraId="45EE28F9"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4.7.7.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_Toc511251940 \h </w:instrText>
      </w:r>
      <w:r>
        <w:rPr>
          <w:noProof/>
        </w:rPr>
      </w:r>
      <w:r>
        <w:rPr>
          <w:noProof/>
        </w:rPr>
        <w:fldChar w:fldCharType="separate"/>
      </w:r>
      <w:r>
        <w:rPr>
          <w:noProof/>
        </w:rPr>
        <w:t>32</w:t>
      </w:r>
      <w:r>
        <w:rPr>
          <w:noProof/>
        </w:rPr>
        <w:fldChar w:fldCharType="end"/>
      </w:r>
    </w:p>
    <w:p w14:paraId="5CA6C2A1" w14:textId="77777777" w:rsidR="00841464" w:rsidRPr="00841464" w:rsidRDefault="00841464">
      <w:pPr>
        <w:pStyle w:val="TOC2"/>
        <w:rPr>
          <w:rFonts w:eastAsiaTheme="minorEastAsia"/>
          <w:color w:val="auto"/>
          <w:lang w:val="en-US" w:eastAsia="fi-FI"/>
        </w:rPr>
      </w:pPr>
      <w:r w:rsidRPr="00BB6BDA">
        <w:t>4.8.</w:t>
      </w:r>
      <w:r w:rsidRPr="00841464">
        <w:rPr>
          <w:rFonts w:eastAsiaTheme="minorEastAsia"/>
          <w:color w:val="auto"/>
          <w:lang w:val="en-US" w:eastAsia="fi-FI"/>
        </w:rPr>
        <w:tab/>
      </w:r>
      <w:r>
        <w:t xml:space="preserve">MSP8 Vessel shore reporting </w:t>
      </w:r>
      <w:r w:rsidRPr="00BB6BDA">
        <w:rPr>
          <w:color w:val="FF0000"/>
          <w:highlight w:val="yellow"/>
        </w:rPr>
        <w:t>[Fred POT]</w:t>
      </w:r>
      <w:r>
        <w:tab/>
      </w:r>
      <w:r>
        <w:fldChar w:fldCharType="begin"/>
      </w:r>
      <w:r>
        <w:instrText xml:space="preserve"> PAGEREF _Toc511251941 \h </w:instrText>
      </w:r>
      <w:r>
        <w:fldChar w:fldCharType="separate"/>
      </w:r>
      <w:r>
        <w:t>33</w:t>
      </w:r>
      <w:r>
        <w:fldChar w:fldCharType="end"/>
      </w:r>
    </w:p>
    <w:p w14:paraId="04858318"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4.8.1.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_Toc511251942 \h </w:instrText>
      </w:r>
      <w:r>
        <w:rPr>
          <w:noProof/>
        </w:rPr>
      </w:r>
      <w:r>
        <w:rPr>
          <w:noProof/>
        </w:rPr>
        <w:fldChar w:fldCharType="separate"/>
      </w:r>
      <w:r>
        <w:rPr>
          <w:noProof/>
        </w:rPr>
        <w:t>33</w:t>
      </w:r>
      <w:r>
        <w:rPr>
          <w:noProof/>
        </w:rPr>
        <w:fldChar w:fldCharType="end"/>
      </w:r>
    </w:p>
    <w:p w14:paraId="1102D2B7"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highlight w:val="yellow"/>
        </w:rPr>
        <w:t>4.8.2.</w:t>
      </w:r>
      <w:r w:rsidRPr="00841464">
        <w:rPr>
          <w:rFonts w:eastAsiaTheme="minorEastAsia"/>
          <w:noProof/>
          <w:sz w:val="22"/>
          <w:lang w:val="en-US" w:eastAsia="fi-FI"/>
        </w:rPr>
        <w:tab/>
      </w:r>
      <w:r w:rsidRPr="00BB6BDA">
        <w:rPr>
          <w:noProof/>
          <w:highlight w:val="yellow"/>
        </w:rPr>
        <w:t>Scope</w:t>
      </w:r>
      <w:r>
        <w:rPr>
          <w:noProof/>
        </w:rPr>
        <w:tab/>
      </w:r>
      <w:r>
        <w:rPr>
          <w:noProof/>
        </w:rPr>
        <w:fldChar w:fldCharType="begin"/>
      </w:r>
      <w:r>
        <w:rPr>
          <w:noProof/>
        </w:rPr>
        <w:instrText xml:space="preserve"> PAGEREF _Toc511251943 \h </w:instrText>
      </w:r>
      <w:r>
        <w:rPr>
          <w:noProof/>
        </w:rPr>
      </w:r>
      <w:r>
        <w:rPr>
          <w:noProof/>
        </w:rPr>
        <w:fldChar w:fldCharType="separate"/>
      </w:r>
      <w:r>
        <w:rPr>
          <w:noProof/>
        </w:rPr>
        <w:t>33</w:t>
      </w:r>
      <w:r>
        <w:rPr>
          <w:noProof/>
        </w:rPr>
        <w:fldChar w:fldCharType="end"/>
      </w:r>
    </w:p>
    <w:p w14:paraId="345A634A"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4.8.3.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_Toc511251944 \h </w:instrText>
      </w:r>
      <w:r>
        <w:rPr>
          <w:noProof/>
        </w:rPr>
      </w:r>
      <w:r>
        <w:rPr>
          <w:noProof/>
        </w:rPr>
        <w:fldChar w:fldCharType="separate"/>
      </w:r>
      <w:r>
        <w:rPr>
          <w:noProof/>
        </w:rPr>
        <w:t>33</w:t>
      </w:r>
      <w:r>
        <w:rPr>
          <w:noProof/>
        </w:rPr>
        <w:fldChar w:fldCharType="end"/>
      </w:r>
    </w:p>
    <w:p w14:paraId="0A9FD930"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4.8.4.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_Toc511251945 \h </w:instrText>
      </w:r>
      <w:r>
        <w:rPr>
          <w:noProof/>
        </w:rPr>
      </w:r>
      <w:r>
        <w:rPr>
          <w:noProof/>
        </w:rPr>
        <w:fldChar w:fldCharType="separate"/>
      </w:r>
      <w:r>
        <w:rPr>
          <w:noProof/>
        </w:rPr>
        <w:t>33</w:t>
      </w:r>
      <w:r>
        <w:rPr>
          <w:noProof/>
        </w:rPr>
        <w:fldChar w:fldCharType="end"/>
      </w:r>
    </w:p>
    <w:p w14:paraId="315BCEF8"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4.8.5.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_Toc511251946 \h </w:instrText>
      </w:r>
      <w:r>
        <w:rPr>
          <w:noProof/>
        </w:rPr>
      </w:r>
      <w:r>
        <w:rPr>
          <w:noProof/>
        </w:rPr>
        <w:fldChar w:fldCharType="separate"/>
      </w:r>
      <w:r>
        <w:rPr>
          <w:noProof/>
        </w:rPr>
        <w:t>34</w:t>
      </w:r>
      <w:r>
        <w:rPr>
          <w:noProof/>
        </w:rPr>
        <w:fldChar w:fldCharType="end"/>
      </w:r>
    </w:p>
    <w:p w14:paraId="2A1FD357"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4.8.6.</w:t>
      </w:r>
      <w:r w:rsidRPr="00841464">
        <w:rPr>
          <w:rFonts w:eastAsiaTheme="minorEastAsia"/>
          <w:noProof/>
          <w:sz w:val="22"/>
          <w:lang w:val="en-US" w:eastAsia="fi-FI"/>
        </w:rPr>
        <w:tab/>
      </w:r>
      <w:r>
        <w:rPr>
          <w:noProof/>
        </w:rPr>
        <w:t>Relationships with other MSPs</w:t>
      </w:r>
      <w:r>
        <w:rPr>
          <w:noProof/>
        </w:rPr>
        <w:tab/>
      </w:r>
      <w:r>
        <w:rPr>
          <w:noProof/>
        </w:rPr>
        <w:fldChar w:fldCharType="begin"/>
      </w:r>
      <w:r>
        <w:rPr>
          <w:noProof/>
        </w:rPr>
        <w:instrText xml:space="preserve"> PAGEREF _Toc511251947 \h </w:instrText>
      </w:r>
      <w:r>
        <w:rPr>
          <w:noProof/>
        </w:rPr>
      </w:r>
      <w:r>
        <w:rPr>
          <w:noProof/>
        </w:rPr>
        <w:fldChar w:fldCharType="separate"/>
      </w:r>
      <w:r>
        <w:rPr>
          <w:noProof/>
        </w:rPr>
        <w:t>34</w:t>
      </w:r>
      <w:r>
        <w:rPr>
          <w:noProof/>
        </w:rPr>
        <w:fldChar w:fldCharType="end"/>
      </w:r>
    </w:p>
    <w:p w14:paraId="21FB82E1"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4.8.7.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_Toc511251948 \h </w:instrText>
      </w:r>
      <w:r>
        <w:rPr>
          <w:noProof/>
        </w:rPr>
      </w:r>
      <w:r>
        <w:rPr>
          <w:noProof/>
        </w:rPr>
        <w:fldChar w:fldCharType="separate"/>
      </w:r>
      <w:r>
        <w:rPr>
          <w:noProof/>
        </w:rPr>
        <w:t>34</w:t>
      </w:r>
      <w:r>
        <w:rPr>
          <w:noProof/>
        </w:rPr>
        <w:fldChar w:fldCharType="end"/>
      </w:r>
    </w:p>
    <w:p w14:paraId="48D8B626" w14:textId="77777777" w:rsidR="00841464" w:rsidRPr="00841464" w:rsidRDefault="00841464">
      <w:pPr>
        <w:pStyle w:val="TOC2"/>
        <w:rPr>
          <w:rFonts w:eastAsiaTheme="minorEastAsia"/>
          <w:color w:val="auto"/>
          <w:lang w:val="en-US" w:eastAsia="fi-FI"/>
        </w:rPr>
      </w:pPr>
      <w:r w:rsidRPr="00BB6BDA">
        <w:t>4.9.</w:t>
      </w:r>
      <w:r w:rsidRPr="00841464">
        <w:rPr>
          <w:rFonts w:eastAsiaTheme="minorEastAsia"/>
          <w:color w:val="auto"/>
          <w:lang w:val="en-US" w:eastAsia="fi-FI"/>
        </w:rPr>
        <w:tab/>
      </w:r>
      <w:r>
        <w:t xml:space="preserve">MSP9 Telemedical Assistance Service (TMAS) </w:t>
      </w:r>
      <w:r w:rsidRPr="00BB6BDA">
        <w:rPr>
          <w:highlight w:val="yellow"/>
        </w:rPr>
        <w:t>[NORWAY]</w:t>
      </w:r>
      <w:r>
        <w:t>+NTnu</w:t>
      </w:r>
      <w:r>
        <w:tab/>
      </w:r>
      <w:r>
        <w:fldChar w:fldCharType="begin"/>
      </w:r>
      <w:r>
        <w:instrText xml:space="preserve"> PAGEREF _Toc511251949 \h </w:instrText>
      </w:r>
      <w:r>
        <w:fldChar w:fldCharType="separate"/>
      </w:r>
      <w:r>
        <w:t>35</w:t>
      </w:r>
      <w:r>
        <w:fldChar w:fldCharType="end"/>
      </w:r>
    </w:p>
    <w:p w14:paraId="3CD0A36D"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4.9.1.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_Toc511251950 \h </w:instrText>
      </w:r>
      <w:r>
        <w:rPr>
          <w:noProof/>
        </w:rPr>
      </w:r>
      <w:r>
        <w:rPr>
          <w:noProof/>
        </w:rPr>
        <w:fldChar w:fldCharType="separate"/>
      </w:r>
      <w:r>
        <w:rPr>
          <w:noProof/>
        </w:rPr>
        <w:t>35</w:t>
      </w:r>
      <w:r>
        <w:rPr>
          <w:noProof/>
        </w:rPr>
        <w:fldChar w:fldCharType="end"/>
      </w:r>
    </w:p>
    <w:p w14:paraId="2B1A5B59"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4.9.2.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_Toc511251951 \h </w:instrText>
      </w:r>
      <w:r>
        <w:rPr>
          <w:noProof/>
        </w:rPr>
      </w:r>
      <w:r>
        <w:rPr>
          <w:noProof/>
        </w:rPr>
        <w:fldChar w:fldCharType="separate"/>
      </w:r>
      <w:r>
        <w:rPr>
          <w:noProof/>
        </w:rPr>
        <w:t>35</w:t>
      </w:r>
      <w:r>
        <w:rPr>
          <w:noProof/>
        </w:rPr>
        <w:fldChar w:fldCharType="end"/>
      </w:r>
    </w:p>
    <w:p w14:paraId="2D2F3B80"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lastRenderedPageBreak/>
        <w:t>4.9.3.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_Toc511251952 \h </w:instrText>
      </w:r>
      <w:r>
        <w:rPr>
          <w:noProof/>
        </w:rPr>
      </w:r>
      <w:r>
        <w:rPr>
          <w:noProof/>
        </w:rPr>
        <w:fldChar w:fldCharType="separate"/>
      </w:r>
      <w:r>
        <w:rPr>
          <w:noProof/>
        </w:rPr>
        <w:t>35</w:t>
      </w:r>
      <w:r>
        <w:rPr>
          <w:noProof/>
        </w:rPr>
        <w:fldChar w:fldCharType="end"/>
      </w:r>
    </w:p>
    <w:p w14:paraId="080A72FF"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4.9.4.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_Toc511251953 \h </w:instrText>
      </w:r>
      <w:r>
        <w:rPr>
          <w:noProof/>
        </w:rPr>
      </w:r>
      <w:r>
        <w:rPr>
          <w:noProof/>
        </w:rPr>
        <w:fldChar w:fldCharType="separate"/>
      </w:r>
      <w:r>
        <w:rPr>
          <w:noProof/>
        </w:rPr>
        <w:t>37</w:t>
      </w:r>
      <w:r>
        <w:rPr>
          <w:noProof/>
        </w:rPr>
        <w:fldChar w:fldCharType="end"/>
      </w:r>
    </w:p>
    <w:p w14:paraId="13EA5DC8"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4.9.5.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_Toc511251954 \h </w:instrText>
      </w:r>
      <w:r>
        <w:rPr>
          <w:noProof/>
        </w:rPr>
      </w:r>
      <w:r>
        <w:rPr>
          <w:noProof/>
        </w:rPr>
        <w:fldChar w:fldCharType="separate"/>
      </w:r>
      <w:r>
        <w:rPr>
          <w:noProof/>
        </w:rPr>
        <w:t>37</w:t>
      </w:r>
      <w:r>
        <w:rPr>
          <w:noProof/>
        </w:rPr>
        <w:fldChar w:fldCharType="end"/>
      </w:r>
    </w:p>
    <w:p w14:paraId="211C7D87"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4.9.6.</w:t>
      </w:r>
      <w:r w:rsidRPr="00841464">
        <w:rPr>
          <w:rFonts w:eastAsiaTheme="minorEastAsia"/>
          <w:noProof/>
          <w:sz w:val="22"/>
          <w:lang w:val="en-US" w:eastAsia="fi-FI"/>
        </w:rPr>
        <w:tab/>
      </w:r>
      <w:r>
        <w:rPr>
          <w:noProof/>
        </w:rPr>
        <w:t>Relationship with other MSPs</w:t>
      </w:r>
      <w:r>
        <w:rPr>
          <w:noProof/>
        </w:rPr>
        <w:tab/>
      </w:r>
      <w:r>
        <w:rPr>
          <w:noProof/>
        </w:rPr>
        <w:fldChar w:fldCharType="begin"/>
      </w:r>
      <w:r>
        <w:rPr>
          <w:noProof/>
        </w:rPr>
        <w:instrText xml:space="preserve"> PAGEREF _Toc511251955 \h </w:instrText>
      </w:r>
      <w:r>
        <w:rPr>
          <w:noProof/>
        </w:rPr>
      </w:r>
      <w:r>
        <w:rPr>
          <w:noProof/>
        </w:rPr>
        <w:fldChar w:fldCharType="separate"/>
      </w:r>
      <w:r>
        <w:rPr>
          <w:noProof/>
        </w:rPr>
        <w:t>37</w:t>
      </w:r>
      <w:r>
        <w:rPr>
          <w:noProof/>
        </w:rPr>
        <w:fldChar w:fldCharType="end"/>
      </w:r>
    </w:p>
    <w:p w14:paraId="5D085C8A"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4.9.7.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_Toc511251956 \h </w:instrText>
      </w:r>
      <w:r>
        <w:rPr>
          <w:noProof/>
        </w:rPr>
      </w:r>
      <w:r>
        <w:rPr>
          <w:noProof/>
        </w:rPr>
        <w:fldChar w:fldCharType="separate"/>
      </w:r>
      <w:r>
        <w:rPr>
          <w:noProof/>
        </w:rPr>
        <w:t>37</w:t>
      </w:r>
      <w:r>
        <w:rPr>
          <w:noProof/>
        </w:rPr>
        <w:fldChar w:fldCharType="end"/>
      </w:r>
    </w:p>
    <w:p w14:paraId="24D2F253" w14:textId="77777777" w:rsidR="00841464" w:rsidRPr="00841464" w:rsidRDefault="00841464">
      <w:pPr>
        <w:pStyle w:val="TOC2"/>
        <w:rPr>
          <w:rFonts w:eastAsiaTheme="minorEastAsia"/>
          <w:color w:val="auto"/>
          <w:lang w:val="en-US" w:eastAsia="fi-FI"/>
        </w:rPr>
      </w:pPr>
      <w:r w:rsidRPr="00BB6BDA">
        <w:t>4.10.</w:t>
      </w:r>
      <w:r w:rsidRPr="00841464">
        <w:rPr>
          <w:rFonts w:eastAsiaTheme="minorEastAsia"/>
          <w:color w:val="auto"/>
          <w:lang w:val="en-US" w:eastAsia="fi-FI"/>
        </w:rPr>
        <w:tab/>
      </w:r>
      <w:r>
        <w:t>MSP10 Maritime Assistance Service (MAS)</w:t>
      </w:r>
      <w:r>
        <w:tab/>
      </w:r>
      <w:r>
        <w:fldChar w:fldCharType="begin"/>
      </w:r>
      <w:r>
        <w:instrText xml:space="preserve"> PAGEREF _Toc511251957 \h </w:instrText>
      </w:r>
      <w:r>
        <w:fldChar w:fldCharType="separate"/>
      </w:r>
      <w:r>
        <w:t>38</w:t>
      </w:r>
      <w:r>
        <w:fldChar w:fldCharType="end"/>
      </w:r>
    </w:p>
    <w:p w14:paraId="4BA72BF9"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4.10.1.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_Toc511251958 \h </w:instrText>
      </w:r>
      <w:r>
        <w:rPr>
          <w:noProof/>
        </w:rPr>
      </w:r>
      <w:r>
        <w:rPr>
          <w:noProof/>
        </w:rPr>
        <w:fldChar w:fldCharType="separate"/>
      </w:r>
      <w:r>
        <w:rPr>
          <w:noProof/>
        </w:rPr>
        <w:t>38</w:t>
      </w:r>
      <w:r>
        <w:rPr>
          <w:noProof/>
        </w:rPr>
        <w:fldChar w:fldCharType="end"/>
      </w:r>
    </w:p>
    <w:p w14:paraId="674ED6C8"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4.10.2.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_Toc511251959 \h </w:instrText>
      </w:r>
      <w:r>
        <w:rPr>
          <w:noProof/>
        </w:rPr>
      </w:r>
      <w:r>
        <w:rPr>
          <w:noProof/>
        </w:rPr>
        <w:fldChar w:fldCharType="separate"/>
      </w:r>
      <w:r>
        <w:rPr>
          <w:noProof/>
        </w:rPr>
        <w:t>38</w:t>
      </w:r>
      <w:r>
        <w:rPr>
          <w:noProof/>
        </w:rPr>
        <w:fldChar w:fldCharType="end"/>
      </w:r>
    </w:p>
    <w:p w14:paraId="5692A300"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4.10.3.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_Toc511251960 \h </w:instrText>
      </w:r>
      <w:r>
        <w:rPr>
          <w:noProof/>
        </w:rPr>
      </w:r>
      <w:r>
        <w:rPr>
          <w:noProof/>
        </w:rPr>
        <w:fldChar w:fldCharType="separate"/>
      </w:r>
      <w:r>
        <w:rPr>
          <w:noProof/>
        </w:rPr>
        <w:t>38</w:t>
      </w:r>
      <w:r>
        <w:rPr>
          <w:noProof/>
        </w:rPr>
        <w:fldChar w:fldCharType="end"/>
      </w:r>
    </w:p>
    <w:p w14:paraId="528429DD"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4.10.4.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_Toc511251961 \h </w:instrText>
      </w:r>
      <w:r>
        <w:rPr>
          <w:noProof/>
        </w:rPr>
      </w:r>
      <w:r>
        <w:rPr>
          <w:noProof/>
        </w:rPr>
        <w:fldChar w:fldCharType="separate"/>
      </w:r>
      <w:r>
        <w:rPr>
          <w:noProof/>
        </w:rPr>
        <w:t>38</w:t>
      </w:r>
      <w:r>
        <w:rPr>
          <w:noProof/>
        </w:rPr>
        <w:fldChar w:fldCharType="end"/>
      </w:r>
    </w:p>
    <w:p w14:paraId="3346EE95"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4.10.5.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_Toc511251962 \h </w:instrText>
      </w:r>
      <w:r>
        <w:rPr>
          <w:noProof/>
        </w:rPr>
      </w:r>
      <w:r>
        <w:rPr>
          <w:noProof/>
        </w:rPr>
        <w:fldChar w:fldCharType="separate"/>
      </w:r>
      <w:r>
        <w:rPr>
          <w:noProof/>
        </w:rPr>
        <w:t>38</w:t>
      </w:r>
      <w:r>
        <w:rPr>
          <w:noProof/>
        </w:rPr>
        <w:fldChar w:fldCharType="end"/>
      </w:r>
    </w:p>
    <w:p w14:paraId="433BA82A"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4.10.6.</w:t>
      </w:r>
      <w:r w:rsidRPr="00841464">
        <w:rPr>
          <w:rFonts w:eastAsiaTheme="minorEastAsia"/>
          <w:noProof/>
          <w:sz w:val="22"/>
          <w:lang w:val="en-US" w:eastAsia="fi-FI"/>
        </w:rPr>
        <w:tab/>
      </w:r>
      <w:r>
        <w:rPr>
          <w:noProof/>
        </w:rPr>
        <w:t>Relationship with other MSPs</w:t>
      </w:r>
      <w:r>
        <w:rPr>
          <w:noProof/>
        </w:rPr>
        <w:tab/>
      </w:r>
      <w:r>
        <w:rPr>
          <w:noProof/>
        </w:rPr>
        <w:fldChar w:fldCharType="begin"/>
      </w:r>
      <w:r>
        <w:rPr>
          <w:noProof/>
        </w:rPr>
        <w:instrText xml:space="preserve"> PAGEREF _Toc511251963 \h </w:instrText>
      </w:r>
      <w:r>
        <w:rPr>
          <w:noProof/>
        </w:rPr>
      </w:r>
      <w:r>
        <w:rPr>
          <w:noProof/>
        </w:rPr>
        <w:fldChar w:fldCharType="separate"/>
      </w:r>
      <w:r>
        <w:rPr>
          <w:noProof/>
        </w:rPr>
        <w:t>38</w:t>
      </w:r>
      <w:r>
        <w:rPr>
          <w:noProof/>
        </w:rPr>
        <w:fldChar w:fldCharType="end"/>
      </w:r>
    </w:p>
    <w:p w14:paraId="62AF2B86"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4.10.7.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_Toc511251964 \h </w:instrText>
      </w:r>
      <w:r>
        <w:rPr>
          <w:noProof/>
        </w:rPr>
      </w:r>
      <w:r>
        <w:rPr>
          <w:noProof/>
        </w:rPr>
        <w:fldChar w:fldCharType="separate"/>
      </w:r>
      <w:r>
        <w:rPr>
          <w:noProof/>
        </w:rPr>
        <w:t>38</w:t>
      </w:r>
      <w:r>
        <w:rPr>
          <w:noProof/>
        </w:rPr>
        <w:fldChar w:fldCharType="end"/>
      </w:r>
    </w:p>
    <w:p w14:paraId="75258C77" w14:textId="77777777" w:rsidR="00841464" w:rsidRPr="00841464" w:rsidRDefault="00841464">
      <w:pPr>
        <w:pStyle w:val="TOC2"/>
        <w:rPr>
          <w:rFonts w:eastAsiaTheme="minorEastAsia"/>
          <w:color w:val="auto"/>
          <w:lang w:val="en-US" w:eastAsia="fi-FI"/>
        </w:rPr>
      </w:pPr>
      <w:r w:rsidRPr="00BB6BDA">
        <w:t>4.11.</w:t>
      </w:r>
      <w:r w:rsidRPr="00841464">
        <w:rPr>
          <w:rFonts w:eastAsiaTheme="minorEastAsia"/>
          <w:color w:val="auto"/>
          <w:lang w:val="en-US" w:eastAsia="fi-FI"/>
        </w:rPr>
        <w:tab/>
      </w:r>
      <w:r>
        <w:t>MSP11 Nautical Chart Service</w:t>
      </w:r>
      <w:r>
        <w:tab/>
      </w:r>
      <w:r>
        <w:fldChar w:fldCharType="begin"/>
      </w:r>
      <w:r>
        <w:instrText xml:space="preserve"> PAGEREF _Toc511251965 \h </w:instrText>
      </w:r>
      <w:r>
        <w:fldChar w:fldCharType="separate"/>
      </w:r>
      <w:r>
        <w:t>39</w:t>
      </w:r>
      <w:r>
        <w:fldChar w:fldCharType="end"/>
      </w:r>
    </w:p>
    <w:p w14:paraId="3C8ABACD"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4.11.1.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_Toc511251966 \h </w:instrText>
      </w:r>
      <w:r>
        <w:rPr>
          <w:noProof/>
        </w:rPr>
      </w:r>
      <w:r>
        <w:rPr>
          <w:noProof/>
        </w:rPr>
        <w:fldChar w:fldCharType="separate"/>
      </w:r>
      <w:r>
        <w:rPr>
          <w:noProof/>
        </w:rPr>
        <w:t>39</w:t>
      </w:r>
      <w:r>
        <w:rPr>
          <w:noProof/>
        </w:rPr>
        <w:fldChar w:fldCharType="end"/>
      </w:r>
    </w:p>
    <w:p w14:paraId="312D10D5"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4.11.2.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_Toc511251967 \h </w:instrText>
      </w:r>
      <w:r>
        <w:rPr>
          <w:noProof/>
        </w:rPr>
      </w:r>
      <w:r>
        <w:rPr>
          <w:noProof/>
        </w:rPr>
        <w:fldChar w:fldCharType="separate"/>
      </w:r>
      <w:r>
        <w:rPr>
          <w:noProof/>
        </w:rPr>
        <w:t>40</w:t>
      </w:r>
      <w:r>
        <w:rPr>
          <w:noProof/>
        </w:rPr>
        <w:fldChar w:fldCharType="end"/>
      </w:r>
    </w:p>
    <w:p w14:paraId="28EB845C"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4.11.3.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_Toc511251968 \h </w:instrText>
      </w:r>
      <w:r>
        <w:rPr>
          <w:noProof/>
        </w:rPr>
      </w:r>
      <w:r>
        <w:rPr>
          <w:noProof/>
        </w:rPr>
        <w:fldChar w:fldCharType="separate"/>
      </w:r>
      <w:r>
        <w:rPr>
          <w:noProof/>
        </w:rPr>
        <w:t>40</w:t>
      </w:r>
      <w:r>
        <w:rPr>
          <w:noProof/>
        </w:rPr>
        <w:fldChar w:fldCharType="end"/>
      </w:r>
    </w:p>
    <w:p w14:paraId="6E41941D"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4.11.4.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_Toc511251969 \h </w:instrText>
      </w:r>
      <w:r>
        <w:rPr>
          <w:noProof/>
        </w:rPr>
      </w:r>
      <w:r>
        <w:rPr>
          <w:noProof/>
        </w:rPr>
        <w:fldChar w:fldCharType="separate"/>
      </w:r>
      <w:r>
        <w:rPr>
          <w:noProof/>
        </w:rPr>
        <w:t>40</w:t>
      </w:r>
      <w:r>
        <w:rPr>
          <w:noProof/>
        </w:rPr>
        <w:fldChar w:fldCharType="end"/>
      </w:r>
    </w:p>
    <w:p w14:paraId="64DBFC71"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4.11.5.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_Toc511251970 \h </w:instrText>
      </w:r>
      <w:r>
        <w:rPr>
          <w:noProof/>
        </w:rPr>
      </w:r>
      <w:r>
        <w:rPr>
          <w:noProof/>
        </w:rPr>
        <w:fldChar w:fldCharType="separate"/>
      </w:r>
      <w:r>
        <w:rPr>
          <w:noProof/>
        </w:rPr>
        <w:t>41</w:t>
      </w:r>
      <w:r>
        <w:rPr>
          <w:noProof/>
        </w:rPr>
        <w:fldChar w:fldCharType="end"/>
      </w:r>
    </w:p>
    <w:p w14:paraId="66706812"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4.11.6.</w:t>
      </w:r>
      <w:r w:rsidRPr="00841464">
        <w:rPr>
          <w:rFonts w:eastAsiaTheme="minorEastAsia"/>
          <w:noProof/>
          <w:sz w:val="22"/>
          <w:lang w:val="en-US" w:eastAsia="fi-FI"/>
        </w:rPr>
        <w:tab/>
      </w:r>
      <w:r>
        <w:rPr>
          <w:noProof/>
        </w:rPr>
        <w:t>Relationship to other MSPs</w:t>
      </w:r>
      <w:r>
        <w:rPr>
          <w:noProof/>
        </w:rPr>
        <w:tab/>
      </w:r>
      <w:r>
        <w:rPr>
          <w:noProof/>
        </w:rPr>
        <w:fldChar w:fldCharType="begin"/>
      </w:r>
      <w:r>
        <w:rPr>
          <w:noProof/>
        </w:rPr>
        <w:instrText xml:space="preserve"> PAGEREF _Toc511251971 \h </w:instrText>
      </w:r>
      <w:r>
        <w:rPr>
          <w:noProof/>
        </w:rPr>
      </w:r>
      <w:r>
        <w:rPr>
          <w:noProof/>
        </w:rPr>
        <w:fldChar w:fldCharType="separate"/>
      </w:r>
      <w:r>
        <w:rPr>
          <w:noProof/>
        </w:rPr>
        <w:t>41</w:t>
      </w:r>
      <w:r>
        <w:rPr>
          <w:noProof/>
        </w:rPr>
        <w:fldChar w:fldCharType="end"/>
      </w:r>
    </w:p>
    <w:p w14:paraId="01555F66"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4.11.7.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_Toc511251972 \h </w:instrText>
      </w:r>
      <w:r>
        <w:rPr>
          <w:noProof/>
        </w:rPr>
      </w:r>
      <w:r>
        <w:rPr>
          <w:noProof/>
        </w:rPr>
        <w:fldChar w:fldCharType="separate"/>
      </w:r>
      <w:r>
        <w:rPr>
          <w:noProof/>
        </w:rPr>
        <w:t>41</w:t>
      </w:r>
      <w:r>
        <w:rPr>
          <w:noProof/>
        </w:rPr>
        <w:fldChar w:fldCharType="end"/>
      </w:r>
    </w:p>
    <w:p w14:paraId="43396BE6" w14:textId="77777777" w:rsidR="00841464" w:rsidRPr="00841464" w:rsidRDefault="00841464">
      <w:pPr>
        <w:pStyle w:val="TOC2"/>
        <w:rPr>
          <w:rFonts w:eastAsiaTheme="minorEastAsia"/>
          <w:color w:val="auto"/>
          <w:lang w:val="en-US" w:eastAsia="fi-FI"/>
        </w:rPr>
      </w:pPr>
      <w:r w:rsidRPr="00BB6BDA">
        <w:t>4.12.</w:t>
      </w:r>
      <w:r w:rsidRPr="00841464">
        <w:rPr>
          <w:rFonts w:eastAsiaTheme="minorEastAsia"/>
          <w:color w:val="auto"/>
          <w:lang w:val="en-US" w:eastAsia="fi-FI"/>
        </w:rPr>
        <w:tab/>
      </w:r>
      <w:r>
        <w:t>MSP12 Nautical publications service</w:t>
      </w:r>
      <w:r>
        <w:tab/>
      </w:r>
      <w:r>
        <w:fldChar w:fldCharType="begin"/>
      </w:r>
      <w:r>
        <w:instrText xml:space="preserve"> PAGEREF _Toc511251973 \h </w:instrText>
      </w:r>
      <w:r>
        <w:fldChar w:fldCharType="separate"/>
      </w:r>
      <w:r>
        <w:t>43</w:t>
      </w:r>
      <w:r>
        <w:fldChar w:fldCharType="end"/>
      </w:r>
    </w:p>
    <w:p w14:paraId="0CED37F7"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4.12.1.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_Toc511251974 \h </w:instrText>
      </w:r>
      <w:r>
        <w:rPr>
          <w:noProof/>
        </w:rPr>
      </w:r>
      <w:r>
        <w:rPr>
          <w:noProof/>
        </w:rPr>
        <w:fldChar w:fldCharType="separate"/>
      </w:r>
      <w:r>
        <w:rPr>
          <w:noProof/>
        </w:rPr>
        <w:t>43</w:t>
      </w:r>
      <w:r>
        <w:rPr>
          <w:noProof/>
        </w:rPr>
        <w:fldChar w:fldCharType="end"/>
      </w:r>
    </w:p>
    <w:p w14:paraId="0388C2C5"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4.12.2.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_Toc511251975 \h </w:instrText>
      </w:r>
      <w:r>
        <w:rPr>
          <w:noProof/>
        </w:rPr>
      </w:r>
      <w:r>
        <w:rPr>
          <w:noProof/>
        </w:rPr>
        <w:fldChar w:fldCharType="separate"/>
      </w:r>
      <w:r>
        <w:rPr>
          <w:noProof/>
        </w:rPr>
        <w:t>44</w:t>
      </w:r>
      <w:r>
        <w:rPr>
          <w:noProof/>
        </w:rPr>
        <w:fldChar w:fldCharType="end"/>
      </w:r>
    </w:p>
    <w:p w14:paraId="30A4B059"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4.12.3.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_Toc511251976 \h </w:instrText>
      </w:r>
      <w:r>
        <w:rPr>
          <w:noProof/>
        </w:rPr>
      </w:r>
      <w:r>
        <w:rPr>
          <w:noProof/>
        </w:rPr>
        <w:fldChar w:fldCharType="separate"/>
      </w:r>
      <w:r>
        <w:rPr>
          <w:noProof/>
        </w:rPr>
        <w:t>44</w:t>
      </w:r>
      <w:r>
        <w:rPr>
          <w:noProof/>
        </w:rPr>
        <w:fldChar w:fldCharType="end"/>
      </w:r>
    </w:p>
    <w:p w14:paraId="390E0353"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4.12.4.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_Toc511251977 \h </w:instrText>
      </w:r>
      <w:r>
        <w:rPr>
          <w:noProof/>
        </w:rPr>
      </w:r>
      <w:r>
        <w:rPr>
          <w:noProof/>
        </w:rPr>
        <w:fldChar w:fldCharType="separate"/>
      </w:r>
      <w:r>
        <w:rPr>
          <w:noProof/>
        </w:rPr>
        <w:t>45</w:t>
      </w:r>
      <w:r>
        <w:rPr>
          <w:noProof/>
        </w:rPr>
        <w:fldChar w:fldCharType="end"/>
      </w:r>
    </w:p>
    <w:p w14:paraId="69A25B72"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4.12.5.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_Toc511251978 \h </w:instrText>
      </w:r>
      <w:r>
        <w:rPr>
          <w:noProof/>
        </w:rPr>
      </w:r>
      <w:r>
        <w:rPr>
          <w:noProof/>
        </w:rPr>
        <w:fldChar w:fldCharType="separate"/>
      </w:r>
      <w:r>
        <w:rPr>
          <w:noProof/>
        </w:rPr>
        <w:t>46</w:t>
      </w:r>
      <w:r>
        <w:rPr>
          <w:noProof/>
        </w:rPr>
        <w:fldChar w:fldCharType="end"/>
      </w:r>
    </w:p>
    <w:p w14:paraId="149B0B85"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4.12.6.</w:t>
      </w:r>
      <w:r w:rsidRPr="00841464">
        <w:rPr>
          <w:rFonts w:eastAsiaTheme="minorEastAsia"/>
          <w:noProof/>
          <w:sz w:val="22"/>
          <w:lang w:val="en-US" w:eastAsia="fi-FI"/>
        </w:rPr>
        <w:tab/>
      </w:r>
      <w:r>
        <w:rPr>
          <w:noProof/>
        </w:rPr>
        <w:t>Relationship to other MSPs</w:t>
      </w:r>
      <w:r>
        <w:rPr>
          <w:noProof/>
        </w:rPr>
        <w:tab/>
      </w:r>
      <w:r>
        <w:rPr>
          <w:noProof/>
        </w:rPr>
        <w:fldChar w:fldCharType="begin"/>
      </w:r>
      <w:r>
        <w:rPr>
          <w:noProof/>
        </w:rPr>
        <w:instrText xml:space="preserve"> PAGEREF _Toc511251979 \h </w:instrText>
      </w:r>
      <w:r>
        <w:rPr>
          <w:noProof/>
        </w:rPr>
      </w:r>
      <w:r>
        <w:rPr>
          <w:noProof/>
        </w:rPr>
        <w:fldChar w:fldCharType="separate"/>
      </w:r>
      <w:r>
        <w:rPr>
          <w:noProof/>
        </w:rPr>
        <w:t>46</w:t>
      </w:r>
      <w:r>
        <w:rPr>
          <w:noProof/>
        </w:rPr>
        <w:fldChar w:fldCharType="end"/>
      </w:r>
    </w:p>
    <w:p w14:paraId="1B159E66"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4.12.7.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_Toc511251980 \h </w:instrText>
      </w:r>
      <w:r>
        <w:rPr>
          <w:noProof/>
        </w:rPr>
      </w:r>
      <w:r>
        <w:rPr>
          <w:noProof/>
        </w:rPr>
        <w:fldChar w:fldCharType="separate"/>
      </w:r>
      <w:r>
        <w:rPr>
          <w:noProof/>
        </w:rPr>
        <w:t>46</w:t>
      </w:r>
      <w:r>
        <w:rPr>
          <w:noProof/>
        </w:rPr>
        <w:fldChar w:fldCharType="end"/>
      </w:r>
    </w:p>
    <w:p w14:paraId="276A618F" w14:textId="77777777" w:rsidR="00841464" w:rsidRPr="00841464" w:rsidRDefault="00841464">
      <w:pPr>
        <w:pStyle w:val="TOC2"/>
        <w:rPr>
          <w:rFonts w:eastAsiaTheme="minorEastAsia"/>
          <w:color w:val="auto"/>
          <w:lang w:val="en-US" w:eastAsia="fi-FI"/>
        </w:rPr>
      </w:pPr>
      <w:r w:rsidRPr="00BB6BDA">
        <w:t>4.13.</w:t>
      </w:r>
      <w:r w:rsidRPr="00841464">
        <w:rPr>
          <w:rFonts w:eastAsiaTheme="minorEastAsia"/>
          <w:color w:val="auto"/>
          <w:lang w:val="en-US" w:eastAsia="fi-FI"/>
        </w:rPr>
        <w:tab/>
      </w:r>
      <w:r>
        <w:t>MSP13 Ice navigation service</w:t>
      </w:r>
      <w:r>
        <w:tab/>
      </w:r>
      <w:r>
        <w:fldChar w:fldCharType="begin"/>
      </w:r>
      <w:r>
        <w:instrText xml:space="preserve"> PAGEREF _Toc511251981 \h </w:instrText>
      </w:r>
      <w:r>
        <w:fldChar w:fldCharType="separate"/>
      </w:r>
      <w:r>
        <w:t>47</w:t>
      </w:r>
      <w:r>
        <w:fldChar w:fldCharType="end"/>
      </w:r>
    </w:p>
    <w:p w14:paraId="372D6EC3"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4.13.1.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_Toc511251982 \h </w:instrText>
      </w:r>
      <w:r>
        <w:rPr>
          <w:noProof/>
        </w:rPr>
      </w:r>
      <w:r>
        <w:rPr>
          <w:noProof/>
        </w:rPr>
        <w:fldChar w:fldCharType="separate"/>
      </w:r>
      <w:r>
        <w:rPr>
          <w:noProof/>
        </w:rPr>
        <w:t>47</w:t>
      </w:r>
      <w:r>
        <w:rPr>
          <w:noProof/>
        </w:rPr>
        <w:fldChar w:fldCharType="end"/>
      </w:r>
    </w:p>
    <w:p w14:paraId="64FEF113"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4.13.2.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_Toc511251983 \h </w:instrText>
      </w:r>
      <w:r>
        <w:rPr>
          <w:noProof/>
        </w:rPr>
      </w:r>
      <w:r>
        <w:rPr>
          <w:noProof/>
        </w:rPr>
        <w:fldChar w:fldCharType="separate"/>
      </w:r>
      <w:r>
        <w:rPr>
          <w:noProof/>
        </w:rPr>
        <w:t>47</w:t>
      </w:r>
      <w:r>
        <w:rPr>
          <w:noProof/>
        </w:rPr>
        <w:fldChar w:fldCharType="end"/>
      </w:r>
    </w:p>
    <w:p w14:paraId="2373559F"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4.13.3.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_Toc511251984 \h </w:instrText>
      </w:r>
      <w:r>
        <w:rPr>
          <w:noProof/>
        </w:rPr>
      </w:r>
      <w:r>
        <w:rPr>
          <w:noProof/>
        </w:rPr>
        <w:fldChar w:fldCharType="separate"/>
      </w:r>
      <w:r>
        <w:rPr>
          <w:noProof/>
        </w:rPr>
        <w:t>47</w:t>
      </w:r>
      <w:r>
        <w:rPr>
          <w:noProof/>
        </w:rPr>
        <w:fldChar w:fldCharType="end"/>
      </w:r>
    </w:p>
    <w:p w14:paraId="1AA887EF"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4.13.4.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_Toc511251985 \h </w:instrText>
      </w:r>
      <w:r>
        <w:rPr>
          <w:noProof/>
        </w:rPr>
      </w:r>
      <w:r>
        <w:rPr>
          <w:noProof/>
        </w:rPr>
        <w:fldChar w:fldCharType="separate"/>
      </w:r>
      <w:r>
        <w:rPr>
          <w:noProof/>
        </w:rPr>
        <w:t>53</w:t>
      </w:r>
      <w:r>
        <w:rPr>
          <w:noProof/>
        </w:rPr>
        <w:fldChar w:fldCharType="end"/>
      </w:r>
    </w:p>
    <w:p w14:paraId="4E73A720"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4.13.5.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_Toc511251986 \h </w:instrText>
      </w:r>
      <w:r>
        <w:rPr>
          <w:noProof/>
        </w:rPr>
      </w:r>
      <w:r>
        <w:rPr>
          <w:noProof/>
        </w:rPr>
        <w:fldChar w:fldCharType="separate"/>
      </w:r>
      <w:r>
        <w:rPr>
          <w:noProof/>
        </w:rPr>
        <w:t>53</w:t>
      </w:r>
      <w:r>
        <w:rPr>
          <w:noProof/>
        </w:rPr>
        <w:fldChar w:fldCharType="end"/>
      </w:r>
    </w:p>
    <w:p w14:paraId="45DF6585"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4.13.6.</w:t>
      </w:r>
      <w:r w:rsidRPr="00841464">
        <w:rPr>
          <w:rFonts w:eastAsiaTheme="minorEastAsia"/>
          <w:noProof/>
          <w:sz w:val="22"/>
          <w:lang w:val="en-US" w:eastAsia="fi-FI"/>
        </w:rPr>
        <w:tab/>
      </w:r>
      <w:r>
        <w:rPr>
          <w:noProof/>
        </w:rPr>
        <w:t>Relationship to other MSPs</w:t>
      </w:r>
      <w:r>
        <w:rPr>
          <w:noProof/>
        </w:rPr>
        <w:tab/>
      </w:r>
      <w:r>
        <w:rPr>
          <w:noProof/>
        </w:rPr>
        <w:fldChar w:fldCharType="begin"/>
      </w:r>
      <w:r>
        <w:rPr>
          <w:noProof/>
        </w:rPr>
        <w:instrText xml:space="preserve"> PAGEREF _Toc511251987 \h </w:instrText>
      </w:r>
      <w:r>
        <w:rPr>
          <w:noProof/>
        </w:rPr>
      </w:r>
      <w:r>
        <w:rPr>
          <w:noProof/>
        </w:rPr>
        <w:fldChar w:fldCharType="separate"/>
      </w:r>
      <w:r>
        <w:rPr>
          <w:noProof/>
        </w:rPr>
        <w:t>54</w:t>
      </w:r>
      <w:r>
        <w:rPr>
          <w:noProof/>
        </w:rPr>
        <w:fldChar w:fldCharType="end"/>
      </w:r>
    </w:p>
    <w:p w14:paraId="26467290"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4.13.7.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_Toc511251988 \h </w:instrText>
      </w:r>
      <w:r>
        <w:rPr>
          <w:noProof/>
        </w:rPr>
      </w:r>
      <w:r>
        <w:rPr>
          <w:noProof/>
        </w:rPr>
        <w:fldChar w:fldCharType="separate"/>
      </w:r>
      <w:r>
        <w:rPr>
          <w:noProof/>
        </w:rPr>
        <w:t>54</w:t>
      </w:r>
      <w:r>
        <w:rPr>
          <w:noProof/>
        </w:rPr>
        <w:fldChar w:fldCharType="end"/>
      </w:r>
    </w:p>
    <w:p w14:paraId="77A5D095" w14:textId="77777777" w:rsidR="00841464" w:rsidRPr="00841464" w:rsidRDefault="00841464">
      <w:pPr>
        <w:pStyle w:val="TOC2"/>
        <w:rPr>
          <w:rFonts w:eastAsiaTheme="minorEastAsia"/>
          <w:color w:val="auto"/>
          <w:lang w:val="en-US" w:eastAsia="fi-FI"/>
        </w:rPr>
      </w:pPr>
      <w:r w:rsidRPr="00BB6BDA">
        <w:t>4.14.</w:t>
      </w:r>
      <w:r w:rsidRPr="00841464">
        <w:rPr>
          <w:rFonts w:eastAsiaTheme="minorEastAsia"/>
          <w:color w:val="auto"/>
          <w:lang w:val="en-US" w:eastAsia="fi-FI"/>
        </w:rPr>
        <w:tab/>
      </w:r>
      <w:r>
        <w:t>MSP14 Meteorological information service [</w:t>
      </w:r>
      <w:r w:rsidRPr="00BB6BDA">
        <w:rPr>
          <w:highlight w:val="yellow"/>
        </w:rPr>
        <w:t>WMO]+NORWAY</w:t>
      </w:r>
      <w:r>
        <w:tab/>
      </w:r>
      <w:r>
        <w:fldChar w:fldCharType="begin"/>
      </w:r>
      <w:r>
        <w:instrText xml:space="preserve"> PAGEREF _Toc511251989 \h </w:instrText>
      </w:r>
      <w:r>
        <w:fldChar w:fldCharType="separate"/>
      </w:r>
      <w:r>
        <w:t>56</w:t>
      </w:r>
      <w:r>
        <w:fldChar w:fldCharType="end"/>
      </w:r>
    </w:p>
    <w:p w14:paraId="2F3FCEE7"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4.14.1.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_Toc511251990 \h </w:instrText>
      </w:r>
      <w:r>
        <w:rPr>
          <w:noProof/>
        </w:rPr>
      </w:r>
      <w:r>
        <w:rPr>
          <w:noProof/>
        </w:rPr>
        <w:fldChar w:fldCharType="separate"/>
      </w:r>
      <w:r>
        <w:rPr>
          <w:noProof/>
        </w:rPr>
        <w:t>56</w:t>
      </w:r>
      <w:r>
        <w:rPr>
          <w:noProof/>
        </w:rPr>
        <w:fldChar w:fldCharType="end"/>
      </w:r>
    </w:p>
    <w:p w14:paraId="3DF1479D"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4.14.2.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_Toc511251991 \h </w:instrText>
      </w:r>
      <w:r>
        <w:rPr>
          <w:noProof/>
        </w:rPr>
      </w:r>
      <w:r>
        <w:rPr>
          <w:noProof/>
        </w:rPr>
        <w:fldChar w:fldCharType="separate"/>
      </w:r>
      <w:r>
        <w:rPr>
          <w:noProof/>
        </w:rPr>
        <w:t>58</w:t>
      </w:r>
      <w:r>
        <w:rPr>
          <w:noProof/>
        </w:rPr>
        <w:fldChar w:fldCharType="end"/>
      </w:r>
    </w:p>
    <w:p w14:paraId="6C5527C0"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4.14.3.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_Toc511251992 \h </w:instrText>
      </w:r>
      <w:r>
        <w:rPr>
          <w:noProof/>
        </w:rPr>
      </w:r>
      <w:r>
        <w:rPr>
          <w:noProof/>
        </w:rPr>
        <w:fldChar w:fldCharType="separate"/>
      </w:r>
      <w:r>
        <w:rPr>
          <w:noProof/>
        </w:rPr>
        <w:t>58</w:t>
      </w:r>
      <w:r>
        <w:rPr>
          <w:noProof/>
        </w:rPr>
        <w:fldChar w:fldCharType="end"/>
      </w:r>
    </w:p>
    <w:p w14:paraId="19E2E92A"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4.14.4.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_Toc511251993 \h </w:instrText>
      </w:r>
      <w:r>
        <w:rPr>
          <w:noProof/>
        </w:rPr>
      </w:r>
      <w:r>
        <w:rPr>
          <w:noProof/>
        </w:rPr>
        <w:fldChar w:fldCharType="separate"/>
      </w:r>
      <w:r>
        <w:rPr>
          <w:noProof/>
        </w:rPr>
        <w:t>59</w:t>
      </w:r>
      <w:r>
        <w:rPr>
          <w:noProof/>
        </w:rPr>
        <w:fldChar w:fldCharType="end"/>
      </w:r>
    </w:p>
    <w:p w14:paraId="31179FD7"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4.14.5.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_Toc511251994 \h </w:instrText>
      </w:r>
      <w:r>
        <w:rPr>
          <w:noProof/>
        </w:rPr>
      </w:r>
      <w:r>
        <w:rPr>
          <w:noProof/>
        </w:rPr>
        <w:fldChar w:fldCharType="separate"/>
      </w:r>
      <w:r>
        <w:rPr>
          <w:noProof/>
        </w:rPr>
        <w:t>59</w:t>
      </w:r>
      <w:r>
        <w:rPr>
          <w:noProof/>
        </w:rPr>
        <w:fldChar w:fldCharType="end"/>
      </w:r>
    </w:p>
    <w:p w14:paraId="725BBBB1"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lastRenderedPageBreak/>
        <w:t>4.14.6.</w:t>
      </w:r>
      <w:r w:rsidRPr="00841464">
        <w:rPr>
          <w:rFonts w:eastAsiaTheme="minorEastAsia"/>
          <w:noProof/>
          <w:sz w:val="22"/>
          <w:lang w:val="en-US" w:eastAsia="fi-FI"/>
        </w:rPr>
        <w:tab/>
      </w:r>
      <w:r>
        <w:rPr>
          <w:noProof/>
        </w:rPr>
        <w:t>Relationship to other services</w:t>
      </w:r>
      <w:r>
        <w:rPr>
          <w:noProof/>
        </w:rPr>
        <w:tab/>
      </w:r>
      <w:r>
        <w:rPr>
          <w:noProof/>
        </w:rPr>
        <w:fldChar w:fldCharType="begin"/>
      </w:r>
      <w:r>
        <w:rPr>
          <w:noProof/>
        </w:rPr>
        <w:instrText xml:space="preserve"> PAGEREF _Toc511251995 \h </w:instrText>
      </w:r>
      <w:r>
        <w:rPr>
          <w:noProof/>
        </w:rPr>
      </w:r>
      <w:r>
        <w:rPr>
          <w:noProof/>
        </w:rPr>
        <w:fldChar w:fldCharType="separate"/>
      </w:r>
      <w:r>
        <w:rPr>
          <w:noProof/>
        </w:rPr>
        <w:t>59</w:t>
      </w:r>
      <w:r>
        <w:rPr>
          <w:noProof/>
        </w:rPr>
        <w:fldChar w:fldCharType="end"/>
      </w:r>
    </w:p>
    <w:p w14:paraId="443C652B"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4.14.7.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_Toc511251996 \h </w:instrText>
      </w:r>
      <w:r>
        <w:rPr>
          <w:noProof/>
        </w:rPr>
      </w:r>
      <w:r>
        <w:rPr>
          <w:noProof/>
        </w:rPr>
        <w:fldChar w:fldCharType="separate"/>
      </w:r>
      <w:r>
        <w:rPr>
          <w:noProof/>
        </w:rPr>
        <w:t>59</w:t>
      </w:r>
      <w:r>
        <w:rPr>
          <w:noProof/>
        </w:rPr>
        <w:fldChar w:fldCharType="end"/>
      </w:r>
    </w:p>
    <w:p w14:paraId="5C0203CD" w14:textId="77777777" w:rsidR="00841464" w:rsidRPr="00841464" w:rsidRDefault="00841464">
      <w:pPr>
        <w:pStyle w:val="TOC2"/>
        <w:rPr>
          <w:rFonts w:eastAsiaTheme="minorEastAsia"/>
          <w:color w:val="auto"/>
          <w:lang w:val="en-US" w:eastAsia="fi-FI"/>
        </w:rPr>
      </w:pPr>
      <w:r w:rsidRPr="00BB6BDA">
        <w:t>4.15.</w:t>
      </w:r>
      <w:r w:rsidRPr="00841464">
        <w:rPr>
          <w:rFonts w:eastAsiaTheme="minorEastAsia"/>
          <w:color w:val="auto"/>
          <w:lang w:val="en-US" w:eastAsia="fi-FI"/>
        </w:rPr>
        <w:tab/>
      </w:r>
      <w:r>
        <w:t xml:space="preserve">MSP15 Real-time hydrographic and environmental information services </w:t>
      </w:r>
      <w:r w:rsidRPr="00BB6BDA">
        <w:rPr>
          <w:highlight w:val="yellow"/>
        </w:rPr>
        <w:t>(IHO</w:t>
      </w:r>
      <w:r w:rsidRPr="00BB6BDA">
        <w:rPr>
          <w:color w:val="FF0000"/>
          <w:highlight w:val="yellow"/>
        </w:rPr>
        <w:t>)(WMO)</w:t>
      </w:r>
      <w:r>
        <w:tab/>
      </w:r>
      <w:r>
        <w:fldChar w:fldCharType="begin"/>
      </w:r>
      <w:r>
        <w:instrText xml:space="preserve"> PAGEREF _Toc511251997 \h </w:instrText>
      </w:r>
      <w:r>
        <w:fldChar w:fldCharType="separate"/>
      </w:r>
      <w:r>
        <w:t>61</w:t>
      </w:r>
      <w:r>
        <w:fldChar w:fldCharType="end"/>
      </w:r>
    </w:p>
    <w:p w14:paraId="5458BFDD"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4.15.1.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_Toc511251998 \h </w:instrText>
      </w:r>
      <w:r>
        <w:rPr>
          <w:noProof/>
        </w:rPr>
      </w:r>
      <w:r>
        <w:rPr>
          <w:noProof/>
        </w:rPr>
        <w:fldChar w:fldCharType="separate"/>
      </w:r>
      <w:r>
        <w:rPr>
          <w:noProof/>
        </w:rPr>
        <w:t>61</w:t>
      </w:r>
      <w:r>
        <w:rPr>
          <w:noProof/>
        </w:rPr>
        <w:fldChar w:fldCharType="end"/>
      </w:r>
    </w:p>
    <w:p w14:paraId="6BC56CCE"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4.15.2.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_Toc511251999 \h </w:instrText>
      </w:r>
      <w:r>
        <w:rPr>
          <w:noProof/>
        </w:rPr>
      </w:r>
      <w:r>
        <w:rPr>
          <w:noProof/>
        </w:rPr>
        <w:fldChar w:fldCharType="separate"/>
      </w:r>
      <w:r>
        <w:rPr>
          <w:noProof/>
        </w:rPr>
        <w:t>61</w:t>
      </w:r>
      <w:r>
        <w:rPr>
          <w:noProof/>
        </w:rPr>
        <w:fldChar w:fldCharType="end"/>
      </w:r>
    </w:p>
    <w:p w14:paraId="0FEC0DC7"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4.15.3.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_Toc511252000 \h </w:instrText>
      </w:r>
      <w:r>
        <w:rPr>
          <w:noProof/>
        </w:rPr>
      </w:r>
      <w:r>
        <w:rPr>
          <w:noProof/>
        </w:rPr>
        <w:fldChar w:fldCharType="separate"/>
      </w:r>
      <w:r>
        <w:rPr>
          <w:noProof/>
        </w:rPr>
        <w:t>61</w:t>
      </w:r>
      <w:r>
        <w:rPr>
          <w:noProof/>
        </w:rPr>
        <w:fldChar w:fldCharType="end"/>
      </w:r>
    </w:p>
    <w:p w14:paraId="6DD95758"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4.15.4.</w:t>
      </w:r>
      <w:r w:rsidRPr="00841464">
        <w:rPr>
          <w:rFonts w:eastAsiaTheme="minorEastAsia"/>
          <w:noProof/>
          <w:sz w:val="22"/>
          <w:lang w:val="en-US" w:eastAsia="fi-FI"/>
        </w:rPr>
        <w:tab/>
      </w:r>
      <w:r>
        <w:rPr>
          <w:noProof/>
        </w:rPr>
        <w:t>User requirement</w:t>
      </w:r>
      <w:r>
        <w:rPr>
          <w:noProof/>
        </w:rPr>
        <w:tab/>
      </w:r>
      <w:r>
        <w:rPr>
          <w:noProof/>
        </w:rPr>
        <w:fldChar w:fldCharType="begin"/>
      </w:r>
      <w:r>
        <w:rPr>
          <w:noProof/>
        </w:rPr>
        <w:instrText xml:space="preserve"> PAGEREF _Toc511252001 \h </w:instrText>
      </w:r>
      <w:r>
        <w:rPr>
          <w:noProof/>
        </w:rPr>
      </w:r>
      <w:r>
        <w:rPr>
          <w:noProof/>
        </w:rPr>
        <w:fldChar w:fldCharType="separate"/>
      </w:r>
      <w:r>
        <w:rPr>
          <w:noProof/>
        </w:rPr>
        <w:t>62</w:t>
      </w:r>
      <w:r>
        <w:rPr>
          <w:noProof/>
        </w:rPr>
        <w:fldChar w:fldCharType="end"/>
      </w:r>
    </w:p>
    <w:p w14:paraId="45F8B2D2"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4.15.5.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_Toc511252002 \h </w:instrText>
      </w:r>
      <w:r>
        <w:rPr>
          <w:noProof/>
        </w:rPr>
      </w:r>
      <w:r>
        <w:rPr>
          <w:noProof/>
        </w:rPr>
        <w:fldChar w:fldCharType="separate"/>
      </w:r>
      <w:r>
        <w:rPr>
          <w:noProof/>
        </w:rPr>
        <w:t>62</w:t>
      </w:r>
      <w:r>
        <w:rPr>
          <w:noProof/>
        </w:rPr>
        <w:fldChar w:fldCharType="end"/>
      </w:r>
    </w:p>
    <w:p w14:paraId="70F0F2D6"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4.15.6.</w:t>
      </w:r>
      <w:r w:rsidRPr="00841464">
        <w:rPr>
          <w:rFonts w:eastAsiaTheme="minorEastAsia"/>
          <w:noProof/>
          <w:sz w:val="22"/>
          <w:lang w:val="en-US" w:eastAsia="fi-FI"/>
        </w:rPr>
        <w:tab/>
      </w:r>
      <w:r>
        <w:rPr>
          <w:noProof/>
        </w:rPr>
        <w:t>Relationship to other services</w:t>
      </w:r>
      <w:r>
        <w:rPr>
          <w:noProof/>
        </w:rPr>
        <w:tab/>
      </w:r>
      <w:r>
        <w:rPr>
          <w:noProof/>
        </w:rPr>
        <w:fldChar w:fldCharType="begin"/>
      </w:r>
      <w:r>
        <w:rPr>
          <w:noProof/>
        </w:rPr>
        <w:instrText xml:space="preserve"> PAGEREF _Toc511252003 \h </w:instrText>
      </w:r>
      <w:r>
        <w:rPr>
          <w:noProof/>
        </w:rPr>
      </w:r>
      <w:r>
        <w:rPr>
          <w:noProof/>
        </w:rPr>
        <w:fldChar w:fldCharType="separate"/>
      </w:r>
      <w:r>
        <w:rPr>
          <w:noProof/>
        </w:rPr>
        <w:t>62</w:t>
      </w:r>
      <w:r>
        <w:rPr>
          <w:noProof/>
        </w:rPr>
        <w:fldChar w:fldCharType="end"/>
      </w:r>
    </w:p>
    <w:p w14:paraId="66A0DFB2"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4.15.7.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_Toc511252004 \h </w:instrText>
      </w:r>
      <w:r>
        <w:rPr>
          <w:noProof/>
        </w:rPr>
      </w:r>
      <w:r>
        <w:rPr>
          <w:noProof/>
        </w:rPr>
        <w:fldChar w:fldCharType="separate"/>
      </w:r>
      <w:r>
        <w:rPr>
          <w:noProof/>
        </w:rPr>
        <w:t>62</w:t>
      </w:r>
      <w:r>
        <w:rPr>
          <w:noProof/>
        </w:rPr>
        <w:fldChar w:fldCharType="end"/>
      </w:r>
    </w:p>
    <w:p w14:paraId="44B2957E" w14:textId="77777777" w:rsidR="00841464" w:rsidRPr="00841464" w:rsidRDefault="00841464">
      <w:pPr>
        <w:pStyle w:val="TOC2"/>
        <w:rPr>
          <w:rFonts w:eastAsiaTheme="minorEastAsia"/>
          <w:color w:val="auto"/>
          <w:lang w:val="en-US" w:eastAsia="fi-FI"/>
        </w:rPr>
      </w:pPr>
      <w:r w:rsidRPr="00BB6BDA">
        <w:t>4.16.</w:t>
      </w:r>
      <w:r w:rsidRPr="00841464">
        <w:rPr>
          <w:rFonts w:eastAsiaTheme="minorEastAsia"/>
          <w:color w:val="auto"/>
          <w:lang w:val="en-US" w:eastAsia="fi-FI"/>
        </w:rPr>
        <w:tab/>
      </w:r>
      <w:r>
        <w:t xml:space="preserve">MSP16 Search and Rescue (SAR) Service </w:t>
      </w:r>
      <w:r w:rsidRPr="00BB6BDA">
        <w:rPr>
          <w:highlight w:val="yellow"/>
        </w:rPr>
        <w:t>[NORWAY]</w:t>
      </w:r>
      <w:r>
        <w:t xml:space="preserve"> +IMRF+sweden</w:t>
      </w:r>
      <w:r>
        <w:tab/>
      </w:r>
      <w:r>
        <w:fldChar w:fldCharType="begin"/>
      </w:r>
      <w:r>
        <w:instrText xml:space="preserve"> PAGEREF _Toc511252005 \h </w:instrText>
      </w:r>
      <w:r>
        <w:fldChar w:fldCharType="separate"/>
      </w:r>
      <w:r>
        <w:t>63</w:t>
      </w:r>
      <w:r>
        <w:fldChar w:fldCharType="end"/>
      </w:r>
    </w:p>
    <w:p w14:paraId="121DD6D9"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4.16.1.</w:t>
      </w:r>
      <w:r w:rsidRPr="00841464">
        <w:rPr>
          <w:rFonts w:eastAsiaTheme="minorEastAsia"/>
          <w:noProof/>
          <w:sz w:val="22"/>
          <w:lang w:val="en-US" w:eastAsia="fi-FI"/>
        </w:rPr>
        <w:tab/>
      </w:r>
      <w:r>
        <w:rPr>
          <w:noProof/>
        </w:rPr>
        <w:t>Definition</w:t>
      </w:r>
      <w:r>
        <w:rPr>
          <w:noProof/>
        </w:rPr>
        <w:tab/>
      </w:r>
      <w:r>
        <w:rPr>
          <w:noProof/>
        </w:rPr>
        <w:fldChar w:fldCharType="begin"/>
      </w:r>
      <w:r>
        <w:rPr>
          <w:noProof/>
        </w:rPr>
        <w:instrText xml:space="preserve"> PAGEREF _Toc511252006 \h </w:instrText>
      </w:r>
      <w:r>
        <w:rPr>
          <w:noProof/>
        </w:rPr>
      </w:r>
      <w:r>
        <w:rPr>
          <w:noProof/>
        </w:rPr>
        <w:fldChar w:fldCharType="separate"/>
      </w:r>
      <w:r>
        <w:rPr>
          <w:noProof/>
        </w:rPr>
        <w:t>63</w:t>
      </w:r>
      <w:r>
        <w:rPr>
          <w:noProof/>
        </w:rPr>
        <w:fldChar w:fldCharType="end"/>
      </w:r>
    </w:p>
    <w:p w14:paraId="1DC7EEAB"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4.16.2.</w:t>
      </w:r>
      <w:r w:rsidRPr="00841464">
        <w:rPr>
          <w:rFonts w:eastAsiaTheme="minorEastAsia"/>
          <w:noProof/>
          <w:sz w:val="22"/>
          <w:lang w:val="en-US" w:eastAsia="fi-FI"/>
        </w:rPr>
        <w:tab/>
      </w:r>
      <w:r>
        <w:rPr>
          <w:noProof/>
        </w:rPr>
        <w:t>Area of Operation</w:t>
      </w:r>
      <w:r>
        <w:rPr>
          <w:noProof/>
        </w:rPr>
        <w:tab/>
      </w:r>
      <w:r>
        <w:rPr>
          <w:noProof/>
        </w:rPr>
        <w:fldChar w:fldCharType="begin"/>
      </w:r>
      <w:r>
        <w:rPr>
          <w:noProof/>
        </w:rPr>
        <w:instrText xml:space="preserve"> PAGEREF _Toc511252007 \h </w:instrText>
      </w:r>
      <w:r>
        <w:rPr>
          <w:noProof/>
        </w:rPr>
      </w:r>
      <w:r>
        <w:rPr>
          <w:noProof/>
        </w:rPr>
        <w:fldChar w:fldCharType="separate"/>
      </w:r>
      <w:r>
        <w:rPr>
          <w:noProof/>
        </w:rPr>
        <w:t>63</w:t>
      </w:r>
      <w:r>
        <w:rPr>
          <w:noProof/>
        </w:rPr>
        <w:fldChar w:fldCharType="end"/>
      </w:r>
    </w:p>
    <w:p w14:paraId="1A1BD391"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4.16.3.</w:t>
      </w:r>
      <w:r w:rsidRPr="00841464">
        <w:rPr>
          <w:rFonts w:eastAsiaTheme="minorEastAsia"/>
          <w:noProof/>
          <w:sz w:val="22"/>
          <w:lang w:val="en-US" w:eastAsia="fi-FI"/>
        </w:rPr>
        <w:tab/>
      </w:r>
      <w:r>
        <w:rPr>
          <w:noProof/>
        </w:rPr>
        <w:t>Objective</w:t>
      </w:r>
      <w:r>
        <w:rPr>
          <w:noProof/>
        </w:rPr>
        <w:tab/>
      </w:r>
      <w:r>
        <w:rPr>
          <w:noProof/>
        </w:rPr>
        <w:fldChar w:fldCharType="begin"/>
      </w:r>
      <w:r>
        <w:rPr>
          <w:noProof/>
        </w:rPr>
        <w:instrText xml:space="preserve"> PAGEREF _Toc511252008 \h </w:instrText>
      </w:r>
      <w:r>
        <w:rPr>
          <w:noProof/>
        </w:rPr>
      </w:r>
      <w:r>
        <w:rPr>
          <w:noProof/>
        </w:rPr>
        <w:fldChar w:fldCharType="separate"/>
      </w:r>
      <w:r>
        <w:rPr>
          <w:noProof/>
        </w:rPr>
        <w:t>63</w:t>
      </w:r>
      <w:r>
        <w:rPr>
          <w:noProof/>
        </w:rPr>
        <w:fldChar w:fldCharType="end"/>
      </w:r>
    </w:p>
    <w:p w14:paraId="3890130E"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4.16.4.</w:t>
      </w:r>
      <w:r w:rsidRPr="00841464">
        <w:rPr>
          <w:rFonts w:eastAsiaTheme="minorEastAsia"/>
          <w:noProof/>
          <w:sz w:val="22"/>
          <w:lang w:val="en-US" w:eastAsia="fi-FI"/>
        </w:rPr>
        <w:tab/>
      </w:r>
      <w:r>
        <w:rPr>
          <w:noProof/>
        </w:rPr>
        <w:t>User requirements</w:t>
      </w:r>
      <w:r>
        <w:rPr>
          <w:noProof/>
        </w:rPr>
        <w:tab/>
      </w:r>
      <w:r>
        <w:rPr>
          <w:noProof/>
        </w:rPr>
        <w:fldChar w:fldCharType="begin"/>
      </w:r>
      <w:r>
        <w:rPr>
          <w:noProof/>
        </w:rPr>
        <w:instrText xml:space="preserve"> PAGEREF _Toc511252009 \h </w:instrText>
      </w:r>
      <w:r>
        <w:rPr>
          <w:noProof/>
        </w:rPr>
      </w:r>
      <w:r>
        <w:rPr>
          <w:noProof/>
        </w:rPr>
        <w:fldChar w:fldCharType="separate"/>
      </w:r>
      <w:r>
        <w:rPr>
          <w:noProof/>
        </w:rPr>
        <w:t>63</w:t>
      </w:r>
      <w:r>
        <w:rPr>
          <w:noProof/>
        </w:rPr>
        <w:fldChar w:fldCharType="end"/>
      </w:r>
    </w:p>
    <w:p w14:paraId="0A37CE77"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4.16.5.</w:t>
      </w:r>
      <w:r w:rsidRPr="00841464">
        <w:rPr>
          <w:rFonts w:eastAsiaTheme="minorEastAsia"/>
          <w:noProof/>
          <w:sz w:val="22"/>
          <w:lang w:val="en-US" w:eastAsia="fi-FI"/>
        </w:rPr>
        <w:tab/>
      </w:r>
      <w:r>
        <w:rPr>
          <w:noProof/>
        </w:rPr>
        <w:t>Examples</w:t>
      </w:r>
      <w:r>
        <w:rPr>
          <w:noProof/>
        </w:rPr>
        <w:tab/>
      </w:r>
      <w:r>
        <w:rPr>
          <w:noProof/>
        </w:rPr>
        <w:fldChar w:fldCharType="begin"/>
      </w:r>
      <w:r>
        <w:rPr>
          <w:noProof/>
        </w:rPr>
        <w:instrText xml:space="preserve"> PAGEREF _Toc511252010 \h </w:instrText>
      </w:r>
      <w:r>
        <w:rPr>
          <w:noProof/>
        </w:rPr>
      </w:r>
      <w:r>
        <w:rPr>
          <w:noProof/>
        </w:rPr>
        <w:fldChar w:fldCharType="separate"/>
      </w:r>
      <w:r>
        <w:rPr>
          <w:noProof/>
        </w:rPr>
        <w:t>63</w:t>
      </w:r>
      <w:r>
        <w:rPr>
          <w:noProof/>
        </w:rPr>
        <w:fldChar w:fldCharType="end"/>
      </w:r>
    </w:p>
    <w:p w14:paraId="19F85E8F"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4.16.6.</w:t>
      </w:r>
      <w:r w:rsidRPr="00841464">
        <w:rPr>
          <w:rFonts w:eastAsiaTheme="minorEastAsia"/>
          <w:noProof/>
          <w:sz w:val="22"/>
          <w:lang w:val="en-US" w:eastAsia="fi-FI"/>
        </w:rPr>
        <w:tab/>
      </w:r>
      <w:r>
        <w:rPr>
          <w:noProof/>
        </w:rPr>
        <w:t>Relationship with other MSPs</w:t>
      </w:r>
      <w:r>
        <w:rPr>
          <w:noProof/>
        </w:rPr>
        <w:tab/>
      </w:r>
      <w:r>
        <w:rPr>
          <w:noProof/>
        </w:rPr>
        <w:fldChar w:fldCharType="begin"/>
      </w:r>
      <w:r>
        <w:rPr>
          <w:noProof/>
        </w:rPr>
        <w:instrText xml:space="preserve"> PAGEREF _Toc511252011 \h </w:instrText>
      </w:r>
      <w:r>
        <w:rPr>
          <w:noProof/>
        </w:rPr>
      </w:r>
      <w:r>
        <w:rPr>
          <w:noProof/>
        </w:rPr>
        <w:fldChar w:fldCharType="separate"/>
      </w:r>
      <w:r>
        <w:rPr>
          <w:noProof/>
        </w:rPr>
        <w:t>63</w:t>
      </w:r>
      <w:r>
        <w:rPr>
          <w:noProof/>
        </w:rPr>
        <w:fldChar w:fldCharType="end"/>
      </w:r>
    </w:p>
    <w:p w14:paraId="685057AF"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4.16.7.</w:t>
      </w:r>
      <w:r w:rsidRPr="00841464">
        <w:rPr>
          <w:rFonts w:eastAsiaTheme="minorEastAsia"/>
          <w:noProof/>
          <w:sz w:val="22"/>
          <w:lang w:val="en-US" w:eastAsia="fi-FI"/>
        </w:rPr>
        <w:tab/>
      </w:r>
      <w:r>
        <w:rPr>
          <w:noProof/>
        </w:rPr>
        <w:t>Associated Technical Services</w:t>
      </w:r>
      <w:r>
        <w:rPr>
          <w:noProof/>
        </w:rPr>
        <w:tab/>
      </w:r>
      <w:r>
        <w:rPr>
          <w:noProof/>
        </w:rPr>
        <w:fldChar w:fldCharType="begin"/>
      </w:r>
      <w:r>
        <w:rPr>
          <w:noProof/>
        </w:rPr>
        <w:instrText xml:space="preserve"> PAGEREF _Toc511252012 \h </w:instrText>
      </w:r>
      <w:r>
        <w:rPr>
          <w:noProof/>
        </w:rPr>
      </w:r>
      <w:r>
        <w:rPr>
          <w:noProof/>
        </w:rPr>
        <w:fldChar w:fldCharType="separate"/>
      </w:r>
      <w:r>
        <w:rPr>
          <w:noProof/>
        </w:rPr>
        <w:t>63</w:t>
      </w:r>
      <w:r>
        <w:rPr>
          <w:noProof/>
        </w:rPr>
        <w:fldChar w:fldCharType="end"/>
      </w:r>
    </w:p>
    <w:p w14:paraId="6D40B634" w14:textId="77777777" w:rsidR="00841464" w:rsidRPr="00841464" w:rsidRDefault="00841464">
      <w:pPr>
        <w:pStyle w:val="TOC2"/>
        <w:rPr>
          <w:rFonts w:eastAsiaTheme="minorEastAsia"/>
          <w:color w:val="auto"/>
          <w:lang w:val="en-US" w:eastAsia="fi-FI"/>
        </w:rPr>
      </w:pPr>
      <w:r w:rsidRPr="00BB6BDA">
        <w:t>4.17.</w:t>
      </w:r>
      <w:r w:rsidRPr="00841464">
        <w:rPr>
          <w:rFonts w:eastAsiaTheme="minorEastAsia"/>
          <w:color w:val="auto"/>
          <w:lang w:val="en-US" w:eastAsia="fi-FI"/>
        </w:rPr>
        <w:tab/>
      </w:r>
      <w:r>
        <w:t>MSP17 Aids to Navigation services (AtoN)</w:t>
      </w:r>
      <w:r>
        <w:tab/>
      </w:r>
      <w:r>
        <w:fldChar w:fldCharType="begin"/>
      </w:r>
      <w:r>
        <w:instrText xml:space="preserve"> PAGEREF _Toc511252013 \h </w:instrText>
      </w:r>
      <w:r>
        <w:fldChar w:fldCharType="separate"/>
      </w:r>
      <w:r>
        <w:t>63</w:t>
      </w:r>
      <w:r>
        <w:fldChar w:fldCharType="end"/>
      </w:r>
    </w:p>
    <w:p w14:paraId="669ADCBA" w14:textId="77777777" w:rsidR="00841464" w:rsidRPr="00841464" w:rsidRDefault="00841464">
      <w:pPr>
        <w:pStyle w:val="TOC2"/>
        <w:rPr>
          <w:rFonts w:eastAsiaTheme="minorEastAsia"/>
          <w:color w:val="auto"/>
          <w:lang w:val="en-US" w:eastAsia="fi-FI"/>
        </w:rPr>
      </w:pPr>
      <w:r w:rsidRPr="00BB6BDA">
        <w:t>4.18.</w:t>
      </w:r>
      <w:r w:rsidRPr="00841464">
        <w:rPr>
          <w:rFonts w:eastAsiaTheme="minorEastAsia"/>
          <w:color w:val="auto"/>
          <w:lang w:val="en-US" w:eastAsia="fi-FI"/>
        </w:rPr>
        <w:tab/>
      </w:r>
      <w:r>
        <w:t xml:space="preserve">MSP18 Communication services </w:t>
      </w:r>
      <w:r w:rsidRPr="00BB6BDA">
        <w:rPr>
          <w:highlight w:val="yellow"/>
        </w:rPr>
        <w:t>[IALA]</w:t>
      </w:r>
      <w:r>
        <w:tab/>
      </w:r>
      <w:r>
        <w:fldChar w:fldCharType="begin"/>
      </w:r>
      <w:r>
        <w:instrText xml:space="preserve"> PAGEREF _Toc511252014 \h </w:instrText>
      </w:r>
      <w:r>
        <w:fldChar w:fldCharType="separate"/>
      </w:r>
      <w:r>
        <w:t>64</w:t>
      </w:r>
      <w:r>
        <w:fldChar w:fldCharType="end"/>
      </w:r>
    </w:p>
    <w:p w14:paraId="5E12C4E1" w14:textId="77777777" w:rsidR="00841464" w:rsidRPr="00841464" w:rsidRDefault="00841464">
      <w:pPr>
        <w:pStyle w:val="TOC2"/>
        <w:rPr>
          <w:rFonts w:eastAsiaTheme="minorEastAsia"/>
          <w:color w:val="auto"/>
          <w:lang w:val="en-US" w:eastAsia="fi-FI"/>
        </w:rPr>
      </w:pPr>
      <w:r w:rsidRPr="00BB6BDA">
        <w:t>4.19.</w:t>
      </w:r>
      <w:r w:rsidRPr="00841464">
        <w:rPr>
          <w:rFonts w:eastAsiaTheme="minorEastAsia"/>
          <w:color w:val="auto"/>
          <w:lang w:val="en-US" w:eastAsia="fi-FI"/>
        </w:rPr>
        <w:tab/>
      </w:r>
      <w:r>
        <w:t xml:space="preserve">MSP19 PNT and augmentation services </w:t>
      </w:r>
      <w:r w:rsidRPr="00BB6BDA">
        <w:rPr>
          <w:highlight w:val="yellow"/>
        </w:rPr>
        <w:t>[UK GLA]</w:t>
      </w:r>
      <w:r>
        <w:tab/>
      </w:r>
      <w:r>
        <w:fldChar w:fldCharType="begin"/>
      </w:r>
      <w:r>
        <w:instrText xml:space="preserve"> PAGEREF _Toc511252015 \h </w:instrText>
      </w:r>
      <w:r>
        <w:fldChar w:fldCharType="separate"/>
      </w:r>
      <w:r>
        <w:t>64</w:t>
      </w:r>
      <w:r>
        <w:fldChar w:fldCharType="end"/>
      </w:r>
    </w:p>
    <w:p w14:paraId="1117C881" w14:textId="77777777" w:rsidR="00841464" w:rsidRPr="00841464" w:rsidRDefault="00841464">
      <w:pPr>
        <w:pStyle w:val="TOC2"/>
        <w:rPr>
          <w:rFonts w:eastAsiaTheme="minorEastAsia"/>
          <w:color w:val="auto"/>
          <w:lang w:val="en-US" w:eastAsia="fi-FI"/>
        </w:rPr>
      </w:pPr>
      <w:r w:rsidRPr="00BB6BDA">
        <w:t>4.20.</w:t>
      </w:r>
      <w:r w:rsidRPr="00841464">
        <w:rPr>
          <w:rFonts w:eastAsiaTheme="minorEastAsia"/>
          <w:color w:val="auto"/>
          <w:lang w:val="en-US" w:eastAsia="fi-FI"/>
        </w:rPr>
        <w:tab/>
      </w:r>
      <w:r>
        <w:t xml:space="preserve">[MSP20 Anti-piracy information] </w:t>
      </w:r>
      <w:r w:rsidRPr="00BB6BDA">
        <w:rPr>
          <w:highlight w:val="yellow"/>
        </w:rPr>
        <w:t>[IMB]</w:t>
      </w:r>
      <w:r>
        <w:t>(US)</w:t>
      </w:r>
      <w:r>
        <w:tab/>
      </w:r>
      <w:r>
        <w:fldChar w:fldCharType="begin"/>
      </w:r>
      <w:r>
        <w:instrText xml:space="preserve"> PAGEREF _Toc511252016 \h </w:instrText>
      </w:r>
      <w:r>
        <w:fldChar w:fldCharType="separate"/>
      </w:r>
      <w:r>
        <w:t>64</w:t>
      </w:r>
      <w:r>
        <w:fldChar w:fldCharType="end"/>
      </w:r>
    </w:p>
    <w:p w14:paraId="5873AB65" w14:textId="77777777" w:rsidR="00841464" w:rsidRPr="00841464" w:rsidRDefault="00841464">
      <w:pPr>
        <w:pStyle w:val="TOC1"/>
        <w:rPr>
          <w:rFonts w:eastAsiaTheme="minorEastAsia"/>
          <w:b w:val="0"/>
          <w:color w:val="auto"/>
          <w:lang w:val="en-US" w:eastAsia="fi-FI"/>
        </w:rPr>
      </w:pPr>
      <w:r w:rsidRPr="00BB6BDA">
        <w:t>5.</w:t>
      </w:r>
      <w:r w:rsidRPr="00841464">
        <w:rPr>
          <w:rFonts w:eastAsiaTheme="minorEastAsia"/>
          <w:b w:val="0"/>
          <w:color w:val="auto"/>
          <w:lang w:val="en-US" w:eastAsia="fi-FI"/>
        </w:rPr>
        <w:tab/>
      </w:r>
      <w:r>
        <w:t>ASSESSMENT OF SUITABLE SERVICES</w:t>
      </w:r>
      <w:r>
        <w:tab/>
      </w:r>
      <w:r>
        <w:fldChar w:fldCharType="begin"/>
      </w:r>
      <w:r>
        <w:instrText xml:space="preserve"> PAGEREF _Toc511252017 \h </w:instrText>
      </w:r>
      <w:r>
        <w:fldChar w:fldCharType="separate"/>
      </w:r>
      <w:r>
        <w:t>65</w:t>
      </w:r>
      <w:r>
        <w:fldChar w:fldCharType="end"/>
      </w:r>
    </w:p>
    <w:p w14:paraId="688313D0" w14:textId="77777777" w:rsidR="00841464" w:rsidRPr="00841464" w:rsidRDefault="00841464">
      <w:pPr>
        <w:pStyle w:val="TOC2"/>
        <w:rPr>
          <w:rFonts w:eastAsiaTheme="minorEastAsia"/>
          <w:color w:val="auto"/>
          <w:lang w:val="en-US" w:eastAsia="fi-FI"/>
        </w:rPr>
      </w:pPr>
      <w:r w:rsidRPr="00BB6BDA">
        <w:t>5.1.</w:t>
      </w:r>
      <w:r w:rsidRPr="00841464">
        <w:rPr>
          <w:rFonts w:eastAsiaTheme="minorEastAsia"/>
          <w:color w:val="auto"/>
          <w:lang w:val="en-US" w:eastAsia="fi-FI"/>
        </w:rPr>
        <w:tab/>
      </w:r>
      <w:r>
        <w:t>Introduction</w:t>
      </w:r>
      <w:r>
        <w:tab/>
      </w:r>
      <w:r>
        <w:fldChar w:fldCharType="begin"/>
      </w:r>
      <w:r>
        <w:instrText xml:space="preserve"> PAGEREF _Toc511252018 \h </w:instrText>
      </w:r>
      <w:r>
        <w:fldChar w:fldCharType="separate"/>
      </w:r>
      <w:r>
        <w:t>65</w:t>
      </w:r>
      <w:r>
        <w:fldChar w:fldCharType="end"/>
      </w:r>
    </w:p>
    <w:p w14:paraId="079BEF67" w14:textId="77777777" w:rsidR="00841464" w:rsidRPr="00841464" w:rsidRDefault="00841464">
      <w:pPr>
        <w:pStyle w:val="TOC2"/>
        <w:rPr>
          <w:rFonts w:eastAsiaTheme="minorEastAsia"/>
          <w:color w:val="auto"/>
          <w:lang w:val="en-US" w:eastAsia="fi-FI"/>
        </w:rPr>
      </w:pPr>
      <w:r w:rsidRPr="00BB6BDA">
        <w:t>5.2.</w:t>
      </w:r>
      <w:r w:rsidRPr="00841464">
        <w:rPr>
          <w:rFonts w:eastAsiaTheme="minorEastAsia"/>
          <w:color w:val="auto"/>
          <w:lang w:val="en-US" w:eastAsia="fi-FI"/>
        </w:rPr>
        <w:tab/>
      </w:r>
      <w:r>
        <w:t>Services</w:t>
      </w:r>
      <w:r>
        <w:tab/>
      </w:r>
      <w:r>
        <w:fldChar w:fldCharType="begin"/>
      </w:r>
      <w:r>
        <w:instrText xml:space="preserve"> PAGEREF _Toc511252019 \h </w:instrText>
      </w:r>
      <w:r>
        <w:fldChar w:fldCharType="separate"/>
      </w:r>
      <w:r>
        <w:t>65</w:t>
      </w:r>
      <w:r>
        <w:fldChar w:fldCharType="end"/>
      </w:r>
    </w:p>
    <w:p w14:paraId="043BF7EC"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5.2.1.</w:t>
      </w:r>
      <w:r w:rsidRPr="00841464">
        <w:rPr>
          <w:rFonts w:eastAsiaTheme="minorEastAsia"/>
          <w:noProof/>
          <w:sz w:val="22"/>
          <w:lang w:val="en-US" w:eastAsia="fi-FI"/>
        </w:rPr>
        <w:tab/>
      </w:r>
      <w:r>
        <w:rPr>
          <w:noProof/>
        </w:rPr>
        <w:t>Assessment – MSP 1</w:t>
      </w:r>
      <w:r>
        <w:rPr>
          <w:noProof/>
        </w:rPr>
        <w:tab/>
      </w:r>
      <w:r>
        <w:rPr>
          <w:noProof/>
        </w:rPr>
        <w:fldChar w:fldCharType="begin"/>
      </w:r>
      <w:r>
        <w:rPr>
          <w:noProof/>
        </w:rPr>
        <w:instrText xml:space="preserve"> PAGEREF _Toc511252020 \h </w:instrText>
      </w:r>
      <w:r>
        <w:rPr>
          <w:noProof/>
        </w:rPr>
      </w:r>
      <w:r>
        <w:rPr>
          <w:noProof/>
        </w:rPr>
        <w:fldChar w:fldCharType="separate"/>
      </w:r>
      <w:r>
        <w:rPr>
          <w:noProof/>
        </w:rPr>
        <w:t>65</w:t>
      </w:r>
      <w:r>
        <w:rPr>
          <w:noProof/>
        </w:rPr>
        <w:fldChar w:fldCharType="end"/>
      </w:r>
    </w:p>
    <w:p w14:paraId="0BA2C060"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5.2.2.</w:t>
      </w:r>
      <w:r w:rsidRPr="00841464">
        <w:rPr>
          <w:rFonts w:eastAsiaTheme="minorEastAsia"/>
          <w:noProof/>
          <w:sz w:val="22"/>
          <w:lang w:val="en-US" w:eastAsia="fi-FI"/>
        </w:rPr>
        <w:tab/>
      </w:r>
      <w:r>
        <w:rPr>
          <w:noProof/>
        </w:rPr>
        <w:t>Assessment – MSP 2</w:t>
      </w:r>
      <w:r>
        <w:rPr>
          <w:noProof/>
        </w:rPr>
        <w:tab/>
      </w:r>
      <w:r>
        <w:rPr>
          <w:noProof/>
        </w:rPr>
        <w:fldChar w:fldCharType="begin"/>
      </w:r>
      <w:r>
        <w:rPr>
          <w:noProof/>
        </w:rPr>
        <w:instrText xml:space="preserve"> PAGEREF _Toc511252021 \h </w:instrText>
      </w:r>
      <w:r>
        <w:rPr>
          <w:noProof/>
        </w:rPr>
      </w:r>
      <w:r>
        <w:rPr>
          <w:noProof/>
        </w:rPr>
        <w:fldChar w:fldCharType="separate"/>
      </w:r>
      <w:r>
        <w:rPr>
          <w:noProof/>
        </w:rPr>
        <w:t>65</w:t>
      </w:r>
      <w:r>
        <w:rPr>
          <w:noProof/>
        </w:rPr>
        <w:fldChar w:fldCharType="end"/>
      </w:r>
    </w:p>
    <w:p w14:paraId="7DBAD9B8"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5.2.3.</w:t>
      </w:r>
      <w:r w:rsidRPr="00841464">
        <w:rPr>
          <w:rFonts w:eastAsiaTheme="minorEastAsia"/>
          <w:noProof/>
          <w:sz w:val="22"/>
          <w:lang w:val="en-US" w:eastAsia="fi-FI"/>
        </w:rPr>
        <w:tab/>
      </w:r>
      <w:r>
        <w:rPr>
          <w:noProof/>
        </w:rPr>
        <w:t>Assessment – MSP 3</w:t>
      </w:r>
      <w:r>
        <w:rPr>
          <w:noProof/>
        </w:rPr>
        <w:tab/>
      </w:r>
      <w:r>
        <w:rPr>
          <w:noProof/>
        </w:rPr>
        <w:fldChar w:fldCharType="begin"/>
      </w:r>
      <w:r>
        <w:rPr>
          <w:noProof/>
        </w:rPr>
        <w:instrText xml:space="preserve"> PAGEREF _Toc511252022 \h </w:instrText>
      </w:r>
      <w:r>
        <w:rPr>
          <w:noProof/>
        </w:rPr>
      </w:r>
      <w:r>
        <w:rPr>
          <w:noProof/>
        </w:rPr>
        <w:fldChar w:fldCharType="separate"/>
      </w:r>
      <w:r>
        <w:rPr>
          <w:noProof/>
        </w:rPr>
        <w:t>65</w:t>
      </w:r>
      <w:r>
        <w:rPr>
          <w:noProof/>
        </w:rPr>
        <w:fldChar w:fldCharType="end"/>
      </w:r>
    </w:p>
    <w:p w14:paraId="043F668D"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5.2.4.</w:t>
      </w:r>
      <w:r w:rsidRPr="00841464">
        <w:rPr>
          <w:rFonts w:eastAsiaTheme="minorEastAsia"/>
          <w:noProof/>
          <w:sz w:val="22"/>
          <w:lang w:val="en-US" w:eastAsia="fi-FI"/>
        </w:rPr>
        <w:tab/>
      </w:r>
      <w:r>
        <w:rPr>
          <w:noProof/>
        </w:rPr>
        <w:t>Assessment – MSP 4</w:t>
      </w:r>
      <w:r>
        <w:rPr>
          <w:noProof/>
        </w:rPr>
        <w:tab/>
      </w:r>
      <w:r>
        <w:rPr>
          <w:noProof/>
        </w:rPr>
        <w:fldChar w:fldCharType="begin"/>
      </w:r>
      <w:r>
        <w:rPr>
          <w:noProof/>
        </w:rPr>
        <w:instrText xml:space="preserve"> PAGEREF _Toc511252023 \h </w:instrText>
      </w:r>
      <w:r>
        <w:rPr>
          <w:noProof/>
        </w:rPr>
      </w:r>
      <w:r>
        <w:rPr>
          <w:noProof/>
        </w:rPr>
        <w:fldChar w:fldCharType="separate"/>
      </w:r>
      <w:r>
        <w:rPr>
          <w:noProof/>
        </w:rPr>
        <w:t>66</w:t>
      </w:r>
      <w:r>
        <w:rPr>
          <w:noProof/>
        </w:rPr>
        <w:fldChar w:fldCharType="end"/>
      </w:r>
    </w:p>
    <w:p w14:paraId="0F4DE8B2"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5.2.5.</w:t>
      </w:r>
      <w:r w:rsidRPr="00841464">
        <w:rPr>
          <w:rFonts w:eastAsiaTheme="minorEastAsia"/>
          <w:noProof/>
          <w:sz w:val="22"/>
          <w:lang w:val="en-US" w:eastAsia="fi-FI"/>
        </w:rPr>
        <w:tab/>
      </w:r>
      <w:r>
        <w:rPr>
          <w:noProof/>
        </w:rPr>
        <w:t>Assessment - MSP 5 Maritime Safety Information Services</w:t>
      </w:r>
      <w:r>
        <w:rPr>
          <w:noProof/>
        </w:rPr>
        <w:tab/>
      </w:r>
      <w:r>
        <w:rPr>
          <w:noProof/>
        </w:rPr>
        <w:fldChar w:fldCharType="begin"/>
      </w:r>
      <w:r>
        <w:rPr>
          <w:noProof/>
        </w:rPr>
        <w:instrText xml:space="preserve"> PAGEREF _Toc511252024 \h </w:instrText>
      </w:r>
      <w:r>
        <w:rPr>
          <w:noProof/>
        </w:rPr>
      </w:r>
      <w:r>
        <w:rPr>
          <w:noProof/>
        </w:rPr>
        <w:fldChar w:fldCharType="separate"/>
      </w:r>
      <w:r>
        <w:rPr>
          <w:noProof/>
        </w:rPr>
        <w:t>66</w:t>
      </w:r>
      <w:r>
        <w:rPr>
          <w:noProof/>
        </w:rPr>
        <w:fldChar w:fldCharType="end"/>
      </w:r>
    </w:p>
    <w:p w14:paraId="3AE4B45B"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5.2.6.</w:t>
      </w:r>
      <w:r w:rsidRPr="00841464">
        <w:rPr>
          <w:rFonts w:eastAsiaTheme="minorEastAsia"/>
          <w:noProof/>
          <w:sz w:val="22"/>
          <w:lang w:val="en-US" w:eastAsia="fi-FI"/>
        </w:rPr>
        <w:tab/>
      </w:r>
      <w:r>
        <w:rPr>
          <w:noProof/>
        </w:rPr>
        <w:t>Assessment – MSP 6</w:t>
      </w:r>
      <w:r>
        <w:rPr>
          <w:noProof/>
        </w:rPr>
        <w:tab/>
      </w:r>
      <w:r>
        <w:rPr>
          <w:noProof/>
        </w:rPr>
        <w:fldChar w:fldCharType="begin"/>
      </w:r>
      <w:r>
        <w:rPr>
          <w:noProof/>
        </w:rPr>
        <w:instrText xml:space="preserve"> PAGEREF _Toc511252025 \h </w:instrText>
      </w:r>
      <w:r>
        <w:rPr>
          <w:noProof/>
        </w:rPr>
      </w:r>
      <w:r>
        <w:rPr>
          <w:noProof/>
        </w:rPr>
        <w:fldChar w:fldCharType="separate"/>
      </w:r>
      <w:r>
        <w:rPr>
          <w:noProof/>
        </w:rPr>
        <w:t>66</w:t>
      </w:r>
      <w:r>
        <w:rPr>
          <w:noProof/>
        </w:rPr>
        <w:fldChar w:fldCharType="end"/>
      </w:r>
    </w:p>
    <w:p w14:paraId="72E7C9AB"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5.2.7.</w:t>
      </w:r>
      <w:r w:rsidRPr="00841464">
        <w:rPr>
          <w:rFonts w:eastAsiaTheme="minorEastAsia"/>
          <w:noProof/>
          <w:sz w:val="22"/>
          <w:lang w:val="en-US" w:eastAsia="fi-FI"/>
        </w:rPr>
        <w:tab/>
      </w:r>
      <w:r>
        <w:rPr>
          <w:noProof/>
        </w:rPr>
        <w:t>Assessment – MSP 7</w:t>
      </w:r>
      <w:r>
        <w:rPr>
          <w:noProof/>
        </w:rPr>
        <w:tab/>
      </w:r>
      <w:r>
        <w:rPr>
          <w:noProof/>
        </w:rPr>
        <w:fldChar w:fldCharType="begin"/>
      </w:r>
      <w:r>
        <w:rPr>
          <w:noProof/>
        </w:rPr>
        <w:instrText xml:space="preserve"> PAGEREF _Toc511252026 \h </w:instrText>
      </w:r>
      <w:r>
        <w:rPr>
          <w:noProof/>
        </w:rPr>
      </w:r>
      <w:r>
        <w:rPr>
          <w:noProof/>
        </w:rPr>
        <w:fldChar w:fldCharType="separate"/>
      </w:r>
      <w:r>
        <w:rPr>
          <w:noProof/>
        </w:rPr>
        <w:t>66</w:t>
      </w:r>
      <w:r>
        <w:rPr>
          <w:noProof/>
        </w:rPr>
        <w:fldChar w:fldCharType="end"/>
      </w:r>
    </w:p>
    <w:p w14:paraId="41309151"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5.2.8.</w:t>
      </w:r>
      <w:r w:rsidRPr="00841464">
        <w:rPr>
          <w:rFonts w:eastAsiaTheme="minorEastAsia"/>
          <w:noProof/>
          <w:sz w:val="22"/>
          <w:lang w:val="en-US" w:eastAsia="fi-FI"/>
        </w:rPr>
        <w:tab/>
      </w:r>
      <w:r>
        <w:rPr>
          <w:noProof/>
        </w:rPr>
        <w:t>Assessment – MSP 8</w:t>
      </w:r>
      <w:r>
        <w:rPr>
          <w:noProof/>
        </w:rPr>
        <w:tab/>
      </w:r>
      <w:r>
        <w:rPr>
          <w:noProof/>
        </w:rPr>
        <w:fldChar w:fldCharType="begin"/>
      </w:r>
      <w:r>
        <w:rPr>
          <w:noProof/>
        </w:rPr>
        <w:instrText xml:space="preserve"> PAGEREF _Toc511252027 \h </w:instrText>
      </w:r>
      <w:r>
        <w:rPr>
          <w:noProof/>
        </w:rPr>
      </w:r>
      <w:r>
        <w:rPr>
          <w:noProof/>
        </w:rPr>
        <w:fldChar w:fldCharType="separate"/>
      </w:r>
      <w:r>
        <w:rPr>
          <w:noProof/>
        </w:rPr>
        <w:t>66</w:t>
      </w:r>
      <w:r>
        <w:rPr>
          <w:noProof/>
        </w:rPr>
        <w:fldChar w:fldCharType="end"/>
      </w:r>
    </w:p>
    <w:p w14:paraId="7F43B55A" w14:textId="77777777" w:rsidR="00841464" w:rsidRPr="00841464" w:rsidRDefault="00841464">
      <w:pPr>
        <w:pStyle w:val="TOC3"/>
        <w:tabs>
          <w:tab w:val="left" w:pos="1134"/>
          <w:tab w:val="right" w:leader="dot" w:pos="10195"/>
        </w:tabs>
        <w:rPr>
          <w:rFonts w:eastAsiaTheme="minorEastAsia"/>
          <w:noProof/>
          <w:sz w:val="22"/>
          <w:lang w:val="en-US" w:eastAsia="fi-FI"/>
        </w:rPr>
      </w:pPr>
      <w:r w:rsidRPr="00BB6BDA">
        <w:rPr>
          <w:noProof/>
        </w:rPr>
        <w:t>5.2.9.</w:t>
      </w:r>
      <w:r w:rsidRPr="00841464">
        <w:rPr>
          <w:rFonts w:eastAsiaTheme="minorEastAsia"/>
          <w:noProof/>
          <w:sz w:val="22"/>
          <w:lang w:val="en-US" w:eastAsia="fi-FI"/>
        </w:rPr>
        <w:tab/>
      </w:r>
      <w:r>
        <w:rPr>
          <w:noProof/>
        </w:rPr>
        <w:t>Assessment – MSP 9</w:t>
      </w:r>
      <w:r>
        <w:rPr>
          <w:noProof/>
        </w:rPr>
        <w:tab/>
      </w:r>
      <w:r>
        <w:rPr>
          <w:noProof/>
        </w:rPr>
        <w:fldChar w:fldCharType="begin"/>
      </w:r>
      <w:r>
        <w:rPr>
          <w:noProof/>
        </w:rPr>
        <w:instrText xml:space="preserve"> PAGEREF _Toc511252028 \h </w:instrText>
      </w:r>
      <w:r>
        <w:rPr>
          <w:noProof/>
        </w:rPr>
      </w:r>
      <w:r>
        <w:rPr>
          <w:noProof/>
        </w:rPr>
        <w:fldChar w:fldCharType="separate"/>
      </w:r>
      <w:r>
        <w:rPr>
          <w:noProof/>
        </w:rPr>
        <w:t>66</w:t>
      </w:r>
      <w:r>
        <w:rPr>
          <w:noProof/>
        </w:rPr>
        <w:fldChar w:fldCharType="end"/>
      </w:r>
    </w:p>
    <w:p w14:paraId="6391313C"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5.2.10.</w:t>
      </w:r>
      <w:r w:rsidRPr="00841464">
        <w:rPr>
          <w:rFonts w:eastAsiaTheme="minorEastAsia"/>
          <w:noProof/>
          <w:sz w:val="22"/>
          <w:lang w:val="en-US" w:eastAsia="fi-FI"/>
        </w:rPr>
        <w:tab/>
      </w:r>
      <w:r>
        <w:rPr>
          <w:noProof/>
        </w:rPr>
        <w:t>Assessment – MSP 10</w:t>
      </w:r>
      <w:r>
        <w:rPr>
          <w:noProof/>
        </w:rPr>
        <w:tab/>
      </w:r>
      <w:r>
        <w:rPr>
          <w:noProof/>
        </w:rPr>
        <w:fldChar w:fldCharType="begin"/>
      </w:r>
      <w:r>
        <w:rPr>
          <w:noProof/>
        </w:rPr>
        <w:instrText xml:space="preserve"> PAGEREF _Toc511252029 \h </w:instrText>
      </w:r>
      <w:r>
        <w:rPr>
          <w:noProof/>
        </w:rPr>
      </w:r>
      <w:r>
        <w:rPr>
          <w:noProof/>
        </w:rPr>
        <w:fldChar w:fldCharType="separate"/>
      </w:r>
      <w:r>
        <w:rPr>
          <w:noProof/>
        </w:rPr>
        <w:t>66</w:t>
      </w:r>
      <w:r>
        <w:rPr>
          <w:noProof/>
        </w:rPr>
        <w:fldChar w:fldCharType="end"/>
      </w:r>
    </w:p>
    <w:p w14:paraId="541AA83B"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5.2.11.</w:t>
      </w:r>
      <w:r w:rsidRPr="00841464">
        <w:rPr>
          <w:rFonts w:eastAsiaTheme="minorEastAsia"/>
          <w:noProof/>
          <w:sz w:val="22"/>
          <w:lang w:val="en-US" w:eastAsia="fi-FI"/>
        </w:rPr>
        <w:tab/>
      </w:r>
      <w:r>
        <w:rPr>
          <w:noProof/>
        </w:rPr>
        <w:t>Assessment - MSP 11 Nautical Chart Services</w:t>
      </w:r>
      <w:r>
        <w:rPr>
          <w:noProof/>
        </w:rPr>
        <w:tab/>
      </w:r>
      <w:r>
        <w:rPr>
          <w:noProof/>
        </w:rPr>
        <w:fldChar w:fldCharType="begin"/>
      </w:r>
      <w:r>
        <w:rPr>
          <w:noProof/>
        </w:rPr>
        <w:instrText xml:space="preserve"> PAGEREF _Toc511252030 \h </w:instrText>
      </w:r>
      <w:r>
        <w:rPr>
          <w:noProof/>
        </w:rPr>
      </w:r>
      <w:r>
        <w:rPr>
          <w:noProof/>
        </w:rPr>
        <w:fldChar w:fldCharType="separate"/>
      </w:r>
      <w:r>
        <w:rPr>
          <w:noProof/>
        </w:rPr>
        <w:t>66</w:t>
      </w:r>
      <w:r>
        <w:rPr>
          <w:noProof/>
        </w:rPr>
        <w:fldChar w:fldCharType="end"/>
      </w:r>
    </w:p>
    <w:p w14:paraId="1DB4CCAE"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5.2.12.</w:t>
      </w:r>
      <w:r w:rsidRPr="00841464">
        <w:rPr>
          <w:rFonts w:eastAsiaTheme="minorEastAsia"/>
          <w:noProof/>
          <w:sz w:val="22"/>
          <w:lang w:val="en-US" w:eastAsia="fi-FI"/>
        </w:rPr>
        <w:tab/>
      </w:r>
      <w:r>
        <w:rPr>
          <w:noProof/>
        </w:rPr>
        <w:t>Assessment - MSP 12 Nautical Publication Services</w:t>
      </w:r>
      <w:r>
        <w:rPr>
          <w:noProof/>
        </w:rPr>
        <w:tab/>
      </w:r>
      <w:r>
        <w:rPr>
          <w:noProof/>
        </w:rPr>
        <w:fldChar w:fldCharType="begin"/>
      </w:r>
      <w:r>
        <w:rPr>
          <w:noProof/>
        </w:rPr>
        <w:instrText xml:space="preserve"> PAGEREF _Toc511252031 \h </w:instrText>
      </w:r>
      <w:r>
        <w:rPr>
          <w:noProof/>
        </w:rPr>
      </w:r>
      <w:r>
        <w:rPr>
          <w:noProof/>
        </w:rPr>
        <w:fldChar w:fldCharType="separate"/>
      </w:r>
      <w:r>
        <w:rPr>
          <w:noProof/>
        </w:rPr>
        <w:t>67</w:t>
      </w:r>
      <w:r>
        <w:rPr>
          <w:noProof/>
        </w:rPr>
        <w:fldChar w:fldCharType="end"/>
      </w:r>
    </w:p>
    <w:p w14:paraId="3C1D029B"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5.2.13.</w:t>
      </w:r>
      <w:r w:rsidRPr="00841464">
        <w:rPr>
          <w:rFonts w:eastAsiaTheme="minorEastAsia"/>
          <w:noProof/>
          <w:sz w:val="22"/>
          <w:lang w:val="en-US" w:eastAsia="fi-FI"/>
        </w:rPr>
        <w:tab/>
      </w:r>
      <w:r>
        <w:rPr>
          <w:noProof/>
        </w:rPr>
        <w:t>Assessment - MSP 13 Ice Navigation Services</w:t>
      </w:r>
      <w:r>
        <w:rPr>
          <w:noProof/>
        </w:rPr>
        <w:tab/>
      </w:r>
      <w:r>
        <w:rPr>
          <w:noProof/>
        </w:rPr>
        <w:fldChar w:fldCharType="begin"/>
      </w:r>
      <w:r>
        <w:rPr>
          <w:noProof/>
        </w:rPr>
        <w:instrText xml:space="preserve"> PAGEREF _Toc511252032 \h </w:instrText>
      </w:r>
      <w:r>
        <w:rPr>
          <w:noProof/>
        </w:rPr>
      </w:r>
      <w:r>
        <w:rPr>
          <w:noProof/>
        </w:rPr>
        <w:fldChar w:fldCharType="separate"/>
      </w:r>
      <w:r>
        <w:rPr>
          <w:noProof/>
        </w:rPr>
        <w:t>68</w:t>
      </w:r>
      <w:r>
        <w:rPr>
          <w:noProof/>
        </w:rPr>
        <w:fldChar w:fldCharType="end"/>
      </w:r>
    </w:p>
    <w:p w14:paraId="3FF9D484"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5.2.14.</w:t>
      </w:r>
      <w:r w:rsidRPr="00841464">
        <w:rPr>
          <w:rFonts w:eastAsiaTheme="minorEastAsia"/>
          <w:noProof/>
          <w:sz w:val="22"/>
          <w:lang w:val="en-US" w:eastAsia="fi-FI"/>
        </w:rPr>
        <w:tab/>
      </w:r>
      <w:r>
        <w:rPr>
          <w:noProof/>
        </w:rPr>
        <w:t>Assessment - MSP 14 Meteorological Information Services</w:t>
      </w:r>
      <w:r>
        <w:rPr>
          <w:noProof/>
        </w:rPr>
        <w:tab/>
      </w:r>
      <w:r>
        <w:rPr>
          <w:noProof/>
        </w:rPr>
        <w:fldChar w:fldCharType="begin"/>
      </w:r>
      <w:r>
        <w:rPr>
          <w:noProof/>
        </w:rPr>
        <w:instrText xml:space="preserve"> PAGEREF _Toc511252033 \h </w:instrText>
      </w:r>
      <w:r>
        <w:rPr>
          <w:noProof/>
        </w:rPr>
      </w:r>
      <w:r>
        <w:rPr>
          <w:noProof/>
        </w:rPr>
        <w:fldChar w:fldCharType="separate"/>
      </w:r>
      <w:r>
        <w:rPr>
          <w:noProof/>
        </w:rPr>
        <w:t>68</w:t>
      </w:r>
      <w:r>
        <w:rPr>
          <w:noProof/>
        </w:rPr>
        <w:fldChar w:fldCharType="end"/>
      </w:r>
    </w:p>
    <w:p w14:paraId="6E5AAE7B"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5.2.15.</w:t>
      </w:r>
      <w:r w:rsidRPr="00841464">
        <w:rPr>
          <w:rFonts w:eastAsiaTheme="minorEastAsia"/>
          <w:noProof/>
          <w:sz w:val="22"/>
          <w:lang w:val="en-US" w:eastAsia="fi-FI"/>
        </w:rPr>
        <w:tab/>
      </w:r>
      <w:r>
        <w:rPr>
          <w:noProof/>
        </w:rPr>
        <w:t>Assessment - MSP 15 Real-time Hydrographic and Environmental Services</w:t>
      </w:r>
      <w:r>
        <w:rPr>
          <w:noProof/>
        </w:rPr>
        <w:tab/>
      </w:r>
      <w:r>
        <w:rPr>
          <w:noProof/>
        </w:rPr>
        <w:fldChar w:fldCharType="begin"/>
      </w:r>
      <w:r>
        <w:rPr>
          <w:noProof/>
        </w:rPr>
        <w:instrText xml:space="preserve"> PAGEREF _Toc511252034 \h </w:instrText>
      </w:r>
      <w:r>
        <w:rPr>
          <w:noProof/>
        </w:rPr>
      </w:r>
      <w:r>
        <w:rPr>
          <w:noProof/>
        </w:rPr>
        <w:fldChar w:fldCharType="separate"/>
      </w:r>
      <w:r>
        <w:rPr>
          <w:noProof/>
        </w:rPr>
        <w:t>69</w:t>
      </w:r>
      <w:r>
        <w:rPr>
          <w:noProof/>
        </w:rPr>
        <w:fldChar w:fldCharType="end"/>
      </w:r>
    </w:p>
    <w:p w14:paraId="27E49F6B"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5.2.16.</w:t>
      </w:r>
      <w:r w:rsidRPr="00841464">
        <w:rPr>
          <w:rFonts w:eastAsiaTheme="minorEastAsia"/>
          <w:noProof/>
          <w:sz w:val="22"/>
          <w:lang w:val="en-US" w:eastAsia="fi-FI"/>
        </w:rPr>
        <w:tab/>
      </w:r>
      <w:r>
        <w:rPr>
          <w:noProof/>
        </w:rPr>
        <w:t>Assessment – MSP 16 Search and Rescue (SAR)</w:t>
      </w:r>
      <w:r>
        <w:rPr>
          <w:noProof/>
        </w:rPr>
        <w:tab/>
      </w:r>
      <w:r>
        <w:rPr>
          <w:noProof/>
        </w:rPr>
        <w:fldChar w:fldCharType="begin"/>
      </w:r>
      <w:r>
        <w:rPr>
          <w:noProof/>
        </w:rPr>
        <w:instrText xml:space="preserve"> PAGEREF _Toc511252035 \h </w:instrText>
      </w:r>
      <w:r>
        <w:rPr>
          <w:noProof/>
        </w:rPr>
      </w:r>
      <w:r>
        <w:rPr>
          <w:noProof/>
        </w:rPr>
        <w:fldChar w:fldCharType="separate"/>
      </w:r>
      <w:r>
        <w:rPr>
          <w:noProof/>
        </w:rPr>
        <w:t>70</w:t>
      </w:r>
      <w:r>
        <w:rPr>
          <w:noProof/>
        </w:rPr>
        <w:fldChar w:fldCharType="end"/>
      </w:r>
    </w:p>
    <w:p w14:paraId="08C493BB"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5.2.17.</w:t>
      </w:r>
      <w:r w:rsidRPr="00841464">
        <w:rPr>
          <w:rFonts w:eastAsiaTheme="minorEastAsia"/>
          <w:noProof/>
          <w:sz w:val="22"/>
          <w:lang w:val="en-US" w:eastAsia="fi-FI"/>
        </w:rPr>
        <w:tab/>
      </w:r>
      <w:r>
        <w:rPr>
          <w:noProof/>
        </w:rPr>
        <w:t>Assessment – MSP 17 Aids to Navigation</w:t>
      </w:r>
      <w:r>
        <w:rPr>
          <w:noProof/>
        </w:rPr>
        <w:tab/>
      </w:r>
      <w:r>
        <w:rPr>
          <w:noProof/>
        </w:rPr>
        <w:fldChar w:fldCharType="begin"/>
      </w:r>
      <w:r>
        <w:rPr>
          <w:noProof/>
        </w:rPr>
        <w:instrText xml:space="preserve"> PAGEREF _Toc511252036 \h </w:instrText>
      </w:r>
      <w:r>
        <w:rPr>
          <w:noProof/>
        </w:rPr>
      </w:r>
      <w:r>
        <w:rPr>
          <w:noProof/>
        </w:rPr>
        <w:fldChar w:fldCharType="separate"/>
      </w:r>
      <w:r>
        <w:rPr>
          <w:noProof/>
        </w:rPr>
        <w:t>70</w:t>
      </w:r>
      <w:r>
        <w:rPr>
          <w:noProof/>
        </w:rPr>
        <w:fldChar w:fldCharType="end"/>
      </w:r>
    </w:p>
    <w:p w14:paraId="786427D3"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lastRenderedPageBreak/>
        <w:t>5.2.18.</w:t>
      </w:r>
      <w:r w:rsidRPr="00841464">
        <w:rPr>
          <w:rFonts w:eastAsiaTheme="minorEastAsia"/>
          <w:noProof/>
          <w:sz w:val="22"/>
          <w:lang w:val="en-US" w:eastAsia="fi-FI"/>
        </w:rPr>
        <w:tab/>
      </w:r>
      <w:r>
        <w:rPr>
          <w:noProof/>
        </w:rPr>
        <w:t>Assessment – MSP 18 Communication Service</w:t>
      </w:r>
      <w:r>
        <w:rPr>
          <w:noProof/>
        </w:rPr>
        <w:tab/>
      </w:r>
      <w:r>
        <w:rPr>
          <w:noProof/>
        </w:rPr>
        <w:fldChar w:fldCharType="begin"/>
      </w:r>
      <w:r>
        <w:rPr>
          <w:noProof/>
        </w:rPr>
        <w:instrText xml:space="preserve"> PAGEREF _Toc511252037 \h </w:instrText>
      </w:r>
      <w:r>
        <w:rPr>
          <w:noProof/>
        </w:rPr>
      </w:r>
      <w:r>
        <w:rPr>
          <w:noProof/>
        </w:rPr>
        <w:fldChar w:fldCharType="separate"/>
      </w:r>
      <w:r>
        <w:rPr>
          <w:noProof/>
        </w:rPr>
        <w:t>70</w:t>
      </w:r>
      <w:r>
        <w:rPr>
          <w:noProof/>
        </w:rPr>
        <w:fldChar w:fldCharType="end"/>
      </w:r>
    </w:p>
    <w:p w14:paraId="3558C104"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5.2.19.</w:t>
      </w:r>
      <w:r w:rsidRPr="00841464">
        <w:rPr>
          <w:rFonts w:eastAsiaTheme="minorEastAsia"/>
          <w:noProof/>
          <w:sz w:val="22"/>
          <w:lang w:val="en-US" w:eastAsia="fi-FI"/>
        </w:rPr>
        <w:tab/>
      </w:r>
      <w:r>
        <w:rPr>
          <w:noProof/>
        </w:rPr>
        <w:t>Assessment – MSP 19 PNT and Augmentation</w:t>
      </w:r>
      <w:r>
        <w:rPr>
          <w:noProof/>
        </w:rPr>
        <w:tab/>
      </w:r>
      <w:r>
        <w:rPr>
          <w:noProof/>
        </w:rPr>
        <w:fldChar w:fldCharType="begin"/>
      </w:r>
      <w:r>
        <w:rPr>
          <w:noProof/>
        </w:rPr>
        <w:instrText xml:space="preserve"> PAGEREF _Toc511252038 \h </w:instrText>
      </w:r>
      <w:r>
        <w:rPr>
          <w:noProof/>
        </w:rPr>
      </w:r>
      <w:r>
        <w:rPr>
          <w:noProof/>
        </w:rPr>
        <w:fldChar w:fldCharType="separate"/>
      </w:r>
      <w:r>
        <w:rPr>
          <w:noProof/>
        </w:rPr>
        <w:t>71</w:t>
      </w:r>
      <w:r>
        <w:rPr>
          <w:noProof/>
        </w:rPr>
        <w:fldChar w:fldCharType="end"/>
      </w:r>
    </w:p>
    <w:p w14:paraId="28F17791" w14:textId="77777777" w:rsidR="00841464" w:rsidRPr="00841464" w:rsidRDefault="00841464">
      <w:pPr>
        <w:pStyle w:val="TOC3"/>
        <w:tabs>
          <w:tab w:val="left" w:pos="1843"/>
          <w:tab w:val="right" w:leader="dot" w:pos="10195"/>
        </w:tabs>
        <w:rPr>
          <w:rFonts w:eastAsiaTheme="minorEastAsia"/>
          <w:noProof/>
          <w:sz w:val="22"/>
          <w:lang w:val="en-US" w:eastAsia="fi-FI"/>
        </w:rPr>
      </w:pPr>
      <w:r w:rsidRPr="00BB6BDA">
        <w:rPr>
          <w:noProof/>
        </w:rPr>
        <w:t>5.2.20.</w:t>
      </w:r>
      <w:r w:rsidRPr="00841464">
        <w:rPr>
          <w:rFonts w:eastAsiaTheme="minorEastAsia"/>
          <w:noProof/>
          <w:sz w:val="22"/>
          <w:lang w:val="en-US" w:eastAsia="fi-FI"/>
        </w:rPr>
        <w:tab/>
      </w:r>
      <w:r>
        <w:rPr>
          <w:noProof/>
        </w:rPr>
        <w:t>Assessment – MSP 20 Anti-piracy information</w:t>
      </w:r>
      <w:r>
        <w:rPr>
          <w:noProof/>
        </w:rPr>
        <w:tab/>
      </w:r>
      <w:r>
        <w:rPr>
          <w:noProof/>
        </w:rPr>
        <w:fldChar w:fldCharType="begin"/>
      </w:r>
      <w:r>
        <w:rPr>
          <w:noProof/>
        </w:rPr>
        <w:instrText xml:space="preserve"> PAGEREF _Toc511252039 \h </w:instrText>
      </w:r>
      <w:r>
        <w:rPr>
          <w:noProof/>
        </w:rPr>
      </w:r>
      <w:r>
        <w:rPr>
          <w:noProof/>
        </w:rPr>
        <w:fldChar w:fldCharType="separate"/>
      </w:r>
      <w:r>
        <w:rPr>
          <w:noProof/>
        </w:rPr>
        <w:t>71</w:t>
      </w:r>
      <w:r>
        <w:rPr>
          <w:noProof/>
        </w:rPr>
        <w:fldChar w:fldCharType="end"/>
      </w:r>
    </w:p>
    <w:p w14:paraId="5284C998" w14:textId="77777777" w:rsidR="00841464" w:rsidRPr="00841464" w:rsidRDefault="00841464">
      <w:pPr>
        <w:pStyle w:val="TOC1"/>
        <w:rPr>
          <w:rFonts w:eastAsiaTheme="minorEastAsia"/>
          <w:b w:val="0"/>
          <w:color w:val="auto"/>
          <w:lang w:val="en-US" w:eastAsia="fi-FI"/>
        </w:rPr>
      </w:pPr>
      <w:r w:rsidRPr="00BB6BDA">
        <w:t>6.</w:t>
      </w:r>
      <w:r w:rsidRPr="00841464">
        <w:rPr>
          <w:rFonts w:eastAsiaTheme="minorEastAsia"/>
          <w:b w:val="0"/>
          <w:color w:val="auto"/>
          <w:lang w:val="en-US" w:eastAsia="fi-FI"/>
        </w:rPr>
        <w:tab/>
      </w:r>
      <w:r>
        <w:t>RELEVANT ASSOCIATED IMO GUIDELINES</w:t>
      </w:r>
      <w:r>
        <w:tab/>
      </w:r>
      <w:r>
        <w:fldChar w:fldCharType="begin"/>
      </w:r>
      <w:r>
        <w:instrText xml:space="preserve"> PAGEREF _Toc511252040 \h </w:instrText>
      </w:r>
      <w:r>
        <w:fldChar w:fldCharType="separate"/>
      </w:r>
      <w:r>
        <w:t>71</w:t>
      </w:r>
      <w:r>
        <w:fldChar w:fldCharType="end"/>
      </w:r>
    </w:p>
    <w:p w14:paraId="4B36B6D7" w14:textId="77777777" w:rsidR="00841464" w:rsidRPr="00841464" w:rsidRDefault="00841464">
      <w:pPr>
        <w:pStyle w:val="TOC2"/>
        <w:rPr>
          <w:rFonts w:eastAsiaTheme="minorEastAsia"/>
          <w:color w:val="auto"/>
          <w:lang w:val="en-US" w:eastAsia="fi-FI"/>
        </w:rPr>
      </w:pPr>
      <w:r w:rsidRPr="00BB6BDA">
        <w:t>6.1.</w:t>
      </w:r>
      <w:r w:rsidRPr="00841464">
        <w:rPr>
          <w:rFonts w:eastAsiaTheme="minorEastAsia"/>
          <w:color w:val="auto"/>
          <w:lang w:val="en-US" w:eastAsia="fi-FI"/>
        </w:rPr>
        <w:tab/>
      </w:r>
      <w:r>
        <w:t>Guidelines on SQA and HCD</w:t>
      </w:r>
      <w:r>
        <w:tab/>
      </w:r>
      <w:r>
        <w:fldChar w:fldCharType="begin"/>
      </w:r>
      <w:r>
        <w:instrText xml:space="preserve"> PAGEREF _Toc511252041 \h </w:instrText>
      </w:r>
      <w:r>
        <w:fldChar w:fldCharType="separate"/>
      </w:r>
      <w:r>
        <w:t>71</w:t>
      </w:r>
      <w:r>
        <w:fldChar w:fldCharType="end"/>
      </w:r>
    </w:p>
    <w:p w14:paraId="0D114228" w14:textId="77777777" w:rsidR="00841464" w:rsidRPr="00841464" w:rsidRDefault="00841464">
      <w:pPr>
        <w:pStyle w:val="TOC2"/>
        <w:rPr>
          <w:rFonts w:eastAsiaTheme="minorEastAsia"/>
          <w:color w:val="auto"/>
          <w:lang w:val="en-US" w:eastAsia="fi-FI"/>
        </w:rPr>
      </w:pPr>
      <w:r w:rsidRPr="00BB6BDA">
        <w:t>6.2.</w:t>
      </w:r>
      <w:r w:rsidRPr="00841464">
        <w:rPr>
          <w:rFonts w:eastAsiaTheme="minorEastAsia"/>
          <w:color w:val="auto"/>
          <w:lang w:val="en-US" w:eastAsia="fi-FI"/>
        </w:rPr>
        <w:tab/>
      </w:r>
      <w:r>
        <w:t>Guidelines on Display of navigation information from communications</w:t>
      </w:r>
      <w:r>
        <w:tab/>
      </w:r>
      <w:r>
        <w:fldChar w:fldCharType="begin"/>
      </w:r>
      <w:r>
        <w:instrText xml:space="preserve"> PAGEREF _Toc511252042 \h </w:instrText>
      </w:r>
      <w:r>
        <w:fldChar w:fldCharType="separate"/>
      </w:r>
      <w:r>
        <w:t>71</w:t>
      </w:r>
      <w:r>
        <w:fldChar w:fldCharType="end"/>
      </w:r>
    </w:p>
    <w:p w14:paraId="6A23A928" w14:textId="77777777" w:rsidR="00841464" w:rsidRPr="00841464" w:rsidRDefault="00841464">
      <w:pPr>
        <w:pStyle w:val="TOC2"/>
        <w:rPr>
          <w:rFonts w:eastAsiaTheme="minorEastAsia"/>
          <w:color w:val="auto"/>
          <w:lang w:val="en-US" w:eastAsia="fi-FI"/>
        </w:rPr>
      </w:pPr>
      <w:r w:rsidRPr="00BB6BDA">
        <w:t>6.3.</w:t>
      </w:r>
      <w:r w:rsidRPr="00841464">
        <w:rPr>
          <w:rFonts w:eastAsiaTheme="minorEastAsia"/>
          <w:color w:val="auto"/>
          <w:lang w:val="en-US" w:eastAsia="fi-FI"/>
        </w:rPr>
        <w:tab/>
      </w:r>
      <w:r>
        <w:t>Guidelines on test beds reporting</w:t>
      </w:r>
      <w:r>
        <w:tab/>
      </w:r>
      <w:r>
        <w:fldChar w:fldCharType="begin"/>
      </w:r>
      <w:r>
        <w:instrText xml:space="preserve"> PAGEREF _Toc511252043 \h </w:instrText>
      </w:r>
      <w:r>
        <w:fldChar w:fldCharType="separate"/>
      </w:r>
      <w:r>
        <w:t>71</w:t>
      </w:r>
      <w:r>
        <w:fldChar w:fldCharType="end"/>
      </w:r>
    </w:p>
    <w:p w14:paraId="751D5F4F" w14:textId="77777777" w:rsidR="00841464" w:rsidRPr="00841464" w:rsidRDefault="00841464">
      <w:pPr>
        <w:pStyle w:val="TOC1"/>
        <w:rPr>
          <w:rFonts w:eastAsiaTheme="minorEastAsia"/>
          <w:b w:val="0"/>
          <w:color w:val="auto"/>
          <w:lang w:val="en-US" w:eastAsia="fi-FI"/>
        </w:rPr>
      </w:pPr>
      <w:r w:rsidRPr="00BB6BDA">
        <w:t>7.</w:t>
      </w:r>
      <w:r w:rsidRPr="00841464">
        <w:rPr>
          <w:rFonts w:eastAsiaTheme="minorEastAsia"/>
          <w:b w:val="0"/>
          <w:color w:val="auto"/>
          <w:lang w:val="en-US" w:eastAsia="fi-FI"/>
        </w:rPr>
        <w:tab/>
      </w:r>
      <w:r>
        <w:t>LIST OF PUBLICATIONS THAT CAN BE DIGITAL</w:t>
      </w:r>
      <w:r>
        <w:tab/>
      </w:r>
      <w:r>
        <w:fldChar w:fldCharType="begin"/>
      </w:r>
      <w:r>
        <w:instrText xml:space="preserve"> PAGEREF _Toc511252044 \h </w:instrText>
      </w:r>
      <w:r>
        <w:fldChar w:fldCharType="separate"/>
      </w:r>
      <w:r>
        <w:t>71</w:t>
      </w:r>
      <w:r>
        <w:fldChar w:fldCharType="end"/>
      </w:r>
    </w:p>
    <w:p w14:paraId="02DE5C9A" w14:textId="77777777" w:rsidR="00841464" w:rsidRPr="00841464" w:rsidRDefault="00841464">
      <w:pPr>
        <w:pStyle w:val="TOC1"/>
        <w:rPr>
          <w:rFonts w:eastAsiaTheme="minorEastAsia"/>
          <w:b w:val="0"/>
          <w:color w:val="auto"/>
          <w:lang w:val="en-US" w:eastAsia="fi-FI"/>
        </w:rPr>
      </w:pPr>
      <w:r w:rsidRPr="00BB6BDA">
        <w:t>8.</w:t>
      </w:r>
      <w:r w:rsidRPr="00841464">
        <w:rPr>
          <w:rFonts w:eastAsiaTheme="minorEastAsia"/>
          <w:b w:val="0"/>
          <w:color w:val="auto"/>
          <w:lang w:val="en-US" w:eastAsia="fi-FI"/>
        </w:rPr>
        <w:tab/>
      </w:r>
      <w:r>
        <w:t>ACRONYMS To be checked</w:t>
      </w:r>
      <w:r>
        <w:tab/>
      </w:r>
      <w:r>
        <w:fldChar w:fldCharType="begin"/>
      </w:r>
      <w:r>
        <w:instrText xml:space="preserve"> PAGEREF _Toc511252045 \h </w:instrText>
      </w:r>
      <w:r>
        <w:fldChar w:fldCharType="separate"/>
      </w:r>
      <w:r>
        <w:t>71</w:t>
      </w:r>
      <w:r>
        <w:fldChar w:fldCharType="end"/>
      </w:r>
    </w:p>
    <w:p w14:paraId="4D238481" w14:textId="77777777"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14:paraId="669F2360" w14:textId="77777777" w:rsidR="0078486B" w:rsidRPr="00883971" w:rsidRDefault="002F265A" w:rsidP="00C9558A">
      <w:pPr>
        <w:pStyle w:val="ListofFigures"/>
      </w:pPr>
      <w:r w:rsidRPr="00883971">
        <w:t>List of Tables</w:t>
      </w:r>
    </w:p>
    <w:p w14:paraId="021D03E7" w14:textId="77777777"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t>7</w:t>
      </w:r>
      <w:r w:rsidR="00E062A6" w:rsidRPr="00883971">
        <w:fldChar w:fldCharType="end"/>
      </w:r>
    </w:p>
    <w:p w14:paraId="2E2B6938" w14:textId="77777777" w:rsidR="00161325" w:rsidRPr="00883971" w:rsidRDefault="00923B4D" w:rsidP="00923B4D">
      <w:pPr>
        <w:pStyle w:val="BodyText"/>
      </w:pPr>
      <w:r w:rsidRPr="00883971">
        <w:fldChar w:fldCharType="end"/>
      </w:r>
    </w:p>
    <w:p w14:paraId="52705AF1" w14:textId="77777777" w:rsidR="00B07717" w:rsidRPr="00883971" w:rsidRDefault="00B07717" w:rsidP="007D1805">
      <w:pPr>
        <w:pStyle w:val="TableofFigures"/>
        <w:rPr>
          <w:i w:val="0"/>
        </w:rPr>
      </w:pPr>
    </w:p>
    <w:p w14:paraId="3B5DB8FA" w14:textId="77777777" w:rsidR="00790277" w:rsidRPr="00883971" w:rsidRDefault="00790277" w:rsidP="003274DB">
      <w:pPr>
        <w:sectPr w:rsidR="00790277" w:rsidRPr="00883971" w:rsidSect="00C716E5">
          <w:headerReference w:type="even" r:id="rId19"/>
          <w:headerReference w:type="default" r:id="rId20"/>
          <w:headerReference w:type="first" r:id="rId21"/>
          <w:footerReference w:type="first" r:id="rId22"/>
          <w:pgSz w:w="11906" w:h="16838" w:code="9"/>
          <w:pgMar w:top="567" w:right="794" w:bottom="567" w:left="907" w:header="850" w:footer="567" w:gutter="0"/>
          <w:cols w:space="708"/>
          <w:titlePg/>
          <w:docGrid w:linePitch="360"/>
        </w:sectPr>
      </w:pPr>
    </w:p>
    <w:p w14:paraId="158E181A" w14:textId="77777777" w:rsidR="004944C8" w:rsidRPr="00883971" w:rsidRDefault="00ED4450" w:rsidP="00DE2814">
      <w:pPr>
        <w:pStyle w:val="Heading1"/>
      </w:pPr>
      <w:bookmarkStart w:id="4" w:name="_Toc511251871"/>
      <w:r w:rsidRPr="00883971">
        <w:lastRenderedPageBreak/>
        <w:t>INTRODUCTION</w:t>
      </w:r>
      <w:bookmarkEnd w:id="4"/>
    </w:p>
    <w:p w14:paraId="073F69A7" w14:textId="77777777" w:rsidR="004944C8" w:rsidRPr="00883971" w:rsidRDefault="004944C8" w:rsidP="004944C8">
      <w:pPr>
        <w:pStyle w:val="Heading1separatationline"/>
      </w:pPr>
    </w:p>
    <w:p w14:paraId="26C4D4BB" w14:textId="77777777" w:rsidR="00A524B5" w:rsidRPr="00883971" w:rsidRDefault="00554F70" w:rsidP="00841464">
      <w:pPr>
        <w:pStyle w:val="Heading2"/>
      </w:pPr>
      <w:bookmarkStart w:id="5" w:name="_Toc511251872"/>
      <w:r w:rsidRPr="00883971">
        <w:t>General Description</w:t>
      </w:r>
      <w:bookmarkEnd w:id="5"/>
    </w:p>
    <w:p w14:paraId="6821D216" w14:textId="77777777" w:rsidR="00A524B5" w:rsidRPr="00883971" w:rsidRDefault="00A524B5" w:rsidP="00A524B5">
      <w:pPr>
        <w:pStyle w:val="Heading2separationline"/>
      </w:pPr>
    </w:p>
    <w:p w14:paraId="7485931F" w14:textId="6D4A75E6" w:rsidR="00834B3A" w:rsidRDefault="00855EBE" w:rsidP="00DF393A">
      <w:pPr>
        <w:pStyle w:val="BodyText"/>
      </w:pPr>
      <w:bookmarkStart w:id="6" w:name="_Toc434514862"/>
      <w:r w:rsidRPr="00C14D8A">
        <w:t xml:space="preserve">When developing the IMO e-Navigation strategy to improve safety and efficiency of sea transport it became clear that </w:t>
      </w:r>
      <w:r>
        <w:t xml:space="preserve">digital </w:t>
      </w:r>
      <w:r w:rsidRPr="00C14D8A">
        <w:t xml:space="preserve">services provided to ships are an essential part of this initiative. In order to best </w:t>
      </w:r>
      <w:proofErr w:type="gramStart"/>
      <w:r w:rsidRPr="00C14D8A">
        <w:t>describe,</w:t>
      </w:r>
      <w:proofErr w:type="gramEnd"/>
      <w:r w:rsidRPr="00C14D8A">
        <w:t xml:space="preserv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ins w:id="7" w:author="Windows User" w:date="2017-12-18T13:48:00Z">
        <w:r w:rsidR="00AE0586" w:rsidRPr="00A109A2">
          <w:rPr>
            <w:color w:val="FF0000"/>
          </w:rPr>
          <w:t>‘</w:t>
        </w:r>
      </w:ins>
      <w:r w:rsidR="00834B3A">
        <w:t xml:space="preserve">A </w:t>
      </w:r>
      <w:r w:rsidR="003D11C1">
        <w:t>“</w:t>
      </w:r>
      <w:r w:rsidR="00834B3A">
        <w:t>Maritime Service Portfolio (MSP)</w:t>
      </w:r>
      <w:r w:rsidR="003D11C1">
        <w:t>”</w:t>
      </w:r>
      <w:r w:rsidR="00834B3A">
        <w:t xml:space="preserve"> </w:t>
      </w:r>
      <w:r w:rsidR="0071751C">
        <w:t xml:space="preserve">that </w:t>
      </w:r>
      <w:r w:rsidR="00834B3A">
        <w:t>define</w:t>
      </w:r>
      <w:del w:id="8" w:author="Steve Guest" w:date="2018-01-17T15:59:00Z">
        <w:r w:rsidR="00834B3A" w:rsidDel="0071751C">
          <w:delText>s</w:delText>
        </w:r>
      </w:del>
      <w:r w:rsidR="00834B3A">
        <w:t xml:space="preserve"> and describe</w:t>
      </w:r>
      <w:del w:id="9" w:author="Steve Guest" w:date="2018-01-17T15:59:00Z">
        <w:r w:rsidR="00834B3A" w:rsidDel="0071751C">
          <w:delText>s</w:delText>
        </w:r>
      </w:del>
      <w:r w:rsidR="00834B3A">
        <w:t xml:space="preserv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14:paraId="4369F323" w14:textId="7EF8C598" w:rsidR="002C2D60" w:rsidRDefault="0071751C" w:rsidP="00DF393A">
      <w:pPr>
        <w:pStyle w:val="BodyText"/>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proofErr w:type="gramStart"/>
      <w:r>
        <w:t xml:space="preserve">are </w:t>
      </w:r>
      <w:r w:rsidR="003D11C1">
        <w:t>were</w:t>
      </w:r>
      <w:proofErr w:type="gramEnd"/>
      <w:r w:rsidR="003D11C1">
        <w:t xml:space="preserve"> needed f</w:t>
      </w:r>
      <w:r w:rsidR="003E0744">
        <w:t xml:space="preserve">or items such as </w:t>
      </w:r>
      <w:proofErr w:type="spellStart"/>
      <w:r w:rsidR="003E0744">
        <w:t>AtoNs</w:t>
      </w:r>
      <w:proofErr w:type="spellEnd"/>
      <w:r w:rsidR="003E0744">
        <w:t xml:space="preserve"> and PNT.</w:t>
      </w:r>
    </w:p>
    <w:p w14:paraId="52A16EB0" w14:textId="77777777" w:rsidR="00C14D8A" w:rsidRDefault="00855EBE" w:rsidP="00841464">
      <w:pPr>
        <w:pStyle w:val="Heading2"/>
      </w:pPr>
      <w:bookmarkStart w:id="10" w:name="_Toc511251873"/>
      <w:r>
        <w:t>Purpose</w:t>
      </w:r>
      <w:bookmarkEnd w:id="10"/>
    </w:p>
    <w:p w14:paraId="16204223" w14:textId="77777777" w:rsidR="00855EBE" w:rsidRPr="00855EBE" w:rsidRDefault="00855EBE" w:rsidP="00855EBE">
      <w:pPr>
        <w:pStyle w:val="Heading2separationline"/>
      </w:pPr>
    </w:p>
    <w:p w14:paraId="6E95F747" w14:textId="77777777" w:rsidR="00C14D8A" w:rsidRDefault="00C14D8A" w:rsidP="00DF393A">
      <w:pPr>
        <w:pStyle w:val="BodyText"/>
      </w:pPr>
      <w:r w:rsidRPr="00C14D8A">
        <w:t xml:space="preserve">This guideline </w:t>
      </w:r>
      <w:r w:rsidR="00855EBE">
        <w:t xml:space="preserve">is </w:t>
      </w:r>
      <w:r w:rsidRPr="00C14D8A">
        <w:t>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14:paraId="0A3C5256" w14:textId="77777777" w:rsidR="002C2D60" w:rsidRDefault="00C14D8A" w:rsidP="00DF393A">
      <w:pPr>
        <w:pStyle w:val="BodyText"/>
      </w:pPr>
      <w:r w:rsidRPr="00C14D8A">
        <w:t xml:space="preserve">This guideline helps providers </w:t>
      </w:r>
      <w:r>
        <w:t xml:space="preserve">to integrate new digital services and </w:t>
      </w:r>
      <w:r w:rsidRPr="00C14D8A">
        <w:t>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14:paraId="472F6450" w14:textId="77777777" w:rsidR="00855EBE" w:rsidRPr="00C14D8A" w:rsidRDefault="002C2D60" w:rsidP="00DF393A">
      <w:pPr>
        <w:pStyle w:val="BodyText"/>
      </w:pPr>
      <w:r>
        <w:t xml:space="preserve">The services described in this guideline </w:t>
      </w:r>
      <w:r w:rsidR="005B42C7">
        <w:t xml:space="preserve">are intended for IALA guidance, </w:t>
      </w:r>
      <w:r>
        <w:t xml:space="preserve">but can </w:t>
      </w:r>
      <w:r w:rsidR="005B42C7">
        <w:t xml:space="preserve">also </w:t>
      </w:r>
      <w:r>
        <w:t>be used for other organisations and authorities planning to implement a set of services as a portfolio.</w:t>
      </w:r>
    </w:p>
    <w:p w14:paraId="00283E50" w14:textId="77777777" w:rsidR="00554F70" w:rsidRPr="00883971" w:rsidRDefault="00855EBE" w:rsidP="00841464">
      <w:pPr>
        <w:pStyle w:val="Heading2"/>
        <w:rPr>
          <w:rFonts w:eastAsiaTheme="minorHAnsi"/>
        </w:rPr>
      </w:pPr>
      <w:bookmarkStart w:id="11" w:name="_Toc511251874"/>
      <w:r>
        <w:rPr>
          <w:rFonts w:eastAsiaTheme="minorHAnsi"/>
        </w:rPr>
        <w:t>I</w:t>
      </w:r>
      <w:r w:rsidR="00F05FB2">
        <w:rPr>
          <w:rFonts w:eastAsiaTheme="minorHAnsi"/>
        </w:rPr>
        <w:t>mplementation</w:t>
      </w:r>
      <w:bookmarkEnd w:id="11"/>
    </w:p>
    <w:p w14:paraId="22EB3019" w14:textId="77777777" w:rsidR="00554F70" w:rsidRPr="00883971" w:rsidRDefault="00554F70" w:rsidP="00554F70">
      <w:pPr>
        <w:pStyle w:val="Heading2separationline"/>
      </w:pPr>
    </w:p>
    <w:p w14:paraId="33A0E8EE" w14:textId="77777777" w:rsidR="00855EBE" w:rsidRDefault="00F05FB2" w:rsidP="00855EBE">
      <w:pPr>
        <w:pStyle w:val="BodyText"/>
      </w:pPr>
      <w:r>
        <w:t>The services described within this guideline can be implemented in full or in part, based on individual service providers local circumstances</w:t>
      </w:r>
      <w:r w:rsidR="00AB0BAA">
        <w:t>.</w:t>
      </w:r>
    </w:p>
    <w:p w14:paraId="3F14BD04" w14:textId="77777777" w:rsidR="0064498F" w:rsidRDefault="0064498F" w:rsidP="0064498F">
      <w:pPr>
        <w:pStyle w:val="Heading3"/>
      </w:pPr>
      <w:bookmarkStart w:id="12" w:name="_Toc511251875"/>
      <w:r>
        <w:t>Change process</w:t>
      </w:r>
      <w:bookmarkEnd w:id="12"/>
    </w:p>
    <w:p w14:paraId="19A41208" w14:textId="77777777"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 See Figure below:</w:t>
      </w:r>
    </w:p>
    <w:p w14:paraId="46546CA3" w14:textId="77777777"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14:paraId="2FD877BE" w14:textId="38FC8CD1" w:rsidR="0064498F" w:rsidRPr="004B534B" w:rsidRDefault="0064498F" w:rsidP="0064498F">
      <w:pPr>
        <w:pStyle w:val="BodyText"/>
        <w:rPr>
          <w:lang w:val="en-US"/>
        </w:rPr>
      </w:pPr>
      <w:r>
        <w:t>The result of this assessment will be the input to further analysis. During the analysis phase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state. Both a Change Process Plan as well as a Change Process Timeline will have to be created. Once those two plans are available, the execution can start in accordance to those plans.</w:t>
      </w:r>
    </w:p>
    <w:p w14:paraId="1E76754A" w14:textId="77777777" w:rsidR="0064498F" w:rsidRDefault="0064498F" w:rsidP="0064498F">
      <w:pPr>
        <w:pStyle w:val="BodyText"/>
        <w:rPr>
          <w:noProof/>
          <w:lang w:eastAsia="en-GB"/>
        </w:rPr>
      </w:pPr>
    </w:p>
    <w:p w14:paraId="417E5360" w14:textId="77777777" w:rsidR="007040FD" w:rsidRDefault="007040FD" w:rsidP="00DF393A">
      <w:pPr>
        <w:pStyle w:val="BodyText"/>
        <w:jc w:val="center"/>
      </w:pPr>
      <w:commentRangeStart w:id="13"/>
      <w:r>
        <w:rPr>
          <w:noProof/>
          <w:lang w:eastAsia="en-GB"/>
        </w:rPr>
        <w:lastRenderedPageBreak/>
        <w:drawing>
          <wp:inline distT="0" distB="0" distL="0" distR="0" wp14:anchorId="1B69F910" wp14:editId="4B84A870">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13"/>
      <w:r w:rsidR="00855A53">
        <w:rPr>
          <w:rStyle w:val="CommentReference"/>
        </w:rPr>
        <w:commentReference w:id="13"/>
      </w:r>
    </w:p>
    <w:p w14:paraId="26516C42" w14:textId="77777777" w:rsidR="007040FD" w:rsidRDefault="007040FD" w:rsidP="0064498F">
      <w:pPr>
        <w:pStyle w:val="BodyText"/>
      </w:pPr>
    </w:p>
    <w:p w14:paraId="1CB2E669" w14:textId="163D36DB" w:rsidR="007040FD" w:rsidRDefault="007040FD" w:rsidP="007040FD">
      <w:pPr>
        <w:pStyle w:val="BodyText"/>
        <w:jc w:val="both"/>
      </w:pPr>
      <w:r>
        <w:t>For example: If a</w:t>
      </w:r>
      <w:r w:rsidR="004779C0">
        <w:t>n</w:t>
      </w:r>
      <w:r>
        <w:t xml:space="preserve"> Authority decides to change a service to digital (implementing an MSP), it should take into account the following steps:</w:t>
      </w:r>
    </w:p>
    <w:p w14:paraId="163E1A19" w14:textId="28C14385"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14:paraId="677BDD4A" w14:textId="77777777" w:rsidR="007040FD" w:rsidRDefault="007040FD" w:rsidP="00DF393A">
      <w:pPr>
        <w:pStyle w:val="Lista"/>
      </w:pPr>
      <w:r>
        <w:t>Identify the services under own responsibility and the eventual need for new delivery platforms.</w:t>
      </w:r>
    </w:p>
    <w:p w14:paraId="15E5402B" w14:textId="67EAE39D"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14:paraId="16DB74C2" w14:textId="392AFD57" w:rsidR="007040FD" w:rsidRDefault="007040FD" w:rsidP="00DF393A">
      <w:pPr>
        <w:pStyle w:val="Lista"/>
      </w:pPr>
      <w:r>
        <w:t>Identify the providers of information for the selected MSP’s</w:t>
      </w:r>
    </w:p>
    <w:p w14:paraId="7C1B06B9" w14:textId="4288FC9A" w:rsidR="007040FD" w:rsidRDefault="007040FD" w:rsidP="00DF393A">
      <w:pPr>
        <w:pStyle w:val="Lista"/>
      </w:pPr>
      <w:r>
        <w:lastRenderedPageBreak/>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14:paraId="33DDD5A7" w14:textId="1C4F6A5A"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14:paraId="605A379D" w14:textId="77777777"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14:paraId="00147AF9" w14:textId="57694CC8" w:rsidR="007040FD" w:rsidRDefault="0071751C" w:rsidP="00DF393A">
      <w:pPr>
        <w:pStyle w:val="Lista"/>
      </w:pPr>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 xml:space="preserve">the resilience of the system.  When the Competent Authority decides that the service is mature enough, it can be delivered to the mariners and be used as primary means for the delivery of that information. However, due to the existence of different levels of equipment on board of vessels, both </w:t>
      </w:r>
      <w:r>
        <w:t xml:space="preserve">conventional and digital </w:t>
      </w:r>
      <w:r w:rsidR="007040FD">
        <w:t>services must be provided simultaneously.</w:t>
      </w:r>
    </w:p>
    <w:p w14:paraId="2CBE5C61" w14:textId="77777777" w:rsidR="007040FD" w:rsidRDefault="007040FD" w:rsidP="00DF393A">
      <w:pPr>
        <w:pStyle w:val="Lista"/>
      </w:pPr>
      <w:r>
        <w:t>During the transformation procedures, it is necessary to continuously evaluate the process in order to see if the service can be improved, optimized, identify gaps and implement the necessary changes. This is a continuous process, and it must be complemented with a permanent monitoring of the system (e.g. feedback from mariners and other stakeholders)</w:t>
      </w:r>
    </w:p>
    <w:p w14:paraId="1DEAB861" w14:textId="77777777" w:rsidR="007040FD" w:rsidRDefault="007040FD" w:rsidP="0064498F">
      <w:pPr>
        <w:pStyle w:val="BodyText"/>
      </w:pPr>
    </w:p>
    <w:p w14:paraId="50B018C2" w14:textId="77777777" w:rsidR="007040FD" w:rsidRDefault="00013764" w:rsidP="0064498F">
      <w:pPr>
        <w:pStyle w:val="BodyText"/>
      </w:pPr>
      <w:r>
        <w:rPr>
          <w:noProof/>
          <w:lang w:eastAsia="en-GB"/>
        </w:rPr>
        <w:drawing>
          <wp:inline distT="0" distB="0" distL="0" distR="0" wp14:anchorId="3B3EB16C" wp14:editId="6F2942D0">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14:paraId="0EB2BB2C" w14:textId="77777777" w:rsidR="007040FD" w:rsidRDefault="007040FD" w:rsidP="0064498F">
      <w:pPr>
        <w:pStyle w:val="BodyText"/>
      </w:pPr>
    </w:p>
    <w:p w14:paraId="79C341A6" w14:textId="77777777" w:rsidR="00554F70" w:rsidRDefault="00554F70" w:rsidP="00554F70">
      <w:pPr>
        <w:pStyle w:val="BodyText"/>
      </w:pPr>
    </w:p>
    <w:p w14:paraId="52BA861F" w14:textId="77777777" w:rsidR="00DE5585" w:rsidRDefault="00DE5585" w:rsidP="00554F70">
      <w:pPr>
        <w:pStyle w:val="BodyText"/>
      </w:pPr>
    </w:p>
    <w:p w14:paraId="58B8472D" w14:textId="06E8F05C" w:rsidR="007040FD" w:rsidRDefault="00E81524" w:rsidP="00841464">
      <w:pPr>
        <w:pStyle w:val="Heading2"/>
      </w:pPr>
      <w:bookmarkStart w:id="14" w:name="_Toc511251876"/>
      <w:r>
        <w:t>Communications Means</w:t>
      </w:r>
      <w:bookmarkEnd w:id="14"/>
    </w:p>
    <w:p w14:paraId="308F631D" w14:textId="77777777" w:rsidR="00E81524" w:rsidRPr="00E81524" w:rsidRDefault="00E81524" w:rsidP="00E81524">
      <w:pPr>
        <w:pStyle w:val="Heading2separationline"/>
      </w:pPr>
    </w:p>
    <w:p w14:paraId="07DA1A3E" w14:textId="77777777" w:rsidR="00CD4133" w:rsidRDefault="00CD4133" w:rsidP="00CD4133">
      <w:pPr>
        <w:pStyle w:val="Heading2separationline"/>
      </w:pPr>
    </w:p>
    <w:p w14:paraId="552D73AB" w14:textId="6B587E01" w:rsidR="00E81524" w:rsidRPr="00E81524" w:rsidRDefault="00E81524" w:rsidP="00E81524">
      <w:pPr>
        <w:pStyle w:val="BodyText"/>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14:paraId="4BBB5B56" w14:textId="7678BD2A"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14:paraId="6DABC184" w14:textId="77777777" w:rsidR="004141CD" w:rsidRPr="004141CD" w:rsidRDefault="004141CD" w:rsidP="004141CD">
      <w:pPr>
        <w:rPr>
          <w:color w:val="00837D" w:themeColor="accent3" w:themeShade="BF"/>
          <w:lang w:val="en-CA" w:eastAsia="en-CA"/>
        </w:rPr>
      </w:pPr>
    </w:p>
    <w:p w14:paraId="712BC588" w14:textId="157CB06B"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14:paraId="3745F7DB" w14:textId="77777777" w:rsidR="004141CD" w:rsidRPr="00970052" w:rsidRDefault="004141CD" w:rsidP="004141CD">
      <w:pPr>
        <w:rPr>
          <w:b/>
          <w:i/>
          <w:sz w:val="22"/>
          <w:u w:val="single"/>
          <w:lang w:val="en-CA" w:eastAsia="en-CA"/>
        </w:rPr>
      </w:pP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4141CD" w:rsidRPr="00970052" w14:paraId="31E54746" w14:textId="77777777"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1242535E" w14:textId="77777777" w:rsidR="00A61B72" w:rsidRPr="00970052" w:rsidRDefault="00A61B72" w:rsidP="00DF393A">
            <w:pPr>
              <w:pStyle w:val="Tableheading"/>
              <w:rPr>
                <w:b/>
                <w:color w:val="auto"/>
              </w:rPr>
            </w:pPr>
            <w:r w:rsidRPr="00970052">
              <w:rPr>
                <w:b/>
                <w:color w:val="auto"/>
              </w:rPr>
              <w:t>Mean of communication</w:t>
            </w:r>
          </w:p>
          <w:p w14:paraId="15850994" w14:textId="77777777"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14:paraId="2BCD30BC"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79D35816"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3BE7423F"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14:paraId="51092E20"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43EC20D8" w14:textId="77777777"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14:paraId="54B4E532"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3AC98A21"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14:paraId="60C4DB18"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26" w:history="1">
              <w:r w:rsidRPr="00970052">
                <w:rPr>
                  <w:rStyle w:val="Hyperlink"/>
                  <w:noProof/>
                  <w:color w:val="auto"/>
                  <w:u w:val="none"/>
                  <w:lang w:eastAsia="en-CA"/>
                </w:rPr>
                <w:t>Rec. ITU-R M.1371-5</w:t>
              </w:r>
            </w:hyperlink>
          </w:p>
        </w:tc>
        <w:tc>
          <w:tcPr>
            <w:tcW w:w="2249" w:type="dxa"/>
            <w:shd w:val="clear" w:color="auto" w:fill="auto"/>
          </w:tcPr>
          <w:p w14:paraId="7B161004"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187163AA" w14:textId="77777777"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1D0A465E" w14:textId="77777777"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683B5265" w14:textId="77777777"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14:paraId="46D4E58D"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70772B89"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27" w:history="1">
              <w:r w:rsidRPr="00970052">
                <w:rPr>
                  <w:rStyle w:val="Hyperlink"/>
                  <w:noProof/>
                  <w:color w:val="auto"/>
                  <w:u w:val="none"/>
                  <w:lang w:eastAsia="en-CA"/>
                </w:rPr>
                <w:t>Rec. ITU-R M.1371-5</w:t>
              </w:r>
            </w:hyperlink>
          </w:p>
        </w:tc>
        <w:tc>
          <w:tcPr>
            <w:tcW w:w="2249" w:type="dxa"/>
            <w:shd w:val="clear" w:color="auto" w:fill="auto"/>
          </w:tcPr>
          <w:p w14:paraId="26CE1464"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4AF11047" w14:textId="77777777"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3BCD0428"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2E3A3E12" w14:textId="77777777"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14:paraId="0B6BFBAE"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48A2EC18" w14:textId="77777777"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14:paraId="2D48432A" w14:textId="77777777"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14:paraId="4845720E"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14:paraId="2B356E16"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14:paraId="432534EB" w14:textId="77777777" w:rsidR="00A61B72" w:rsidRPr="00970052" w:rsidRDefault="00A61B72" w:rsidP="00A61B72">
      <w:pPr>
        <w:pStyle w:val="BodyText"/>
      </w:pPr>
    </w:p>
    <w:p w14:paraId="056BF2AB" w14:textId="77777777" w:rsidR="00F03ADA" w:rsidRPr="00970052" w:rsidRDefault="004141CD" w:rsidP="00A61B72">
      <w:pPr>
        <w:pStyle w:val="BodyText"/>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970052" w:rsidRPr="00970052" w14:paraId="7EE93536" w14:textId="77777777"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19492EB0" w14:textId="77777777" w:rsidR="00F03ADA" w:rsidRPr="00970052" w:rsidRDefault="00F03ADA" w:rsidP="00E778F4">
            <w:pPr>
              <w:pStyle w:val="Tableheading"/>
              <w:rPr>
                <w:b/>
                <w:color w:val="auto"/>
              </w:rPr>
            </w:pPr>
            <w:r w:rsidRPr="00970052">
              <w:rPr>
                <w:b/>
                <w:color w:val="auto"/>
              </w:rPr>
              <w:t>Mean of communication</w:t>
            </w:r>
          </w:p>
          <w:p w14:paraId="2790E1FE" w14:textId="77777777"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14:paraId="7C3A8EC2"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6D839F3C"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6D80BD40"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14:paraId="5441F384" w14:textId="77777777"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35CF884D" w14:textId="77777777"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14:paraId="53AB4749" w14:textId="75ACBCD3"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14:paraId="6CDAA04C" w14:textId="46266934"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D852225" w14:textId="494ED55D"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14:paraId="1AB3CF9C"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321B16AF" w14:textId="7F305A0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14:paraId="07C97B2D" w14:textId="77777777"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0127F4C9" w14:textId="37EDB44F"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14:paraId="74E670B9" w14:textId="4E02635C"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77F61C5" w14:textId="491200D2"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14:paraId="4DB7306C" w14:textId="37A78B9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14:paraId="276335ED" w14:textId="77777777" w:rsidR="006074AE" w:rsidRDefault="006074AE" w:rsidP="00A61B72">
      <w:pPr>
        <w:pStyle w:val="BodyText"/>
      </w:pPr>
    </w:p>
    <w:p w14:paraId="53237EB0" w14:textId="13C0156F" w:rsidR="00606076" w:rsidRDefault="00606076" w:rsidP="00A61B72">
      <w:pPr>
        <w:pStyle w:val="BodyText"/>
        <w:rPr>
          <w:color w:val="FF0000"/>
        </w:rPr>
      </w:pPr>
      <w:r w:rsidRPr="00606076">
        <w:rPr>
          <w:color w:val="FF0000"/>
        </w:rPr>
        <w:t>PICTURE TO BE ADDED</w:t>
      </w:r>
    </w:p>
    <w:p w14:paraId="41A56C32" w14:textId="77777777" w:rsidR="00606076" w:rsidRPr="00606076" w:rsidRDefault="00606076" w:rsidP="00A61B72">
      <w:pPr>
        <w:pStyle w:val="BodyText"/>
        <w:rPr>
          <w:color w:val="FF0000"/>
        </w:rPr>
      </w:pPr>
    </w:p>
    <w:p w14:paraId="5D2F1609" w14:textId="6BF1EAA9" w:rsidR="00554F70" w:rsidRPr="00883971" w:rsidRDefault="00AF52E5" w:rsidP="00554F70">
      <w:pPr>
        <w:pStyle w:val="Heading1"/>
      </w:pPr>
      <w:bookmarkStart w:id="15" w:name="_Toc511251877"/>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15"/>
    </w:p>
    <w:p w14:paraId="726D3EDB" w14:textId="77777777" w:rsidR="00554F70" w:rsidRPr="00883971" w:rsidRDefault="00554F70" w:rsidP="00841464">
      <w:pPr>
        <w:pStyle w:val="Heading2"/>
        <w:rPr>
          <w:rFonts w:eastAsiaTheme="minorHAnsi"/>
        </w:rPr>
      </w:pPr>
      <w:bookmarkStart w:id="16" w:name="_Toc511251878"/>
      <w:r w:rsidRPr="00883971">
        <w:rPr>
          <w:rFonts w:eastAsiaTheme="minorHAnsi"/>
        </w:rPr>
        <w:t>Definition</w:t>
      </w:r>
      <w:r w:rsidR="00AF52E5">
        <w:rPr>
          <w:rFonts w:eastAsiaTheme="minorHAnsi"/>
        </w:rPr>
        <w:t>s</w:t>
      </w:r>
      <w:bookmarkEnd w:id="16"/>
    </w:p>
    <w:p w14:paraId="64114926" w14:textId="77777777" w:rsidR="00B51D39" w:rsidRDefault="00B51D39" w:rsidP="00AF52E5">
      <w:pPr>
        <w:pStyle w:val="Heading2separationline"/>
      </w:pPr>
    </w:p>
    <w:p w14:paraId="06301EBC" w14:textId="77777777" w:rsidR="00B51D39" w:rsidRPr="00B51D39" w:rsidRDefault="00B51D39" w:rsidP="00B51D39">
      <w:pPr>
        <w:pStyle w:val="BodyText"/>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 xml:space="preserve">further that </w:t>
      </w:r>
      <w:proofErr w:type="gramStart"/>
      <w:r w:rsidRPr="00B51D39">
        <w:t>structure;</w:t>
      </w:r>
      <w:proofErr w:type="gramEnd"/>
      <w:r w:rsidR="00916149">
        <w:t>)</w:t>
      </w:r>
    </w:p>
    <w:p w14:paraId="7F17C34C" w14:textId="77777777"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14:paraId="4DAC32DE" w14:textId="77777777" w:rsid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14:paraId="62285D04" w14:textId="77777777" w:rsidR="003C696C" w:rsidRDefault="003C696C" w:rsidP="00B51D39">
      <w:pPr>
        <w:pStyle w:val="BodyText"/>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w:t>
      </w:r>
      <w:proofErr w:type="gramStart"/>
      <w:r w:rsidR="00897B91">
        <w:rPr>
          <w:rFonts w:ascii="Calibri" w:hAnsi="Calibri" w:cs="Calibri"/>
        </w:rPr>
        <w:t xml:space="preserve">of </w:t>
      </w:r>
      <w:r w:rsidR="00600092">
        <w:rPr>
          <w:rFonts w:ascii="Calibri" w:hAnsi="Calibri" w:cs="Calibri"/>
        </w:rPr>
        <w:t xml:space="preserve"> information</w:t>
      </w:r>
      <w:proofErr w:type="gramEnd"/>
      <w:r w:rsidR="00600092">
        <w:rPr>
          <w:rFonts w:ascii="Calibri" w:hAnsi="Calibri" w:cs="Calibri"/>
        </w:rPr>
        <w:t xml:space="preserve"> or data.</w:t>
      </w:r>
    </w:p>
    <w:p w14:paraId="418551A6" w14:textId="77777777" w:rsidR="00B51D39" w:rsidRDefault="00B51D39" w:rsidP="00B51D39">
      <w:pPr>
        <w:pStyle w:val="BodyText"/>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 xml:space="preserve">(i.e. </w:t>
      </w:r>
      <w:proofErr w:type="spellStart"/>
      <w:r w:rsidRPr="00B51D39">
        <w:rPr>
          <w:rFonts w:ascii="Calibri" w:hAnsi="Calibri" w:cs="Calibri"/>
        </w:rPr>
        <w:t>SafetyNET</w:t>
      </w:r>
      <w:proofErr w:type="spellEnd"/>
      <w:r w:rsidRPr="00B51D39">
        <w:rPr>
          <w:rFonts w:ascii="Calibri" w:hAnsi="Calibri" w:cs="Calibri"/>
        </w:rPr>
        <w:t>).</w:t>
      </w:r>
    </w:p>
    <w:p w14:paraId="329A1610" w14:textId="77777777" w:rsidR="00B51D39" w:rsidRPr="00B51D39" w:rsidRDefault="00C7286B" w:rsidP="00AF52E5">
      <w:pPr>
        <w:pStyle w:val="BodyText"/>
      </w:pPr>
      <w:r>
        <w:rPr>
          <w:b/>
        </w:rPr>
        <w:lastRenderedPageBreak/>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5C4D2599" w14:textId="77777777" w:rsidR="00554F70" w:rsidRPr="00883971" w:rsidRDefault="00554F70" w:rsidP="00841464">
      <w:pPr>
        <w:pStyle w:val="Heading2"/>
        <w:rPr>
          <w:rFonts w:eastAsiaTheme="minorHAnsi"/>
        </w:rPr>
      </w:pPr>
      <w:bookmarkStart w:id="17" w:name="_Toc493687383"/>
      <w:bookmarkStart w:id="18" w:name="_Toc511251879"/>
      <w:bookmarkEnd w:id="17"/>
      <w:r w:rsidRPr="00883971">
        <w:rPr>
          <w:rFonts w:eastAsiaTheme="minorHAnsi"/>
        </w:rPr>
        <w:t>Responsible service providers</w:t>
      </w:r>
      <w:r w:rsidR="00287605">
        <w:rPr>
          <w:rFonts w:eastAsiaTheme="minorHAnsi"/>
        </w:rPr>
        <w:t xml:space="preserve"> [to be decided later]</w:t>
      </w:r>
      <w:bookmarkEnd w:id="18"/>
    </w:p>
    <w:p w14:paraId="16A84ADB" w14:textId="77777777" w:rsidR="00554F70" w:rsidRPr="00883971" w:rsidRDefault="00554F70" w:rsidP="00554F70">
      <w:pPr>
        <w:pStyle w:val="Heading2separationline"/>
      </w:pPr>
    </w:p>
    <w:p w14:paraId="514C7917" w14:textId="7F6B4ADF" w:rsidR="00CD66E6" w:rsidRDefault="00554F70" w:rsidP="00554F70">
      <w:pPr>
        <w:pStyle w:val="BodyText"/>
      </w:pPr>
      <w:r w:rsidRPr="00883971">
        <w:t>In each country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14:paraId="7DCE56C5" w14:textId="77777777" w:rsidR="003C1B9D" w:rsidRPr="00883971" w:rsidRDefault="003C1B9D" w:rsidP="00554F70">
      <w:pPr>
        <w:pStyle w:val="BodyText"/>
      </w:pPr>
      <w:r>
        <w:t>Responsible authorities may require service providers to deliver the operational service.</w:t>
      </w:r>
    </w:p>
    <w:p w14:paraId="6FE3C796" w14:textId="5FBA452C" w:rsidR="00554F70" w:rsidRPr="00883971" w:rsidRDefault="00554F70" w:rsidP="00554F70">
      <w:pPr>
        <w:pStyle w:val="Tablecaption"/>
        <w:jc w:val="center"/>
      </w:pPr>
      <w:bookmarkStart w:id="19" w:name="_Toc450409568"/>
      <w:r w:rsidRPr="00883971">
        <w:t>Responsible Authorities</w:t>
      </w:r>
      <w:bookmarkEnd w:id="19"/>
      <w:r w:rsidR="00DD113A">
        <w:t xml:space="preserve"> </w:t>
      </w:r>
    </w:p>
    <w:tbl>
      <w:tblPr>
        <w:tblStyle w:val="TableGrid"/>
        <w:tblW w:w="9427" w:type="dxa"/>
        <w:jc w:val="center"/>
        <w:tblLook w:val="04A0" w:firstRow="1" w:lastRow="0" w:firstColumn="1" w:lastColumn="0" w:noHBand="0" w:noVBand="1"/>
      </w:tblPr>
      <w:tblGrid>
        <w:gridCol w:w="936"/>
        <w:gridCol w:w="3725"/>
        <w:gridCol w:w="4766"/>
      </w:tblGrid>
      <w:tr w:rsidR="00554F70" w:rsidRPr="00883971" w14:paraId="371557A5" w14:textId="77777777" w:rsidTr="002C5FA8">
        <w:trPr>
          <w:trHeight w:val="614"/>
          <w:tblHeader/>
          <w:jc w:val="center"/>
        </w:trPr>
        <w:tc>
          <w:tcPr>
            <w:tcW w:w="936" w:type="dxa"/>
            <w:tcMar>
              <w:top w:w="57" w:type="dxa"/>
              <w:left w:w="57" w:type="dxa"/>
              <w:bottom w:w="57" w:type="dxa"/>
              <w:right w:w="57" w:type="dxa"/>
            </w:tcMar>
          </w:tcPr>
          <w:p w14:paraId="106CC7CC" w14:textId="77777777"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14:paraId="38398BCA" w14:textId="77777777"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14:paraId="12B4A472" w14:textId="77777777"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14:paraId="4FA9FD28" w14:textId="77777777" w:rsidTr="002C5FA8">
        <w:trPr>
          <w:trHeight w:val="360"/>
          <w:jc w:val="center"/>
        </w:trPr>
        <w:tc>
          <w:tcPr>
            <w:tcW w:w="936" w:type="dxa"/>
            <w:tcMar>
              <w:top w:w="57" w:type="dxa"/>
              <w:left w:w="57" w:type="dxa"/>
              <w:bottom w:w="57" w:type="dxa"/>
              <w:right w:w="57" w:type="dxa"/>
            </w:tcMar>
            <w:vAlign w:val="center"/>
          </w:tcPr>
          <w:p w14:paraId="48D0318D" w14:textId="77777777"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14:paraId="7609DB8A" w14:textId="77777777"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14:paraId="73383DDB" w14:textId="4BDD544D"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6745B8E8" w14:textId="77777777" w:rsidTr="002C5FA8">
        <w:trPr>
          <w:trHeight w:val="373"/>
          <w:jc w:val="center"/>
        </w:trPr>
        <w:tc>
          <w:tcPr>
            <w:tcW w:w="936" w:type="dxa"/>
            <w:tcMar>
              <w:top w:w="57" w:type="dxa"/>
              <w:left w:w="57" w:type="dxa"/>
              <w:bottom w:w="57" w:type="dxa"/>
              <w:right w:w="57" w:type="dxa"/>
            </w:tcMar>
            <w:vAlign w:val="center"/>
          </w:tcPr>
          <w:p w14:paraId="4761D873" w14:textId="77777777"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14:paraId="0FB9835B" w14:textId="77777777"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14:paraId="5AF0E9C9" w14:textId="2580113F"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5032742" w14:textId="77777777" w:rsidTr="002C5FA8">
        <w:trPr>
          <w:trHeight w:val="373"/>
          <w:jc w:val="center"/>
        </w:trPr>
        <w:tc>
          <w:tcPr>
            <w:tcW w:w="936" w:type="dxa"/>
            <w:tcMar>
              <w:top w:w="57" w:type="dxa"/>
              <w:left w:w="57" w:type="dxa"/>
              <w:bottom w:w="57" w:type="dxa"/>
              <w:right w:w="57" w:type="dxa"/>
            </w:tcMar>
            <w:vAlign w:val="center"/>
          </w:tcPr>
          <w:p w14:paraId="78D383E7" w14:textId="77777777"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14:paraId="65783D23" w14:textId="77777777"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14:paraId="50CE4A3F" w14:textId="6D2FD98F"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0F4D3E9E" w14:textId="77777777" w:rsidTr="002C5FA8">
        <w:trPr>
          <w:trHeight w:val="360"/>
          <w:jc w:val="center"/>
        </w:trPr>
        <w:tc>
          <w:tcPr>
            <w:tcW w:w="936" w:type="dxa"/>
            <w:tcMar>
              <w:top w:w="57" w:type="dxa"/>
              <w:left w:w="57" w:type="dxa"/>
              <w:bottom w:w="57" w:type="dxa"/>
              <w:right w:w="57" w:type="dxa"/>
            </w:tcMar>
            <w:vAlign w:val="center"/>
          </w:tcPr>
          <w:p w14:paraId="3505D6AF" w14:textId="77777777"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14:paraId="3C09CAE5" w14:textId="77777777"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14:paraId="5EB98C6E" w14:textId="77777777" w:rsidR="00554F70" w:rsidRPr="009657FE" w:rsidRDefault="00554F70" w:rsidP="009657FE">
            <w:pPr>
              <w:pStyle w:val="Tabletext"/>
            </w:pPr>
            <w:r w:rsidRPr="009657FE">
              <w:t xml:space="preserve">Local Port/Harbour </w:t>
            </w:r>
            <w:r w:rsidR="003C1B9D" w:rsidRPr="009657FE">
              <w:t>Authority</w:t>
            </w:r>
          </w:p>
        </w:tc>
      </w:tr>
      <w:tr w:rsidR="00554F70" w:rsidRPr="00883971" w14:paraId="72F34E28" w14:textId="77777777" w:rsidTr="002C5FA8">
        <w:trPr>
          <w:trHeight w:val="614"/>
          <w:jc w:val="center"/>
        </w:trPr>
        <w:tc>
          <w:tcPr>
            <w:tcW w:w="936" w:type="dxa"/>
            <w:tcMar>
              <w:top w:w="57" w:type="dxa"/>
              <w:left w:w="57" w:type="dxa"/>
              <w:bottom w:w="57" w:type="dxa"/>
              <w:right w:w="57" w:type="dxa"/>
            </w:tcMar>
            <w:vAlign w:val="center"/>
          </w:tcPr>
          <w:p w14:paraId="2167E108" w14:textId="77777777"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14:paraId="2930BB23" w14:textId="77777777"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14:paraId="4D87EF47" w14:textId="77777777" w:rsidR="00554F70" w:rsidRPr="009657FE" w:rsidRDefault="00554F70" w:rsidP="002C5FA8">
            <w:pPr>
              <w:pStyle w:val="Tabletext"/>
            </w:pPr>
            <w:r w:rsidRPr="009657FE">
              <w:t>National Competent Authority</w:t>
            </w:r>
            <w:r w:rsidR="00AF52E5" w:rsidRPr="009657FE">
              <w:t xml:space="preserve"> </w:t>
            </w:r>
          </w:p>
        </w:tc>
      </w:tr>
      <w:tr w:rsidR="00554F70" w:rsidRPr="00883971" w14:paraId="0737D78B" w14:textId="77777777" w:rsidTr="002C5FA8">
        <w:trPr>
          <w:trHeight w:val="373"/>
          <w:jc w:val="center"/>
        </w:trPr>
        <w:tc>
          <w:tcPr>
            <w:tcW w:w="936" w:type="dxa"/>
            <w:tcMar>
              <w:top w:w="57" w:type="dxa"/>
              <w:left w:w="57" w:type="dxa"/>
              <w:bottom w:w="57" w:type="dxa"/>
              <w:right w:w="57" w:type="dxa"/>
            </w:tcMar>
            <w:vAlign w:val="center"/>
          </w:tcPr>
          <w:p w14:paraId="7B0A4CCA" w14:textId="77777777"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14:paraId="5530CFC0" w14:textId="77777777"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14:paraId="4C9EE805" w14:textId="77777777"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14:paraId="4AEC8E0A" w14:textId="77777777" w:rsidTr="002C5FA8">
        <w:trPr>
          <w:trHeight w:val="614"/>
          <w:jc w:val="center"/>
        </w:trPr>
        <w:tc>
          <w:tcPr>
            <w:tcW w:w="936" w:type="dxa"/>
            <w:tcMar>
              <w:top w:w="57" w:type="dxa"/>
              <w:left w:w="57" w:type="dxa"/>
              <w:bottom w:w="57" w:type="dxa"/>
              <w:right w:w="57" w:type="dxa"/>
            </w:tcMar>
            <w:vAlign w:val="center"/>
          </w:tcPr>
          <w:p w14:paraId="0454AD2B" w14:textId="77777777"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14:paraId="3F83EA8A" w14:textId="77777777"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14:paraId="42C99882" w14:textId="77777777" w:rsidR="00554F70" w:rsidRPr="009657FE" w:rsidRDefault="003C1B9D" w:rsidP="009657FE">
            <w:pPr>
              <w:pStyle w:val="Tabletext"/>
            </w:pPr>
            <w:r w:rsidRPr="009657FE">
              <w:t>National Competent Authority; Local Port/Harbour Authority</w:t>
            </w:r>
          </w:p>
        </w:tc>
      </w:tr>
      <w:tr w:rsidR="00554F70" w:rsidRPr="00883971" w14:paraId="11060031" w14:textId="77777777" w:rsidTr="002C5FA8">
        <w:trPr>
          <w:trHeight w:val="614"/>
          <w:jc w:val="center"/>
        </w:trPr>
        <w:tc>
          <w:tcPr>
            <w:tcW w:w="936" w:type="dxa"/>
            <w:tcMar>
              <w:top w:w="57" w:type="dxa"/>
              <w:left w:w="57" w:type="dxa"/>
              <w:bottom w:w="57" w:type="dxa"/>
              <w:right w:w="57" w:type="dxa"/>
            </w:tcMar>
            <w:vAlign w:val="center"/>
          </w:tcPr>
          <w:p w14:paraId="7011F52A" w14:textId="77777777"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14:paraId="7BF73CCC" w14:textId="77777777"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14:paraId="56E457B8" w14:textId="77777777"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14:paraId="11E3DCAC" w14:textId="77777777" w:rsidTr="002C5FA8">
        <w:trPr>
          <w:trHeight w:val="614"/>
          <w:jc w:val="center"/>
        </w:trPr>
        <w:tc>
          <w:tcPr>
            <w:tcW w:w="936" w:type="dxa"/>
            <w:tcMar>
              <w:top w:w="57" w:type="dxa"/>
              <w:left w:w="57" w:type="dxa"/>
              <w:bottom w:w="57" w:type="dxa"/>
              <w:right w:w="57" w:type="dxa"/>
            </w:tcMar>
            <w:vAlign w:val="center"/>
          </w:tcPr>
          <w:p w14:paraId="2E42232E" w14:textId="77777777"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14:paraId="3A4C6B36" w14:textId="77777777" w:rsidR="00554F70" w:rsidRPr="009657FE" w:rsidRDefault="00554F70" w:rsidP="009657FE">
            <w:pPr>
              <w:pStyle w:val="Tabletext"/>
            </w:pPr>
            <w:proofErr w:type="spellStart"/>
            <w:r w:rsidRPr="009657FE">
              <w:t>Telemedical</w:t>
            </w:r>
            <w:proofErr w:type="spellEnd"/>
            <w:r w:rsidRPr="009657FE">
              <w:t xml:space="preserve"> Assistance Service (TMAS)</w:t>
            </w:r>
          </w:p>
        </w:tc>
        <w:tc>
          <w:tcPr>
            <w:tcW w:w="4766" w:type="dxa"/>
            <w:tcMar>
              <w:top w:w="57" w:type="dxa"/>
              <w:left w:w="57" w:type="dxa"/>
              <w:bottom w:w="57" w:type="dxa"/>
              <w:right w:w="57" w:type="dxa"/>
            </w:tcMar>
            <w:vAlign w:val="center"/>
          </w:tcPr>
          <w:p w14:paraId="20B9C5BE" w14:textId="77777777" w:rsidR="00554F70" w:rsidRPr="009657FE" w:rsidRDefault="00554F70" w:rsidP="009657FE">
            <w:pPr>
              <w:pStyle w:val="Tabletext"/>
            </w:pPr>
            <w:r w:rsidRPr="009657FE">
              <w:t>National health organization / dedicated health organization</w:t>
            </w:r>
          </w:p>
        </w:tc>
      </w:tr>
      <w:tr w:rsidR="00554F70" w:rsidRPr="00883971" w14:paraId="11E15D93" w14:textId="77777777" w:rsidTr="002C5FA8">
        <w:trPr>
          <w:trHeight w:val="360"/>
          <w:jc w:val="center"/>
        </w:trPr>
        <w:tc>
          <w:tcPr>
            <w:tcW w:w="936" w:type="dxa"/>
            <w:tcMar>
              <w:top w:w="57" w:type="dxa"/>
              <w:left w:w="57" w:type="dxa"/>
              <w:bottom w:w="57" w:type="dxa"/>
              <w:right w:w="57" w:type="dxa"/>
            </w:tcMar>
            <w:vAlign w:val="center"/>
          </w:tcPr>
          <w:p w14:paraId="6D95735F" w14:textId="77777777"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14:paraId="1977E8E4" w14:textId="77777777"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14:paraId="282E4387" w14:textId="77777777" w:rsidR="00554F70" w:rsidRPr="009657FE" w:rsidRDefault="00554F70" w:rsidP="00A538B8">
            <w:pPr>
              <w:pStyle w:val="Tabletext"/>
            </w:pPr>
            <w:r w:rsidRPr="009657FE">
              <w:t>Coastal/Port Authority / Organization</w:t>
            </w:r>
          </w:p>
        </w:tc>
      </w:tr>
      <w:tr w:rsidR="00554F70" w:rsidRPr="00883971" w14:paraId="1704A0CE" w14:textId="77777777" w:rsidTr="002C5FA8">
        <w:trPr>
          <w:trHeight w:val="373"/>
          <w:jc w:val="center"/>
        </w:trPr>
        <w:tc>
          <w:tcPr>
            <w:tcW w:w="936" w:type="dxa"/>
            <w:tcMar>
              <w:top w:w="57" w:type="dxa"/>
              <w:left w:w="57" w:type="dxa"/>
              <w:bottom w:w="57" w:type="dxa"/>
              <w:right w:w="57" w:type="dxa"/>
            </w:tcMar>
            <w:vAlign w:val="center"/>
          </w:tcPr>
          <w:p w14:paraId="0DCF877A" w14:textId="77777777"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14:paraId="6D8D1A33" w14:textId="77777777"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14:paraId="59331049" w14:textId="77777777" w:rsidR="00554F70" w:rsidRPr="009657FE" w:rsidRDefault="00554F70" w:rsidP="009657FE">
            <w:pPr>
              <w:pStyle w:val="Tabletext"/>
            </w:pPr>
            <w:r w:rsidRPr="009657FE">
              <w:t>National Hydrographic Authority / Organization</w:t>
            </w:r>
          </w:p>
        </w:tc>
      </w:tr>
      <w:tr w:rsidR="00554F70" w:rsidRPr="00883971" w14:paraId="18B9B18B" w14:textId="77777777" w:rsidTr="002C5FA8">
        <w:trPr>
          <w:trHeight w:val="360"/>
          <w:jc w:val="center"/>
        </w:trPr>
        <w:tc>
          <w:tcPr>
            <w:tcW w:w="936" w:type="dxa"/>
            <w:tcMar>
              <w:top w:w="57" w:type="dxa"/>
              <w:left w:w="57" w:type="dxa"/>
              <w:bottom w:w="57" w:type="dxa"/>
              <w:right w:w="57" w:type="dxa"/>
            </w:tcMar>
            <w:vAlign w:val="center"/>
          </w:tcPr>
          <w:p w14:paraId="2799C1F9" w14:textId="77777777"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14:paraId="50B33DB4" w14:textId="77777777"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14:paraId="075310D7" w14:textId="77777777" w:rsidR="00554F70" w:rsidRPr="009657FE" w:rsidRDefault="00554F70" w:rsidP="009657FE">
            <w:pPr>
              <w:pStyle w:val="Tabletext"/>
            </w:pPr>
            <w:r w:rsidRPr="009657FE">
              <w:t>National Hydrographic Authority / Organization</w:t>
            </w:r>
          </w:p>
        </w:tc>
      </w:tr>
      <w:tr w:rsidR="00554F70" w:rsidRPr="00883971" w14:paraId="475EAAE6" w14:textId="77777777" w:rsidTr="002C5FA8">
        <w:trPr>
          <w:trHeight w:val="373"/>
          <w:jc w:val="center"/>
        </w:trPr>
        <w:tc>
          <w:tcPr>
            <w:tcW w:w="936" w:type="dxa"/>
            <w:tcMar>
              <w:top w:w="57" w:type="dxa"/>
              <w:left w:w="57" w:type="dxa"/>
              <w:bottom w:w="57" w:type="dxa"/>
              <w:right w:w="57" w:type="dxa"/>
            </w:tcMar>
            <w:vAlign w:val="center"/>
          </w:tcPr>
          <w:p w14:paraId="26DCE622" w14:textId="77777777"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14:paraId="03756884" w14:textId="07FC9D80"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14:paraId="4A375257" w14:textId="77777777"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14:paraId="324C2C39" w14:textId="77777777" w:rsidTr="002C5FA8">
        <w:trPr>
          <w:trHeight w:val="144"/>
          <w:jc w:val="center"/>
        </w:trPr>
        <w:tc>
          <w:tcPr>
            <w:tcW w:w="936" w:type="dxa"/>
            <w:tcMar>
              <w:top w:w="57" w:type="dxa"/>
              <w:left w:w="57" w:type="dxa"/>
              <w:bottom w:w="57" w:type="dxa"/>
              <w:right w:w="57" w:type="dxa"/>
            </w:tcMar>
            <w:vAlign w:val="center"/>
          </w:tcPr>
          <w:p w14:paraId="15CF047C" w14:textId="77777777"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14:paraId="41EBD519" w14:textId="77777777"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14:paraId="0F5B07F0" w14:textId="77777777" w:rsidR="00554F70" w:rsidRPr="009657FE" w:rsidRDefault="00554F70" w:rsidP="009657FE">
            <w:pPr>
              <w:pStyle w:val="Tabletext"/>
            </w:pPr>
            <w:r w:rsidRPr="009657FE">
              <w:t>National Meteorological Authority Public Institutions</w:t>
            </w:r>
          </w:p>
        </w:tc>
      </w:tr>
      <w:tr w:rsidR="00554F70" w:rsidRPr="00883971" w14:paraId="113983FF" w14:textId="77777777" w:rsidTr="002C5FA8">
        <w:trPr>
          <w:trHeight w:val="144"/>
          <w:jc w:val="center"/>
        </w:trPr>
        <w:tc>
          <w:tcPr>
            <w:tcW w:w="936" w:type="dxa"/>
            <w:tcMar>
              <w:top w:w="57" w:type="dxa"/>
              <w:left w:w="57" w:type="dxa"/>
              <w:bottom w:w="57" w:type="dxa"/>
              <w:right w:w="57" w:type="dxa"/>
            </w:tcMar>
            <w:vAlign w:val="center"/>
          </w:tcPr>
          <w:p w14:paraId="2F495CBA" w14:textId="77777777"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14:paraId="2C771321" w14:textId="77777777" w:rsidR="00554F70" w:rsidRPr="009657FE" w:rsidRDefault="00554F70" w:rsidP="009657FE">
            <w:pPr>
              <w:pStyle w:val="Tabletext"/>
            </w:pPr>
            <w:r w:rsidRPr="009657FE">
              <w:t>Real time hydrographic and environmental information service</w:t>
            </w:r>
          </w:p>
        </w:tc>
        <w:tc>
          <w:tcPr>
            <w:tcW w:w="4766" w:type="dxa"/>
            <w:tcMar>
              <w:top w:w="57" w:type="dxa"/>
              <w:left w:w="57" w:type="dxa"/>
              <w:bottom w:w="57" w:type="dxa"/>
              <w:right w:w="57" w:type="dxa"/>
            </w:tcMar>
            <w:vAlign w:val="center"/>
          </w:tcPr>
          <w:p w14:paraId="6F259E5F" w14:textId="0132FC4A" w:rsidR="00554F70" w:rsidRPr="009657FE" w:rsidRDefault="00554F70" w:rsidP="00984E56">
            <w:pPr>
              <w:pStyle w:val="Tabletext"/>
            </w:pPr>
            <w:r w:rsidRPr="009657FE">
              <w:t>National Hydrographic and Meteorological Authorities</w:t>
            </w:r>
          </w:p>
        </w:tc>
      </w:tr>
      <w:tr w:rsidR="00554F70" w:rsidRPr="00883971" w14:paraId="20ED2A04" w14:textId="77777777" w:rsidTr="002C5FA8">
        <w:trPr>
          <w:trHeight w:val="144"/>
          <w:jc w:val="center"/>
        </w:trPr>
        <w:tc>
          <w:tcPr>
            <w:tcW w:w="936" w:type="dxa"/>
            <w:tcMar>
              <w:top w:w="57" w:type="dxa"/>
              <w:left w:w="57" w:type="dxa"/>
              <w:bottom w:w="57" w:type="dxa"/>
              <w:right w:w="57" w:type="dxa"/>
            </w:tcMar>
            <w:vAlign w:val="center"/>
          </w:tcPr>
          <w:p w14:paraId="66898D40" w14:textId="77777777"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14:paraId="45FCB242" w14:textId="77777777"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14:paraId="0A4F57EF" w14:textId="77777777" w:rsidR="00554F70" w:rsidRPr="009657FE" w:rsidRDefault="00554F70" w:rsidP="009657FE">
            <w:pPr>
              <w:pStyle w:val="Tabletext"/>
            </w:pPr>
            <w:r w:rsidRPr="009657FE">
              <w:t>SAR Authorities</w:t>
            </w:r>
          </w:p>
        </w:tc>
      </w:tr>
    </w:tbl>
    <w:p w14:paraId="4571AC27" w14:textId="77777777" w:rsidR="00CD4133" w:rsidRDefault="00CD4133" w:rsidP="00AB0BAA">
      <w:pPr>
        <w:pStyle w:val="BodyText"/>
      </w:pPr>
    </w:p>
    <w:p w14:paraId="34E61FB2" w14:textId="77777777" w:rsidR="002C5FA8" w:rsidRPr="00883971" w:rsidRDefault="002C5FA8" w:rsidP="00AB0BAA">
      <w:pPr>
        <w:pStyle w:val="BodyText"/>
      </w:pPr>
    </w:p>
    <w:p w14:paraId="657B2553" w14:textId="31B263D8" w:rsidR="00224C7F" w:rsidRDefault="00984E56" w:rsidP="00224C7F">
      <w:pPr>
        <w:pStyle w:val="Heading1"/>
      </w:pPr>
      <w:bookmarkStart w:id="20" w:name="_Toc511251880"/>
      <w:bookmarkEnd w:id="6"/>
      <w:r>
        <w:lastRenderedPageBreak/>
        <w:t>MARITIME SERVICE</w:t>
      </w:r>
      <w:r w:rsidR="00225FA4">
        <w:t xml:space="preserve"> AREAS</w:t>
      </w:r>
      <w:bookmarkEnd w:id="20"/>
    </w:p>
    <w:p w14:paraId="37F44972" w14:textId="77777777" w:rsidR="00225FA4" w:rsidRPr="00225FA4" w:rsidRDefault="00225FA4" w:rsidP="00225FA4">
      <w:pPr>
        <w:pStyle w:val="Heading1separatationline"/>
      </w:pPr>
    </w:p>
    <w:p w14:paraId="4053DB10" w14:textId="77777777" w:rsidR="00D02942" w:rsidRPr="00883971" w:rsidRDefault="00D02942" w:rsidP="00D02942">
      <w:pPr>
        <w:pStyle w:val="BodyText"/>
      </w:pPr>
      <w:r w:rsidRPr="00883971">
        <w:t>The following six areas have been identified for the delivery of MSPs:</w:t>
      </w:r>
      <w:r w:rsidR="00F728D3">
        <w:t xml:space="preserve">  (See </w:t>
      </w:r>
      <w:r w:rsidR="00C7286B">
        <w:t>NCSR 1/28 Annex 7)</w:t>
      </w:r>
    </w:p>
    <w:p w14:paraId="6C07BC97" w14:textId="77777777" w:rsidR="00D02942" w:rsidRPr="00883971" w:rsidRDefault="00D02942" w:rsidP="0095457C">
      <w:pPr>
        <w:pStyle w:val="List1"/>
        <w:numPr>
          <w:ilvl w:val="0"/>
          <w:numId w:val="36"/>
        </w:numPr>
      </w:pPr>
      <w:proofErr w:type="gramStart"/>
      <w:r w:rsidRPr="00883971">
        <w:t>port</w:t>
      </w:r>
      <w:proofErr w:type="gramEnd"/>
      <w:r w:rsidRPr="00883971">
        <w:t xml:space="preserve"> areas and approaches.</w:t>
      </w:r>
    </w:p>
    <w:p w14:paraId="7FDAED81" w14:textId="35688B1B" w:rsidR="00D02942" w:rsidRPr="00883971" w:rsidRDefault="00D02942" w:rsidP="00D02942">
      <w:pPr>
        <w:pStyle w:val="List1"/>
      </w:pPr>
      <w:proofErr w:type="gramStart"/>
      <w:r w:rsidRPr="00883971">
        <w:t>coastal</w:t>
      </w:r>
      <w:proofErr w:type="gramEnd"/>
      <w:r w:rsidRPr="00883971">
        <w:t xml:space="preserve"> waters and confined or restricted areas</w:t>
      </w:r>
      <w:r w:rsidR="00225FA4">
        <w:t>.</w:t>
      </w:r>
    </w:p>
    <w:p w14:paraId="0CD6696C" w14:textId="77777777" w:rsidR="00D02942" w:rsidRPr="00883971" w:rsidRDefault="00D02942" w:rsidP="00D02942">
      <w:pPr>
        <w:pStyle w:val="List1"/>
      </w:pPr>
      <w:proofErr w:type="gramStart"/>
      <w:r w:rsidRPr="00883971">
        <w:t>open</w:t>
      </w:r>
      <w:proofErr w:type="gramEnd"/>
      <w:r w:rsidRPr="00883971">
        <w:t xml:space="preserve"> sea </w:t>
      </w:r>
      <w:r w:rsidRPr="00225FA4">
        <w:t>and open areas.</w:t>
      </w:r>
    </w:p>
    <w:p w14:paraId="18971BF2" w14:textId="77777777" w:rsidR="00D02942" w:rsidRPr="00883971" w:rsidRDefault="00D02942" w:rsidP="00D02942">
      <w:pPr>
        <w:pStyle w:val="List1"/>
      </w:pPr>
      <w:proofErr w:type="gramStart"/>
      <w:r w:rsidRPr="00883971">
        <w:t>areas</w:t>
      </w:r>
      <w:proofErr w:type="gramEnd"/>
      <w:r w:rsidRPr="00883971">
        <w:t xml:space="preserve"> with offshore and/or infrastructure developments.</w:t>
      </w:r>
    </w:p>
    <w:p w14:paraId="7817BFDE" w14:textId="77777777" w:rsidR="00D02942" w:rsidRPr="00C7286B" w:rsidRDefault="00D02942" w:rsidP="00D02942">
      <w:pPr>
        <w:pStyle w:val="List1"/>
      </w:pPr>
      <w:r w:rsidRPr="00C7286B">
        <w:t>Polar areas.</w:t>
      </w:r>
    </w:p>
    <w:p w14:paraId="4228A740" w14:textId="77777777" w:rsidR="00406B7F" w:rsidRPr="00225FA4" w:rsidRDefault="00D02942" w:rsidP="00406B7F">
      <w:pPr>
        <w:pStyle w:val="List1"/>
      </w:pPr>
      <w:proofErr w:type="gramStart"/>
      <w:r w:rsidRPr="00225FA4">
        <w:t>other</w:t>
      </w:r>
      <w:proofErr w:type="gramEnd"/>
      <w:r w:rsidRPr="00225FA4">
        <w:t xml:space="preserve"> remote areas.</w:t>
      </w:r>
    </w:p>
    <w:p w14:paraId="2CA528FA" w14:textId="77777777" w:rsidR="00A90D86" w:rsidRDefault="008539A4" w:rsidP="009B77A6">
      <w:pPr>
        <w:pStyle w:val="Heading1"/>
      </w:pPr>
      <w:r>
        <w:br w:type="page"/>
      </w:r>
      <w:bookmarkStart w:id="21" w:name="_Toc511251881"/>
      <w:r w:rsidR="00E4237C" w:rsidRPr="00E4237C">
        <w:lastRenderedPageBreak/>
        <w:t>MARITIME</w:t>
      </w:r>
      <w:r w:rsidR="00E4237C">
        <w:t xml:space="preserve"> SERVICES</w:t>
      </w:r>
      <w:bookmarkEnd w:id="21"/>
    </w:p>
    <w:p w14:paraId="5721D9C8" w14:textId="77777777" w:rsidR="00E5622D" w:rsidRDefault="00E5622D" w:rsidP="00E5622D">
      <w:pPr>
        <w:pStyle w:val="Heading1separatationline"/>
      </w:pPr>
    </w:p>
    <w:p w14:paraId="65CD4586" w14:textId="77777777" w:rsidR="00841464" w:rsidRPr="00A116FB" w:rsidRDefault="00841464" w:rsidP="00841464">
      <w:pPr>
        <w:pStyle w:val="Heading2"/>
        <w:rPr>
          <w:lang w:val="fr-CA"/>
        </w:rPr>
      </w:pPr>
      <w:bookmarkStart w:id="22" w:name="_Toc511251882"/>
      <w:r w:rsidRPr="00AE0586">
        <w:rPr>
          <w:lang w:val="fr-CA"/>
        </w:rPr>
        <w:t>MSP1 VTS Information Service (INS)</w:t>
      </w:r>
      <w:bookmarkEnd w:id="22"/>
    </w:p>
    <w:p w14:paraId="0EF1218A" w14:textId="77777777" w:rsidR="00841464" w:rsidRPr="00512FEF" w:rsidRDefault="00841464" w:rsidP="00841464">
      <w:pPr>
        <w:pStyle w:val="Heading2"/>
        <w:numPr>
          <w:ilvl w:val="0"/>
          <w:numId w:val="0"/>
        </w:numPr>
        <w:ind w:left="851"/>
        <w:rPr>
          <w:lang w:val="fr-FR"/>
        </w:rPr>
      </w:pPr>
    </w:p>
    <w:p w14:paraId="53A06846" w14:textId="77777777" w:rsidR="00841464" w:rsidRDefault="00841464" w:rsidP="00841464">
      <w:pPr>
        <w:pStyle w:val="Heading3"/>
      </w:pPr>
      <w:bookmarkStart w:id="23" w:name="_Toc511251883"/>
      <w:r>
        <w:t>Submitting Organisation</w:t>
      </w:r>
      <w:bookmarkEnd w:id="23"/>
    </w:p>
    <w:p w14:paraId="4BCD27A9" w14:textId="77777777" w:rsidR="00841464" w:rsidRPr="00A116FB" w:rsidRDefault="00841464" w:rsidP="00841464">
      <w:pPr>
        <w:pStyle w:val="BodyText"/>
      </w:pPr>
      <w:r>
        <w:t>IALA VTS committee</w:t>
      </w:r>
    </w:p>
    <w:p w14:paraId="18775D42" w14:textId="77777777" w:rsidR="00841464" w:rsidRDefault="00841464" w:rsidP="00841464">
      <w:pPr>
        <w:pStyle w:val="Heading3"/>
      </w:pPr>
      <w:bookmarkStart w:id="24" w:name="_Toc511251884"/>
      <w:r>
        <w:t>Description of the maritime service</w:t>
      </w:r>
      <w:bookmarkEnd w:id="24"/>
    </w:p>
    <w:p w14:paraId="36415ECE" w14:textId="77777777" w:rsidR="00841464" w:rsidRDefault="00841464" w:rsidP="00841464">
      <w:pPr>
        <w:pStyle w:val="BodyText"/>
      </w:pPr>
      <w:r>
        <w:t xml:space="preserve">To establish a VTS, the Contracting Government or Governments or the competent authority should set the objectives for the types of services, areas and the categories of vessels required or expected to participate. </w:t>
      </w:r>
    </w:p>
    <w:p w14:paraId="04DED6A9" w14:textId="77777777" w:rsidR="00841464" w:rsidRDefault="00841464" w:rsidP="00841464">
      <w:pPr>
        <w:pStyle w:val="BodyText"/>
      </w:pPr>
      <w:r>
        <w:t xml:space="preserve">The VTS </w:t>
      </w:r>
      <w:r w:rsidRPr="00E94943">
        <w:t xml:space="preserve">Information </w:t>
      </w:r>
      <w:r>
        <w:t xml:space="preserve">Service is defined by IMO as “a service to ensure that essential information becomes available in time for on-board navigational decision-making” (Res. </w:t>
      </w:r>
      <w:proofErr w:type="gramStart"/>
      <w:r>
        <w:t>A857(</w:t>
      </w:r>
      <w:proofErr w:type="gramEnd"/>
      <w:r>
        <w:t xml:space="preserve">20)). </w:t>
      </w:r>
    </w:p>
    <w:p w14:paraId="73DDD25B" w14:textId="77777777" w:rsidR="00841464" w:rsidRDefault="00841464" w:rsidP="00841464">
      <w:pPr>
        <w:pStyle w:val="BodyText"/>
      </w:pPr>
      <w:r>
        <w:t xml:space="preserve">The </w:t>
      </w:r>
      <w:r>
        <w:rPr>
          <w:i/>
          <w:iCs/>
        </w:rPr>
        <w:t xml:space="preserve">information service </w:t>
      </w:r>
      <w:r>
        <w:t>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.(IMO Res A.857(20))</w:t>
      </w:r>
    </w:p>
    <w:p w14:paraId="1FDBD968" w14:textId="77777777" w:rsidR="00841464" w:rsidRDefault="00841464" w:rsidP="00841464">
      <w:pPr>
        <w:pStyle w:val="BodyText"/>
      </w:pPr>
      <w:r>
        <w:t>In some VTS areas the provision of VTS Information Service is not limited to SOLAS vessels and it should include all participating vessels. Other means to promulgate safety critical information to vessels unable to receive digital information may be considered.</w:t>
      </w:r>
    </w:p>
    <w:p w14:paraId="5030376F" w14:textId="77777777" w:rsidR="00841464" w:rsidRDefault="00841464" w:rsidP="00841464">
      <w:pPr>
        <w:pStyle w:val="BodyText"/>
      </w:pPr>
      <w:r w:rsidRPr="00506B2C">
        <w:t>IALA guideline 1089 gives guidance on the delivery of the three different types of services provided by a VTS; Information Service (INS), Traffic Organization Service (TOS) and Navigational Assistance Service (NAS).</w:t>
      </w:r>
    </w:p>
    <w:p w14:paraId="64CB7031" w14:textId="77777777" w:rsidR="00841464" w:rsidRPr="000228F3" w:rsidRDefault="00841464" w:rsidP="00841464">
      <w:pPr>
        <w:pStyle w:val="Tablecaption"/>
      </w:pPr>
      <w:r w:rsidRPr="00A14CC4">
        <w:t xml:space="preserve"> Examples of the types of information that may be provided by the VTS </w:t>
      </w:r>
      <w:r>
        <w:t>operating an Information Service</w:t>
      </w:r>
    </w:p>
    <w:tbl>
      <w:tblPr>
        <w:tblStyle w:val="TableGrid"/>
        <w:tblW w:w="0" w:type="auto"/>
        <w:tblLook w:val="04A0" w:firstRow="1" w:lastRow="0" w:firstColumn="1" w:lastColumn="0" w:noHBand="0" w:noVBand="1"/>
      </w:tblPr>
      <w:tblGrid>
        <w:gridCol w:w="3369"/>
        <w:gridCol w:w="7052"/>
      </w:tblGrid>
      <w:tr w:rsidR="00841464" w14:paraId="40243C90" w14:textId="77777777" w:rsidTr="00273BC4">
        <w:trPr>
          <w:tblHeader/>
        </w:trPr>
        <w:tc>
          <w:tcPr>
            <w:tcW w:w="3369" w:type="dxa"/>
          </w:tcPr>
          <w:p w14:paraId="6B9C03F4" w14:textId="77777777" w:rsidR="00841464" w:rsidRPr="00B64756" w:rsidRDefault="00841464" w:rsidP="00273BC4">
            <w:pPr>
              <w:pStyle w:val="Tableheading"/>
            </w:pPr>
            <w:r w:rsidRPr="00B64756">
              <w:t xml:space="preserve">Information related to: </w:t>
            </w:r>
          </w:p>
        </w:tc>
        <w:tc>
          <w:tcPr>
            <w:tcW w:w="7052" w:type="dxa"/>
          </w:tcPr>
          <w:p w14:paraId="5B50A704" w14:textId="77777777" w:rsidR="00841464" w:rsidRPr="00B64756" w:rsidRDefault="00841464" w:rsidP="00273BC4">
            <w:pPr>
              <w:pStyle w:val="Tableheading"/>
            </w:pPr>
            <w:r w:rsidRPr="00B64756">
              <w:t>Examples:</w:t>
            </w:r>
          </w:p>
        </w:tc>
      </w:tr>
      <w:tr w:rsidR="00841464" w14:paraId="05B00BEC" w14:textId="77777777" w:rsidTr="00273BC4">
        <w:tc>
          <w:tcPr>
            <w:tcW w:w="3369" w:type="dxa"/>
          </w:tcPr>
          <w:p w14:paraId="493440AC" w14:textId="77777777" w:rsidR="00841464" w:rsidRDefault="00841464" w:rsidP="00273BC4">
            <w:pPr>
              <w:pStyle w:val="Tabletext"/>
              <w:rPr>
                <w:lang w:val="en-CA"/>
              </w:rPr>
            </w:pPr>
            <w:r>
              <w:rPr>
                <w:lang w:val="en-CA"/>
              </w:rPr>
              <w:t>Navigational situations (including traffic and route information)</w:t>
            </w:r>
          </w:p>
        </w:tc>
        <w:tc>
          <w:tcPr>
            <w:tcW w:w="7052" w:type="dxa"/>
          </w:tcPr>
          <w:p w14:paraId="74A1D096" w14:textId="77777777" w:rsidR="00841464" w:rsidRPr="00207886" w:rsidRDefault="00841464" w:rsidP="00273BC4">
            <w:pPr>
              <w:pStyle w:val="Tablebullet"/>
              <w:rPr>
                <w:rFonts w:ascii="ArialMT" w:hAnsi="ArialMT" w:cs="ArialMT"/>
              </w:rPr>
            </w:pPr>
            <w:r w:rsidRPr="00207886">
              <w:t>Position, identity, destination of vessels and the intention of other traffic;</w:t>
            </w:r>
          </w:p>
          <w:p w14:paraId="7ECBFCFB" w14:textId="77777777" w:rsidR="00841464" w:rsidRPr="00207886" w:rsidRDefault="00841464" w:rsidP="00273BC4">
            <w:pPr>
              <w:pStyle w:val="Tablebullet"/>
              <w:rPr>
                <w:rFonts w:cstheme="minorHAnsi"/>
              </w:rPr>
            </w:pPr>
            <w:r w:rsidRPr="00207886">
              <w:rPr>
                <w:rFonts w:cstheme="minorHAnsi"/>
              </w:rPr>
              <w:t>Amendments and changes in promulgated information   concerning the VTS area such as boundaries, procedures, radio frequencies, reporting points; the mandatory reporting of movements;</w:t>
            </w:r>
          </w:p>
          <w:p w14:paraId="72B51800" w14:textId="77777777" w:rsidR="00841464" w:rsidRPr="00207886" w:rsidRDefault="00841464" w:rsidP="00273BC4">
            <w:pPr>
              <w:pStyle w:val="Tablebullet"/>
              <w:rPr>
                <w:rFonts w:cstheme="minorHAnsi"/>
              </w:rPr>
            </w:pPr>
            <w:r w:rsidRPr="00207886">
              <w:rPr>
                <w:rFonts w:cstheme="minorHAnsi"/>
              </w:rPr>
              <w:t>Limited maneuverability that may impose restrictions on the navigation of other vessels, or any other potential hindrances;</w:t>
            </w:r>
          </w:p>
          <w:p w14:paraId="2866AAB8" w14:textId="77777777" w:rsidR="00841464" w:rsidRDefault="00841464" w:rsidP="00273BC4">
            <w:pPr>
              <w:pStyle w:val="Tablebullet"/>
            </w:pPr>
            <w:r w:rsidRPr="00207886">
              <w:rPr>
                <w:rFonts w:cstheme="minorHAnsi"/>
              </w:rPr>
              <w:t>Suspension or change of routes; etc.</w:t>
            </w:r>
          </w:p>
        </w:tc>
      </w:tr>
      <w:tr w:rsidR="00841464" w14:paraId="4B027EEF" w14:textId="77777777" w:rsidTr="00273BC4">
        <w:tc>
          <w:tcPr>
            <w:tcW w:w="3369" w:type="dxa"/>
          </w:tcPr>
          <w:p w14:paraId="4DC5FD41" w14:textId="77777777" w:rsidR="00841464" w:rsidRDefault="00841464" w:rsidP="00273BC4">
            <w:pPr>
              <w:pStyle w:val="Tabletext"/>
              <w:rPr>
                <w:lang w:val="en-CA"/>
              </w:rPr>
            </w:pPr>
            <w:r>
              <w:rPr>
                <w:lang w:val="en-CA"/>
              </w:rPr>
              <w:t>Navigational warnings</w:t>
            </w:r>
          </w:p>
        </w:tc>
        <w:tc>
          <w:tcPr>
            <w:tcW w:w="7052" w:type="dxa"/>
          </w:tcPr>
          <w:p w14:paraId="3F917A02" w14:textId="77777777" w:rsidR="00841464" w:rsidRPr="00207886" w:rsidRDefault="00841464" w:rsidP="00273BC4">
            <w:pPr>
              <w:pStyle w:val="Tablebullet"/>
            </w:pPr>
            <w:r w:rsidRPr="00207886">
              <w:t>Dangerous wrecks, obstacles not otherwise promulgated, diving operations, vessels not under command,</w:t>
            </w:r>
            <w:r>
              <w:t xml:space="preserve"> </w:t>
            </w:r>
            <w:r w:rsidRPr="00207886">
              <w:t>etc.</w:t>
            </w:r>
          </w:p>
        </w:tc>
      </w:tr>
      <w:tr w:rsidR="00841464" w14:paraId="7F447FAA" w14:textId="77777777" w:rsidTr="00273BC4">
        <w:tc>
          <w:tcPr>
            <w:tcW w:w="3369" w:type="dxa"/>
          </w:tcPr>
          <w:p w14:paraId="39CC795B" w14:textId="77777777" w:rsidR="00841464" w:rsidRDefault="00841464" w:rsidP="00273BC4">
            <w:pPr>
              <w:pStyle w:val="Tabletext"/>
              <w:rPr>
                <w:lang w:val="en-CA"/>
              </w:rPr>
            </w:pPr>
            <w:r>
              <w:rPr>
                <w:lang w:val="en-CA"/>
              </w:rPr>
              <w:t>Meteorology</w:t>
            </w:r>
          </w:p>
        </w:tc>
        <w:tc>
          <w:tcPr>
            <w:tcW w:w="7052" w:type="dxa"/>
          </w:tcPr>
          <w:p w14:paraId="74586C6D" w14:textId="77777777" w:rsidR="00841464" w:rsidRPr="00207886" w:rsidRDefault="00841464" w:rsidP="00273BC4">
            <w:pPr>
              <w:pStyle w:val="Tablebullet"/>
            </w:pPr>
            <w:r w:rsidRPr="00207886">
              <w:t>Information that will include the speed and direction of the prevailing wind, direction and height of the waves, visibility, atmospheric pressure, the formation of ice, etc.</w:t>
            </w:r>
          </w:p>
        </w:tc>
      </w:tr>
      <w:tr w:rsidR="00841464" w14:paraId="7C88B54B" w14:textId="77777777" w:rsidTr="00273BC4">
        <w:tc>
          <w:tcPr>
            <w:tcW w:w="3369" w:type="dxa"/>
          </w:tcPr>
          <w:p w14:paraId="01E29685" w14:textId="77777777" w:rsidR="00841464" w:rsidRDefault="00841464" w:rsidP="00273BC4">
            <w:pPr>
              <w:pStyle w:val="Tabletext"/>
              <w:rPr>
                <w:lang w:val="en-CA"/>
              </w:rPr>
            </w:pPr>
            <w:r>
              <w:rPr>
                <w:lang w:val="en-CA"/>
              </w:rPr>
              <w:t>Meteorological warnings</w:t>
            </w:r>
          </w:p>
        </w:tc>
        <w:tc>
          <w:tcPr>
            <w:tcW w:w="7052" w:type="dxa"/>
          </w:tcPr>
          <w:p w14:paraId="6CB5263C" w14:textId="77777777" w:rsidR="00841464" w:rsidRPr="00207886" w:rsidRDefault="00841464" w:rsidP="00273BC4">
            <w:pPr>
              <w:pStyle w:val="Tablebullet"/>
            </w:pPr>
            <w:r w:rsidRPr="00207886">
              <w:t>Gale, storm, tsunami, restricted visibility, etc.</w:t>
            </w:r>
          </w:p>
        </w:tc>
      </w:tr>
      <w:tr w:rsidR="00841464" w14:paraId="0DA0905C" w14:textId="77777777" w:rsidTr="00273BC4">
        <w:trPr>
          <w:cantSplit/>
        </w:trPr>
        <w:tc>
          <w:tcPr>
            <w:tcW w:w="3369" w:type="dxa"/>
          </w:tcPr>
          <w:p w14:paraId="23A00BF0" w14:textId="77777777" w:rsidR="00841464" w:rsidRDefault="00841464" w:rsidP="00273BC4">
            <w:pPr>
              <w:pStyle w:val="Tabletext"/>
              <w:rPr>
                <w:lang w:val="en-CA"/>
              </w:rPr>
            </w:pPr>
            <w:r>
              <w:rPr>
                <w:lang w:val="en-CA"/>
              </w:rPr>
              <w:t>Hydrography</w:t>
            </w:r>
          </w:p>
        </w:tc>
        <w:tc>
          <w:tcPr>
            <w:tcW w:w="7052" w:type="dxa"/>
          </w:tcPr>
          <w:p w14:paraId="4DF6BC3F" w14:textId="77777777" w:rsidR="00841464" w:rsidRPr="00207886" w:rsidRDefault="00841464" w:rsidP="00273BC4">
            <w:pPr>
              <w:pStyle w:val="Tablebullet"/>
            </w:pPr>
            <w:r w:rsidRPr="00207886">
              <w:t>Information that will include factors such as the stability of the seabed, sea depth, the accuracy of surveys, tidal ranges, tidal streams, prevailing currents and swell, etc.</w:t>
            </w:r>
          </w:p>
        </w:tc>
      </w:tr>
      <w:tr w:rsidR="00841464" w:rsidRPr="0035684A" w14:paraId="6B08DBFF" w14:textId="77777777" w:rsidTr="00273BC4">
        <w:tc>
          <w:tcPr>
            <w:tcW w:w="3369" w:type="dxa"/>
          </w:tcPr>
          <w:p w14:paraId="63CEDA3C" w14:textId="77777777" w:rsidR="00841464" w:rsidRDefault="00841464" w:rsidP="00273BC4">
            <w:pPr>
              <w:pStyle w:val="Tabletext"/>
              <w:rPr>
                <w:lang w:val="en-CA"/>
              </w:rPr>
            </w:pPr>
            <w:r>
              <w:rPr>
                <w:lang w:val="en-CA"/>
              </w:rPr>
              <w:t>Electronic navigational aids</w:t>
            </w:r>
          </w:p>
        </w:tc>
        <w:tc>
          <w:tcPr>
            <w:tcW w:w="7052" w:type="dxa"/>
          </w:tcPr>
          <w:p w14:paraId="11970E36" w14:textId="77777777" w:rsidR="00841464" w:rsidRPr="00207886" w:rsidRDefault="00841464" w:rsidP="00273BC4">
            <w:pPr>
              <w:pStyle w:val="Bullet1"/>
              <w:rPr>
                <w:sz w:val="20"/>
                <w:szCs w:val="20"/>
                <w:lang w:val="en-CA"/>
              </w:rPr>
            </w:pPr>
            <w:r w:rsidRPr="00207886">
              <w:rPr>
                <w:sz w:val="20"/>
                <w:szCs w:val="20"/>
                <w:lang w:val="en-CA"/>
              </w:rPr>
              <w:t>The availability of electronic navigational aids such as: GNSS, Loran, DGPS, AIS, RACON etc.</w:t>
            </w:r>
          </w:p>
        </w:tc>
      </w:tr>
      <w:tr w:rsidR="00841464" w:rsidRPr="0035684A" w14:paraId="23BCD306" w14:textId="77777777" w:rsidTr="00273BC4">
        <w:tc>
          <w:tcPr>
            <w:tcW w:w="3369" w:type="dxa"/>
          </w:tcPr>
          <w:p w14:paraId="4DECB02F" w14:textId="77777777" w:rsidR="00841464" w:rsidRPr="0035684A" w:rsidRDefault="00841464" w:rsidP="00273BC4">
            <w:pPr>
              <w:pStyle w:val="Tabletext"/>
              <w:rPr>
                <w:lang w:val="en-CA"/>
              </w:rPr>
            </w:pPr>
            <w:r>
              <w:rPr>
                <w:lang w:val="en-CA"/>
              </w:rPr>
              <w:t>Other information</w:t>
            </w:r>
          </w:p>
        </w:tc>
        <w:tc>
          <w:tcPr>
            <w:tcW w:w="7052" w:type="dxa"/>
          </w:tcPr>
          <w:p w14:paraId="0C2FE04E" w14:textId="77777777" w:rsidR="00841464" w:rsidRPr="00207886" w:rsidRDefault="00841464" w:rsidP="00273BC4">
            <w:pPr>
              <w:pStyle w:val="Tablebullet"/>
            </w:pPr>
            <w:r w:rsidRPr="00207886">
              <w:t>Port information, pilot or tug request, cargo information, health condition, PSC, ISPS</w:t>
            </w:r>
            <w:r>
              <w:t xml:space="preserve"> </w:t>
            </w:r>
            <w:r w:rsidRPr="00207886">
              <w:t>etc.</w:t>
            </w:r>
          </w:p>
        </w:tc>
      </w:tr>
    </w:tbl>
    <w:p w14:paraId="1DF859FC" w14:textId="77777777" w:rsidR="00841464" w:rsidRDefault="00841464" w:rsidP="00841464">
      <w:pPr>
        <w:pStyle w:val="Heading2"/>
        <w:numPr>
          <w:ilvl w:val="0"/>
          <w:numId w:val="0"/>
        </w:numPr>
        <w:ind w:left="851"/>
      </w:pPr>
    </w:p>
    <w:p w14:paraId="5BA0D2FD" w14:textId="77777777" w:rsidR="00841464" w:rsidRPr="00A116FB" w:rsidRDefault="00841464" w:rsidP="00841464">
      <w:pPr>
        <w:pStyle w:val="Heading3"/>
      </w:pPr>
      <w:bookmarkStart w:id="25" w:name="_Toc511251885"/>
      <w:r>
        <w:t>Purpose</w:t>
      </w:r>
      <w:bookmarkEnd w:id="25"/>
    </w:p>
    <w:p w14:paraId="43CB27D3" w14:textId="77777777" w:rsidR="00841464" w:rsidRDefault="00841464" w:rsidP="00841464">
      <w:pPr>
        <w:autoSpaceDE w:val="0"/>
        <w:autoSpaceDN w:val="0"/>
        <w:adjustRightInd w:val="0"/>
        <w:spacing w:line="240" w:lineRule="auto"/>
        <w:rPr>
          <w:rFonts w:ascii="Calibri" w:hAnsi="Calibri" w:cs="Calibri"/>
          <w:sz w:val="22"/>
          <w:lang w:val="en-US"/>
        </w:rPr>
      </w:pPr>
      <w:proofErr w:type="gramStart"/>
      <w:r w:rsidRPr="00CE02EF">
        <w:rPr>
          <w:rFonts w:ascii="Calibri" w:hAnsi="Calibri" w:cs="Calibri"/>
          <w:sz w:val="22"/>
          <w:lang w:val="en-US"/>
        </w:rPr>
        <w:t>An</w:t>
      </w:r>
      <w:proofErr w:type="gramEnd"/>
      <w:r w:rsidRPr="00CE02EF">
        <w:rPr>
          <w:rFonts w:ascii="Calibri" w:hAnsi="Calibri" w:cs="Calibri"/>
          <w:sz w:val="22"/>
          <w:lang w:val="en-US"/>
        </w:rPr>
        <w:t xml:space="preserve"> </w:t>
      </w:r>
      <w:r>
        <w:rPr>
          <w:rFonts w:ascii="Calibri" w:hAnsi="Calibri" w:cs="Calibri"/>
          <w:sz w:val="22"/>
          <w:lang w:val="en-US"/>
        </w:rPr>
        <w:t xml:space="preserve">VTS </w:t>
      </w:r>
      <w:r w:rsidRPr="00CE02EF">
        <w:rPr>
          <w:rFonts w:ascii="Calibri" w:hAnsi="Calibri" w:cs="Calibri"/>
          <w:sz w:val="22"/>
          <w:lang w:val="en-US"/>
        </w:rPr>
        <w:t>Information Service provides relevant information at appropriate times and on request for the promulgated</w:t>
      </w:r>
      <w:r>
        <w:rPr>
          <w:rFonts w:ascii="Calibri" w:hAnsi="Calibri" w:cs="Calibri"/>
          <w:sz w:val="22"/>
          <w:lang w:val="en-US"/>
        </w:rPr>
        <w:t xml:space="preserve"> </w:t>
      </w:r>
      <w:r w:rsidRPr="00CE02EF">
        <w:rPr>
          <w:rFonts w:ascii="Calibri" w:hAnsi="Calibri" w:cs="Calibri"/>
          <w:sz w:val="22"/>
          <w:lang w:val="en-US"/>
        </w:rPr>
        <w:t>VTS area.</w:t>
      </w:r>
      <w:r>
        <w:rPr>
          <w:rFonts w:ascii="Calibri" w:hAnsi="Calibri" w:cs="Calibri"/>
          <w:sz w:val="22"/>
          <w:lang w:val="en-US"/>
        </w:rPr>
        <w:t xml:space="preserve"> </w:t>
      </w:r>
      <w:r w:rsidRPr="00CE02EF">
        <w:rPr>
          <w:rFonts w:ascii="Calibri" w:hAnsi="Calibri" w:cs="Calibri"/>
          <w:sz w:val="22"/>
          <w:lang w:val="en-US"/>
        </w:rPr>
        <w:t>An Information Service involves maintaining a traffic image and allows interaction with traffic and response to</w:t>
      </w:r>
      <w:r>
        <w:rPr>
          <w:rFonts w:ascii="Calibri" w:hAnsi="Calibri" w:cs="Calibri"/>
          <w:sz w:val="22"/>
          <w:lang w:val="en-US"/>
        </w:rPr>
        <w:t xml:space="preserve"> </w:t>
      </w:r>
      <w:r w:rsidRPr="00CE02EF">
        <w:rPr>
          <w:rFonts w:ascii="Calibri" w:hAnsi="Calibri" w:cs="Calibri"/>
          <w:sz w:val="22"/>
          <w:lang w:val="en-US"/>
        </w:rPr>
        <w:t>developing traffic situations.</w:t>
      </w:r>
      <w:r>
        <w:rPr>
          <w:rFonts w:ascii="Calibri" w:hAnsi="Calibri" w:cs="Calibri"/>
          <w:sz w:val="22"/>
          <w:lang w:val="en-US"/>
        </w:rPr>
        <w:t xml:space="preserve"> (</w:t>
      </w:r>
      <w:r w:rsidRPr="00CE02EF">
        <w:rPr>
          <w:rFonts w:ascii="Calibri" w:hAnsi="Calibri" w:cs="Calibri"/>
          <w:sz w:val="22"/>
          <w:lang w:val="en-US"/>
        </w:rPr>
        <w:t>IALA Guideline No. 1089 defines the “Provision of Vessel Traffic Services</w:t>
      </w:r>
      <w:proofErr w:type="gramStart"/>
      <w:r w:rsidRPr="00CE02EF">
        <w:rPr>
          <w:rFonts w:ascii="Calibri" w:hAnsi="Calibri" w:cs="Calibri"/>
          <w:sz w:val="22"/>
          <w:lang w:val="en-US"/>
        </w:rPr>
        <w:t>”(</w:t>
      </w:r>
      <w:proofErr w:type="gramEnd"/>
      <w:r w:rsidRPr="00CE02EF">
        <w:rPr>
          <w:rFonts w:ascii="Calibri" w:hAnsi="Calibri" w:cs="Calibri"/>
          <w:sz w:val="22"/>
          <w:lang w:val="en-US"/>
        </w:rPr>
        <w:t>INS, TOS &amp; NAS)</w:t>
      </w:r>
      <w:r>
        <w:rPr>
          <w:rFonts w:ascii="Calibri" w:hAnsi="Calibri" w:cs="Calibri"/>
          <w:sz w:val="22"/>
          <w:lang w:val="en-US"/>
        </w:rPr>
        <w:t>)</w:t>
      </w:r>
    </w:p>
    <w:p w14:paraId="63C3A36A" w14:textId="77777777" w:rsidR="00841464" w:rsidRDefault="00841464" w:rsidP="00841464">
      <w:pPr>
        <w:pStyle w:val="BodyText"/>
      </w:pPr>
    </w:p>
    <w:p w14:paraId="63610A93" w14:textId="77777777" w:rsidR="00841464" w:rsidRDefault="00841464" w:rsidP="00841464">
      <w:pPr>
        <w:pStyle w:val="BodyText"/>
      </w:pPr>
      <w:r>
        <w:t xml:space="preserve">The purpose is to provide VTS Information Service (INS) </w:t>
      </w:r>
      <w:r w:rsidRPr="00AE75AE">
        <w:t>digitally</w:t>
      </w:r>
      <w:r>
        <w:t xml:space="preserve"> to</w:t>
      </w:r>
      <w:r w:rsidRPr="00780C4C">
        <w:t xml:space="preserve"> </w:t>
      </w:r>
      <w:r>
        <w:t xml:space="preserve">create means to </w:t>
      </w:r>
      <w:r w:rsidRPr="00780C4C">
        <w:t>reduce administrative burden and information overload, reduce miscommunication due to external interference, simplify work procedures, and increase navigational safety</w:t>
      </w:r>
      <w:r>
        <w:t>.</w:t>
      </w:r>
    </w:p>
    <w:p w14:paraId="1CDF86EA" w14:textId="77777777" w:rsidR="00841464" w:rsidRDefault="00841464" w:rsidP="00841464">
      <w:pPr>
        <w:pStyle w:val="BodyText"/>
      </w:pPr>
      <w:r w:rsidRPr="009B282A">
        <w:t>Information provided digitally could complement and/or replace verbal/voice communication.</w:t>
      </w:r>
      <w:r w:rsidRPr="00F734F2">
        <w:t xml:space="preserve"> </w:t>
      </w:r>
      <w:r>
        <w:t xml:space="preserve">The steps to achieve this transition to digital information exchange will vary in different areas and for different types of vessels. Depending on the categories of the Information Service in annex </w:t>
      </w:r>
      <w:proofErr w:type="gramStart"/>
      <w:r>
        <w:t>A</w:t>
      </w:r>
      <w:proofErr w:type="gramEnd"/>
      <w:r>
        <w:t>, (MSP 1, Information Service Template), new equipment may be required both on board and on shore side. Details about digital information exchange should be published by the VTS authority.</w:t>
      </w:r>
    </w:p>
    <w:p w14:paraId="46478CDC" w14:textId="77777777" w:rsidR="00841464" w:rsidRDefault="00841464" w:rsidP="00841464">
      <w:pPr>
        <w:pStyle w:val="BodyText"/>
      </w:pPr>
    </w:p>
    <w:p w14:paraId="41F3A332" w14:textId="77777777" w:rsidR="00841464" w:rsidRDefault="00841464" w:rsidP="00841464">
      <w:pPr>
        <w:pStyle w:val="Heading3"/>
      </w:pPr>
      <w:bookmarkStart w:id="26" w:name="_Toc511251886"/>
      <w:r>
        <w:t>operational approach</w:t>
      </w:r>
      <w:bookmarkEnd w:id="26"/>
    </w:p>
    <w:p w14:paraId="3AC895BF" w14:textId="77777777" w:rsidR="00841464" w:rsidRDefault="00841464" w:rsidP="00841464">
      <w:pPr>
        <w:pStyle w:val="BodyText"/>
      </w:pPr>
      <w:r w:rsidRPr="00307FE3">
        <w:t xml:space="preserve">Information provided digitally could complement and/or replace verbal/voice communication. </w:t>
      </w:r>
    </w:p>
    <w:p w14:paraId="3C259F65" w14:textId="77777777" w:rsidR="00841464" w:rsidRDefault="00841464" w:rsidP="00841464">
      <w:pPr>
        <w:pStyle w:val="BodyText"/>
      </w:pPr>
      <w:r>
        <w:t>The digitalisation of information will diversify the communication means between shore authorities and vessels and will affect VTS procedures regarding information provision. VTS may no longer be the focal or relay point for all communications between shore authorities and vessels, but this would not diminish the role of VTS in information coordination and traffic management.</w:t>
      </w:r>
    </w:p>
    <w:p w14:paraId="0A60CBD2" w14:textId="77777777" w:rsidR="00841464" w:rsidRPr="00307FE3" w:rsidRDefault="00841464" w:rsidP="00841464">
      <w:pPr>
        <w:pStyle w:val="BodyText"/>
      </w:pPr>
      <w:r>
        <w:t>Even though information in the near future could be made accessible directly to vessels, VTS will remain the primary contact with vessels for urgent and important messages, including as a back-up for electronic failure.</w:t>
      </w:r>
    </w:p>
    <w:p w14:paraId="3E7800DE" w14:textId="77777777" w:rsidR="00841464" w:rsidRDefault="00841464" w:rsidP="00841464">
      <w:pPr>
        <w:pStyle w:val="Heading3"/>
      </w:pPr>
      <w:bookmarkStart w:id="27" w:name="_Toc511251887"/>
      <w:r>
        <w:t>User needs</w:t>
      </w:r>
      <w:bookmarkEnd w:id="27"/>
    </w:p>
    <w:p w14:paraId="1CC62CBA" w14:textId="77777777" w:rsidR="00841464" w:rsidRDefault="00841464" w:rsidP="00841464">
      <w:pPr>
        <w:pStyle w:val="Heading2separationline"/>
      </w:pPr>
    </w:p>
    <w:p w14:paraId="79AE9A82" w14:textId="77777777" w:rsidR="00841464" w:rsidRDefault="00841464" w:rsidP="00841464">
      <w:pPr>
        <w:pStyle w:val="BodyText"/>
      </w:pPr>
      <w:r>
        <w:t xml:space="preserve">IMO resolution </w:t>
      </w:r>
      <w:proofErr w:type="gramStart"/>
      <w:r>
        <w:t>A.857(</w:t>
      </w:r>
      <w:proofErr w:type="gramEnd"/>
      <w:r>
        <w:t>20) contains examples of information that can be provided to vessels.</w:t>
      </w:r>
    </w:p>
    <w:p w14:paraId="3A6A5D3F" w14:textId="77777777" w:rsidR="00841464" w:rsidRDefault="00841464" w:rsidP="00841464">
      <w:pPr>
        <w:pStyle w:val="BodyText"/>
      </w:pPr>
      <w:r>
        <w:t>The use case below are based on the information from table 1</w:t>
      </w:r>
    </w:p>
    <w:p w14:paraId="1D8802A5" w14:textId="77777777" w:rsidR="00841464" w:rsidRPr="00404A52" w:rsidRDefault="00841464" w:rsidP="00841464">
      <w:pPr>
        <w:pStyle w:val="Heading4"/>
      </w:pPr>
      <w:r>
        <w:t>Use Case - Vessel Arrival</w:t>
      </w:r>
    </w:p>
    <w:p w14:paraId="05DA35BB" w14:textId="77777777" w:rsidR="00841464" w:rsidRDefault="00841464" w:rsidP="00841464">
      <w:pPr>
        <w:pStyle w:val="BodyText"/>
      </w:pPr>
      <w:r>
        <w:t xml:space="preserve">Before or upon arrival in the VTS area, a data collection system on board sends all details regarding the arrival via relevant infrastructure to the VTS. The VTS collects the vessel’s data directly into its system, and automatically updates the vessel’s pre-registered data. Both vessel and VTS use chart systems as a graphic interface to present details that are of interest to the voyage. </w:t>
      </w:r>
    </w:p>
    <w:p w14:paraId="1F4C0CD8" w14:textId="77777777" w:rsidR="00841464" w:rsidRDefault="00841464" w:rsidP="00841464">
      <w:pPr>
        <w:pStyle w:val="BodyText"/>
      </w:pPr>
      <w:r w:rsidRPr="001A4499">
        <w:rPr>
          <w:lang w:val="en-US"/>
        </w:rPr>
        <w:t xml:space="preserve">The </w:t>
      </w:r>
      <w:r>
        <w:rPr>
          <w:lang w:val="en-US"/>
        </w:rPr>
        <w:t>example</w:t>
      </w:r>
      <w:r w:rsidRPr="001A4499">
        <w:rPr>
          <w:lang w:val="en-US"/>
        </w:rPr>
        <w:t xml:space="preserve"> is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Information exchange can be in real time instead of at specific times as indicated in the table. </w:t>
      </w:r>
      <w:r w:rsidRPr="002E002F">
        <w:rPr>
          <w:i/>
        </w:rPr>
        <w:t>Content in the column named “Template Info (technical)” is pending submissions from relevant stakeholders.</w:t>
      </w:r>
      <w:r>
        <w:t xml:space="preserve">  </w:t>
      </w:r>
    </w:p>
    <w:p w14:paraId="43958001" w14:textId="77777777" w:rsidR="00841464" w:rsidRDefault="00841464" w:rsidP="00841464">
      <w:pPr>
        <w:pStyle w:val="BodyText"/>
      </w:pPr>
      <w:r>
        <w:t>The categories of services and the associated details are listed in Annex 1, MSP1 Information Service template.</w:t>
      </w:r>
    </w:p>
    <w:tbl>
      <w:tblPr>
        <w:tblStyle w:val="TableGrid"/>
        <w:tblW w:w="0" w:type="auto"/>
        <w:jc w:val="center"/>
        <w:tblLook w:val="04A0" w:firstRow="1" w:lastRow="0" w:firstColumn="1" w:lastColumn="0" w:noHBand="0" w:noVBand="1"/>
      </w:tblPr>
      <w:tblGrid>
        <w:gridCol w:w="1129"/>
        <w:gridCol w:w="2977"/>
        <w:gridCol w:w="2288"/>
        <w:gridCol w:w="2135"/>
        <w:gridCol w:w="1666"/>
      </w:tblGrid>
      <w:tr w:rsidR="00841464" w:rsidRPr="00E50655" w14:paraId="04024A1B" w14:textId="77777777" w:rsidTr="00273BC4">
        <w:trPr>
          <w:tblHeader/>
          <w:jc w:val="center"/>
        </w:trPr>
        <w:tc>
          <w:tcPr>
            <w:tcW w:w="1129" w:type="dxa"/>
          </w:tcPr>
          <w:p w14:paraId="595C6F6B" w14:textId="77777777" w:rsidR="00841464" w:rsidRPr="00E50655" w:rsidRDefault="00841464" w:rsidP="00273BC4">
            <w:pPr>
              <w:pStyle w:val="Tableheading"/>
            </w:pPr>
            <w:r w:rsidRPr="00E50655">
              <w:t>Time</w:t>
            </w:r>
            <w:r>
              <w:t xml:space="preserve"> </w:t>
            </w:r>
          </w:p>
        </w:tc>
        <w:tc>
          <w:tcPr>
            <w:tcW w:w="2977" w:type="dxa"/>
          </w:tcPr>
          <w:p w14:paraId="4A2B3988" w14:textId="77777777" w:rsidR="00841464" w:rsidRPr="00E50655" w:rsidRDefault="00841464" w:rsidP="00273BC4">
            <w:pPr>
              <w:pStyle w:val="Tableheading"/>
            </w:pPr>
            <w:r>
              <w:t>Automated Vessel</w:t>
            </w:r>
            <w:r w:rsidRPr="00E50655">
              <w:t xml:space="preserve"> Action</w:t>
            </w:r>
          </w:p>
        </w:tc>
        <w:tc>
          <w:tcPr>
            <w:tcW w:w="2288" w:type="dxa"/>
          </w:tcPr>
          <w:p w14:paraId="774AF231" w14:textId="77777777" w:rsidR="00841464" w:rsidRPr="00E50655" w:rsidRDefault="00841464" w:rsidP="00273BC4">
            <w:pPr>
              <w:pStyle w:val="Tableheading"/>
            </w:pPr>
            <w:r>
              <w:t xml:space="preserve">Automated </w:t>
            </w:r>
            <w:r w:rsidRPr="00E50655">
              <w:t>VTS Action</w:t>
            </w:r>
          </w:p>
        </w:tc>
        <w:tc>
          <w:tcPr>
            <w:tcW w:w="2135" w:type="dxa"/>
          </w:tcPr>
          <w:p w14:paraId="113A2F33" w14:textId="77777777" w:rsidR="00841464" w:rsidRPr="00E50655" w:rsidRDefault="00841464" w:rsidP="00273BC4">
            <w:pPr>
              <w:pStyle w:val="Tableheading"/>
            </w:pPr>
            <w:r w:rsidRPr="00E50655">
              <w:t>Template Info (category)</w:t>
            </w:r>
          </w:p>
        </w:tc>
        <w:tc>
          <w:tcPr>
            <w:tcW w:w="1666" w:type="dxa"/>
          </w:tcPr>
          <w:p w14:paraId="00317280" w14:textId="77777777" w:rsidR="00841464" w:rsidRPr="00E50655" w:rsidRDefault="00841464" w:rsidP="00273BC4">
            <w:pPr>
              <w:pStyle w:val="Tableheading"/>
            </w:pPr>
            <w:r w:rsidRPr="00E50655">
              <w:t>Template Info (technical)</w:t>
            </w:r>
          </w:p>
        </w:tc>
      </w:tr>
      <w:tr w:rsidR="00841464" w:rsidRPr="00E50655" w14:paraId="37046522" w14:textId="77777777" w:rsidTr="00273BC4">
        <w:trPr>
          <w:jc w:val="center"/>
        </w:trPr>
        <w:tc>
          <w:tcPr>
            <w:tcW w:w="1129" w:type="dxa"/>
          </w:tcPr>
          <w:p w14:paraId="66E1AABA" w14:textId="77777777" w:rsidR="00841464" w:rsidRPr="00E50655" w:rsidRDefault="00841464" w:rsidP="00273BC4">
            <w:pPr>
              <w:pStyle w:val="Tabletext"/>
            </w:pPr>
            <w:r w:rsidRPr="00E50655">
              <w:t>01:00</w:t>
            </w:r>
          </w:p>
        </w:tc>
        <w:tc>
          <w:tcPr>
            <w:tcW w:w="2977" w:type="dxa"/>
          </w:tcPr>
          <w:p w14:paraId="7A5F7D44" w14:textId="77777777" w:rsidR="00841464" w:rsidRPr="00E50655" w:rsidRDefault="00841464" w:rsidP="00273BC4">
            <w:pPr>
              <w:pStyle w:val="Tabletext"/>
            </w:pPr>
            <w:r w:rsidRPr="00E50655">
              <w:t>Provides pre-arrival info</w:t>
            </w:r>
          </w:p>
        </w:tc>
        <w:tc>
          <w:tcPr>
            <w:tcW w:w="2288" w:type="dxa"/>
          </w:tcPr>
          <w:p w14:paraId="3C558FA4" w14:textId="77777777" w:rsidR="00841464" w:rsidRPr="00E50655" w:rsidRDefault="00841464" w:rsidP="00273BC4">
            <w:pPr>
              <w:pStyle w:val="Tabletext"/>
            </w:pPr>
            <w:r w:rsidRPr="00E50655">
              <w:t>Replying with information on weather</w:t>
            </w:r>
            <w:r>
              <w:t xml:space="preserve"> </w:t>
            </w:r>
          </w:p>
        </w:tc>
        <w:tc>
          <w:tcPr>
            <w:tcW w:w="2135" w:type="dxa"/>
          </w:tcPr>
          <w:p w14:paraId="39745CD2" w14:textId="77777777" w:rsidR="00841464" w:rsidRPr="00E50655" w:rsidRDefault="00841464" w:rsidP="00273BC4">
            <w:pPr>
              <w:pStyle w:val="Tabletext"/>
            </w:pPr>
            <w:r w:rsidRPr="00E50655">
              <w:t>Environmental</w:t>
            </w:r>
          </w:p>
        </w:tc>
        <w:tc>
          <w:tcPr>
            <w:tcW w:w="1666" w:type="dxa"/>
          </w:tcPr>
          <w:p w14:paraId="4019C0C0" w14:textId="77777777" w:rsidR="00841464" w:rsidRPr="00E50655" w:rsidRDefault="00841464" w:rsidP="00273BC4">
            <w:pPr>
              <w:pStyle w:val="Tabletext"/>
            </w:pPr>
            <w:r w:rsidRPr="00E50655">
              <w:t>Annex 1</w:t>
            </w:r>
          </w:p>
        </w:tc>
      </w:tr>
      <w:tr w:rsidR="00841464" w:rsidRPr="00E50655" w14:paraId="2A5D996C" w14:textId="77777777" w:rsidTr="00273BC4">
        <w:trPr>
          <w:jc w:val="center"/>
        </w:trPr>
        <w:tc>
          <w:tcPr>
            <w:tcW w:w="1129" w:type="dxa"/>
          </w:tcPr>
          <w:p w14:paraId="3EA8ABF5" w14:textId="77777777" w:rsidR="00841464" w:rsidRPr="00E50655" w:rsidRDefault="00841464" w:rsidP="00273BC4">
            <w:pPr>
              <w:pStyle w:val="Tabletext"/>
            </w:pPr>
            <w:r w:rsidRPr="00E50655">
              <w:lastRenderedPageBreak/>
              <w:t>02:00</w:t>
            </w:r>
          </w:p>
        </w:tc>
        <w:tc>
          <w:tcPr>
            <w:tcW w:w="2977" w:type="dxa"/>
          </w:tcPr>
          <w:p w14:paraId="67D9B157" w14:textId="77777777" w:rsidR="00841464" w:rsidRPr="00E50655" w:rsidRDefault="00841464" w:rsidP="00273BC4">
            <w:pPr>
              <w:pStyle w:val="Tabletext"/>
            </w:pPr>
            <w:r w:rsidRPr="00E50655">
              <w:t>Enters VTS Area, provides sailing route</w:t>
            </w:r>
          </w:p>
        </w:tc>
        <w:tc>
          <w:tcPr>
            <w:tcW w:w="2288" w:type="dxa"/>
          </w:tcPr>
          <w:p w14:paraId="2575408E" w14:textId="77777777" w:rsidR="00841464" w:rsidRPr="00E50655" w:rsidRDefault="00841464" w:rsidP="00273BC4">
            <w:pPr>
              <w:pStyle w:val="Tabletext"/>
            </w:pPr>
            <w:r w:rsidRPr="00E50655">
              <w:t>Traffic information to vessel</w:t>
            </w:r>
          </w:p>
        </w:tc>
        <w:tc>
          <w:tcPr>
            <w:tcW w:w="2135" w:type="dxa"/>
          </w:tcPr>
          <w:p w14:paraId="1E3A5B49" w14:textId="77777777" w:rsidR="00841464" w:rsidRPr="00E50655" w:rsidRDefault="00841464" w:rsidP="00273BC4">
            <w:pPr>
              <w:pStyle w:val="Tabletext"/>
            </w:pPr>
            <w:r w:rsidRPr="00E50655">
              <w:t>Traffic and Route information</w:t>
            </w:r>
          </w:p>
        </w:tc>
        <w:tc>
          <w:tcPr>
            <w:tcW w:w="1666" w:type="dxa"/>
          </w:tcPr>
          <w:p w14:paraId="3FCCAEE0" w14:textId="77777777" w:rsidR="00841464" w:rsidRPr="00E50655" w:rsidRDefault="00841464" w:rsidP="00273BC4">
            <w:pPr>
              <w:pStyle w:val="Tabletext"/>
            </w:pPr>
            <w:r w:rsidRPr="00213A10">
              <w:t>Annex 1</w:t>
            </w:r>
          </w:p>
        </w:tc>
      </w:tr>
      <w:tr w:rsidR="00841464" w:rsidRPr="00E50655" w14:paraId="771C466C" w14:textId="77777777" w:rsidTr="00273BC4">
        <w:trPr>
          <w:jc w:val="center"/>
        </w:trPr>
        <w:tc>
          <w:tcPr>
            <w:tcW w:w="1129" w:type="dxa"/>
          </w:tcPr>
          <w:p w14:paraId="63D39A1A" w14:textId="77777777" w:rsidR="00841464" w:rsidRPr="00E50655" w:rsidRDefault="00841464" w:rsidP="00273BC4">
            <w:pPr>
              <w:pStyle w:val="Tabletext"/>
            </w:pPr>
            <w:r w:rsidRPr="00E50655">
              <w:t>02:30</w:t>
            </w:r>
          </w:p>
        </w:tc>
        <w:tc>
          <w:tcPr>
            <w:tcW w:w="2977" w:type="dxa"/>
          </w:tcPr>
          <w:p w14:paraId="47CBB76E" w14:textId="77777777" w:rsidR="00841464" w:rsidRPr="00E50655" w:rsidRDefault="00841464" w:rsidP="00273BC4">
            <w:pPr>
              <w:pStyle w:val="Tabletext"/>
            </w:pPr>
            <w:r w:rsidRPr="00E50655">
              <w:t>Passes reporting point line</w:t>
            </w:r>
          </w:p>
        </w:tc>
        <w:tc>
          <w:tcPr>
            <w:tcW w:w="2288" w:type="dxa"/>
          </w:tcPr>
          <w:p w14:paraId="6D48C496" w14:textId="77777777" w:rsidR="00841464" w:rsidRPr="00E50655" w:rsidRDefault="00841464" w:rsidP="00273BC4">
            <w:pPr>
              <w:pStyle w:val="Tabletext"/>
            </w:pPr>
            <w:r w:rsidRPr="00E50655">
              <w:t>Provides information on current, wave height, etc.</w:t>
            </w:r>
          </w:p>
        </w:tc>
        <w:tc>
          <w:tcPr>
            <w:tcW w:w="2135" w:type="dxa"/>
          </w:tcPr>
          <w:p w14:paraId="1BAA8F3A" w14:textId="77777777" w:rsidR="00841464" w:rsidRPr="00E50655" w:rsidRDefault="00841464" w:rsidP="00273BC4">
            <w:pPr>
              <w:pStyle w:val="Tabletext"/>
            </w:pPr>
            <w:r w:rsidRPr="00E50655">
              <w:t>Hydrographical information</w:t>
            </w:r>
          </w:p>
        </w:tc>
        <w:tc>
          <w:tcPr>
            <w:tcW w:w="1666" w:type="dxa"/>
          </w:tcPr>
          <w:p w14:paraId="79456AB9" w14:textId="77777777" w:rsidR="00841464" w:rsidRPr="00E50655" w:rsidRDefault="00841464" w:rsidP="00273BC4">
            <w:pPr>
              <w:pStyle w:val="Tabletext"/>
            </w:pPr>
            <w:r w:rsidRPr="00213A10">
              <w:t>Annex 1</w:t>
            </w:r>
          </w:p>
        </w:tc>
      </w:tr>
      <w:tr w:rsidR="00841464" w:rsidRPr="00E50655" w14:paraId="0BBED964" w14:textId="77777777" w:rsidTr="00273BC4">
        <w:trPr>
          <w:jc w:val="center"/>
        </w:trPr>
        <w:tc>
          <w:tcPr>
            <w:tcW w:w="1129" w:type="dxa"/>
          </w:tcPr>
          <w:p w14:paraId="12C689F5" w14:textId="77777777" w:rsidR="00841464" w:rsidRPr="00E50655" w:rsidRDefault="00841464" w:rsidP="00273BC4">
            <w:pPr>
              <w:pStyle w:val="Tabletext"/>
            </w:pPr>
            <w:r w:rsidRPr="00E50655">
              <w:t>03:00</w:t>
            </w:r>
          </w:p>
        </w:tc>
        <w:tc>
          <w:tcPr>
            <w:tcW w:w="2977" w:type="dxa"/>
          </w:tcPr>
          <w:p w14:paraId="65A7450F" w14:textId="77777777" w:rsidR="00841464" w:rsidRPr="00E50655" w:rsidRDefault="00841464" w:rsidP="00273BC4">
            <w:pPr>
              <w:pStyle w:val="Tabletext"/>
            </w:pPr>
            <w:r w:rsidRPr="00E50655">
              <w:t>Requires port information</w:t>
            </w:r>
          </w:p>
        </w:tc>
        <w:tc>
          <w:tcPr>
            <w:tcW w:w="2288" w:type="dxa"/>
          </w:tcPr>
          <w:p w14:paraId="5D112E1C" w14:textId="77777777" w:rsidR="00841464" w:rsidRPr="00E50655" w:rsidRDefault="00841464" w:rsidP="00273BC4">
            <w:pPr>
              <w:pStyle w:val="Tabletext"/>
            </w:pPr>
            <w:r w:rsidRPr="00E50655">
              <w:t>Provides quay details</w:t>
            </w:r>
          </w:p>
        </w:tc>
        <w:tc>
          <w:tcPr>
            <w:tcW w:w="2135" w:type="dxa"/>
          </w:tcPr>
          <w:p w14:paraId="7722C3F5" w14:textId="77777777" w:rsidR="00841464" w:rsidRPr="00E50655" w:rsidRDefault="00841464" w:rsidP="00273BC4">
            <w:pPr>
              <w:pStyle w:val="Tabletext"/>
            </w:pPr>
            <w:r w:rsidRPr="00E50655">
              <w:t>Traffic and Route information</w:t>
            </w:r>
          </w:p>
        </w:tc>
        <w:tc>
          <w:tcPr>
            <w:tcW w:w="1666" w:type="dxa"/>
          </w:tcPr>
          <w:p w14:paraId="0BC47B67" w14:textId="77777777" w:rsidR="00841464" w:rsidRPr="00E50655" w:rsidRDefault="00841464" w:rsidP="00273BC4">
            <w:pPr>
              <w:pStyle w:val="Tabletext"/>
            </w:pPr>
            <w:r w:rsidRPr="00213A10">
              <w:t>Annex 1</w:t>
            </w:r>
          </w:p>
        </w:tc>
      </w:tr>
      <w:tr w:rsidR="00841464" w:rsidRPr="00E50655" w14:paraId="7813A70D" w14:textId="77777777" w:rsidTr="00273BC4">
        <w:trPr>
          <w:jc w:val="center"/>
        </w:trPr>
        <w:tc>
          <w:tcPr>
            <w:tcW w:w="1129" w:type="dxa"/>
          </w:tcPr>
          <w:p w14:paraId="33A682EF" w14:textId="77777777" w:rsidR="00841464" w:rsidRPr="00E50655" w:rsidRDefault="00841464" w:rsidP="00273BC4">
            <w:pPr>
              <w:pStyle w:val="Tabletext"/>
            </w:pPr>
            <w:r w:rsidRPr="00E50655">
              <w:t>03:30</w:t>
            </w:r>
          </w:p>
        </w:tc>
        <w:tc>
          <w:tcPr>
            <w:tcW w:w="2977" w:type="dxa"/>
          </w:tcPr>
          <w:p w14:paraId="15F9C7BE" w14:textId="77777777" w:rsidR="00841464" w:rsidRPr="00E50655" w:rsidRDefault="00841464" w:rsidP="00273BC4">
            <w:pPr>
              <w:pStyle w:val="Tabletext"/>
            </w:pPr>
            <w:r w:rsidRPr="00E50655">
              <w:t>Passes second reporting point</w:t>
            </w:r>
          </w:p>
        </w:tc>
        <w:tc>
          <w:tcPr>
            <w:tcW w:w="2288" w:type="dxa"/>
          </w:tcPr>
          <w:p w14:paraId="2A70915A" w14:textId="77777777" w:rsidR="00841464" w:rsidRPr="00E50655" w:rsidRDefault="00841464" w:rsidP="00273BC4">
            <w:pPr>
              <w:pStyle w:val="Tabletext"/>
            </w:pPr>
            <w:r w:rsidRPr="00E50655">
              <w:t xml:space="preserve">Provides operational information on </w:t>
            </w:r>
            <w:proofErr w:type="spellStart"/>
            <w:r w:rsidRPr="00E50655">
              <w:t>AtoNs</w:t>
            </w:r>
            <w:proofErr w:type="spellEnd"/>
          </w:p>
        </w:tc>
        <w:tc>
          <w:tcPr>
            <w:tcW w:w="2135" w:type="dxa"/>
          </w:tcPr>
          <w:p w14:paraId="3B84EE8E" w14:textId="77777777" w:rsidR="00841464" w:rsidRPr="00E50655" w:rsidRDefault="00841464" w:rsidP="00273BC4">
            <w:pPr>
              <w:pStyle w:val="Tabletext"/>
            </w:pPr>
            <w:r w:rsidRPr="00E50655">
              <w:t>Navigation Hazards</w:t>
            </w:r>
          </w:p>
        </w:tc>
        <w:tc>
          <w:tcPr>
            <w:tcW w:w="1666" w:type="dxa"/>
          </w:tcPr>
          <w:p w14:paraId="75C094A6" w14:textId="77777777" w:rsidR="00841464" w:rsidRPr="00E50655" w:rsidRDefault="00841464" w:rsidP="00273BC4">
            <w:pPr>
              <w:pStyle w:val="Tabletext"/>
            </w:pPr>
            <w:r w:rsidRPr="00213A10">
              <w:t>Annex 1</w:t>
            </w:r>
          </w:p>
        </w:tc>
      </w:tr>
      <w:tr w:rsidR="00841464" w:rsidRPr="00E50655" w14:paraId="12BA5879" w14:textId="77777777" w:rsidTr="00273BC4">
        <w:trPr>
          <w:jc w:val="center"/>
        </w:trPr>
        <w:tc>
          <w:tcPr>
            <w:tcW w:w="1129" w:type="dxa"/>
          </w:tcPr>
          <w:p w14:paraId="24FC9C94" w14:textId="77777777" w:rsidR="00841464" w:rsidRPr="00E50655" w:rsidRDefault="00841464" w:rsidP="00273BC4">
            <w:pPr>
              <w:pStyle w:val="Tabletext"/>
            </w:pPr>
            <w:r w:rsidRPr="00E50655">
              <w:t>04:00</w:t>
            </w:r>
          </w:p>
        </w:tc>
        <w:tc>
          <w:tcPr>
            <w:tcW w:w="2977" w:type="dxa"/>
          </w:tcPr>
          <w:p w14:paraId="0A0FA12D" w14:textId="77777777" w:rsidR="00841464" w:rsidRPr="00E50655" w:rsidRDefault="00841464" w:rsidP="00273BC4">
            <w:pPr>
              <w:pStyle w:val="Tabletext"/>
            </w:pPr>
            <w:r>
              <w:t>Vessel</w:t>
            </w:r>
            <w:r w:rsidRPr="00E50655">
              <w:t xml:space="preserve"> along side</w:t>
            </w:r>
          </w:p>
        </w:tc>
        <w:tc>
          <w:tcPr>
            <w:tcW w:w="2288" w:type="dxa"/>
          </w:tcPr>
          <w:p w14:paraId="14A6F2CC" w14:textId="77777777" w:rsidR="00841464" w:rsidRPr="00E50655" w:rsidRDefault="00841464" w:rsidP="00273BC4">
            <w:pPr>
              <w:pStyle w:val="Tabletext"/>
            </w:pPr>
            <w:r w:rsidRPr="00E50655">
              <w:t>Gives information on wind speeds, visibility</w:t>
            </w:r>
          </w:p>
        </w:tc>
        <w:tc>
          <w:tcPr>
            <w:tcW w:w="2135" w:type="dxa"/>
          </w:tcPr>
          <w:p w14:paraId="63BD3F78" w14:textId="77777777" w:rsidR="00841464" w:rsidRPr="00E50655" w:rsidRDefault="00841464" w:rsidP="00273BC4">
            <w:pPr>
              <w:pStyle w:val="Tabletext"/>
            </w:pPr>
            <w:r w:rsidRPr="00E50655">
              <w:t xml:space="preserve">Environmental </w:t>
            </w:r>
          </w:p>
        </w:tc>
        <w:tc>
          <w:tcPr>
            <w:tcW w:w="1666" w:type="dxa"/>
          </w:tcPr>
          <w:p w14:paraId="6E38C3BF" w14:textId="77777777" w:rsidR="00841464" w:rsidRPr="00E50655" w:rsidRDefault="00841464" w:rsidP="00273BC4">
            <w:pPr>
              <w:pStyle w:val="Tabletext"/>
            </w:pPr>
            <w:r w:rsidRPr="00213A10">
              <w:t>Annex 1</w:t>
            </w:r>
          </w:p>
        </w:tc>
      </w:tr>
    </w:tbl>
    <w:p w14:paraId="11E0C498" w14:textId="77777777" w:rsidR="00841464" w:rsidRDefault="00841464" w:rsidP="00841464">
      <w:pPr>
        <w:pStyle w:val="Heading2"/>
        <w:numPr>
          <w:ilvl w:val="0"/>
          <w:numId w:val="0"/>
        </w:numPr>
        <w:ind w:left="851"/>
      </w:pPr>
    </w:p>
    <w:p w14:paraId="76E2BC41" w14:textId="77777777" w:rsidR="00841464" w:rsidRDefault="00841464" w:rsidP="00841464">
      <w:pPr>
        <w:pStyle w:val="Heading3"/>
      </w:pPr>
      <w:bookmarkStart w:id="28" w:name="_Toc511251888"/>
      <w:r>
        <w:t>information to be provided</w:t>
      </w:r>
      <w:bookmarkEnd w:id="28"/>
    </w:p>
    <w:p w14:paraId="735CFCED" w14:textId="77777777" w:rsidR="00841464" w:rsidRDefault="00841464" w:rsidP="00841464">
      <w:pPr>
        <w:pStyle w:val="Heading2separationline"/>
      </w:pPr>
    </w:p>
    <w:p w14:paraId="515FFEEA" w14:textId="77777777" w:rsidR="00841464" w:rsidRPr="006A7623" w:rsidRDefault="00841464" w:rsidP="00841464">
      <w:pPr>
        <w:pStyle w:val="BodyText"/>
      </w:pPr>
      <w:r>
        <w:t>See Annex 1, MSP1 Information Service template</w:t>
      </w:r>
    </w:p>
    <w:p w14:paraId="6AC349B9" w14:textId="77777777" w:rsidR="00841464" w:rsidRDefault="00841464" w:rsidP="00841464">
      <w:pPr>
        <w:pStyle w:val="Heading3"/>
      </w:pPr>
      <w:bookmarkStart w:id="29" w:name="_Toc511251889"/>
      <w:r>
        <w:t>Associated technical services</w:t>
      </w:r>
      <w:bookmarkEnd w:id="29"/>
    </w:p>
    <w:p w14:paraId="60F01B91" w14:textId="77777777" w:rsidR="00841464" w:rsidRPr="006A7623" w:rsidRDefault="00841464" w:rsidP="00841464">
      <w:pPr>
        <w:pStyle w:val="Heading2separationline"/>
      </w:pPr>
    </w:p>
    <w:tbl>
      <w:tblPr>
        <w:tblStyle w:val="TableGrid"/>
        <w:tblW w:w="0" w:type="auto"/>
        <w:tblLayout w:type="fixed"/>
        <w:tblLook w:val="04A0" w:firstRow="1" w:lastRow="0" w:firstColumn="1" w:lastColumn="0" w:noHBand="0" w:noVBand="1"/>
      </w:tblPr>
      <w:tblGrid>
        <w:gridCol w:w="1341"/>
        <w:gridCol w:w="3935"/>
        <w:gridCol w:w="2345"/>
        <w:gridCol w:w="1276"/>
        <w:gridCol w:w="1524"/>
      </w:tblGrid>
      <w:tr w:rsidR="00841464" w14:paraId="5DDA68AD" w14:textId="77777777" w:rsidTr="00273BC4">
        <w:tc>
          <w:tcPr>
            <w:tcW w:w="1341" w:type="dxa"/>
            <w:shd w:val="clear" w:color="auto" w:fill="auto"/>
          </w:tcPr>
          <w:p w14:paraId="765E6FF3" w14:textId="77777777" w:rsidR="00841464" w:rsidRDefault="00841464" w:rsidP="00273BC4">
            <w:pPr>
              <w:pStyle w:val="Tabletext"/>
            </w:pPr>
            <w:r>
              <w:t>Name</w:t>
            </w:r>
          </w:p>
        </w:tc>
        <w:tc>
          <w:tcPr>
            <w:tcW w:w="3935" w:type="dxa"/>
            <w:shd w:val="clear" w:color="auto" w:fill="auto"/>
          </w:tcPr>
          <w:p w14:paraId="1FF9BB29" w14:textId="77777777" w:rsidR="00841464" w:rsidRDefault="00841464" w:rsidP="00273BC4">
            <w:pPr>
              <w:pStyle w:val="Tabletext"/>
            </w:pPr>
            <w:commentRangeStart w:id="30"/>
            <w:r>
              <w:t>ID (MRN</w:t>
            </w:r>
            <w:commentRangeEnd w:id="30"/>
            <w:r>
              <w:rPr>
                <w:rStyle w:val="CommentReference"/>
                <w:color w:val="auto"/>
              </w:rPr>
              <w:commentReference w:id="30"/>
            </w:r>
            <w:r>
              <w:t>)</w:t>
            </w:r>
          </w:p>
        </w:tc>
        <w:tc>
          <w:tcPr>
            <w:tcW w:w="2345" w:type="dxa"/>
            <w:shd w:val="clear" w:color="auto" w:fill="auto"/>
          </w:tcPr>
          <w:p w14:paraId="4A8DCD5D" w14:textId="77777777" w:rsidR="00841464" w:rsidRDefault="00841464" w:rsidP="00273BC4">
            <w:pPr>
              <w:pStyle w:val="Tabletext"/>
            </w:pPr>
            <w:r>
              <w:t>Description</w:t>
            </w:r>
          </w:p>
        </w:tc>
        <w:tc>
          <w:tcPr>
            <w:tcW w:w="1276" w:type="dxa"/>
            <w:shd w:val="clear" w:color="auto" w:fill="auto"/>
          </w:tcPr>
          <w:p w14:paraId="3D0C4ED7" w14:textId="77777777" w:rsidR="00841464" w:rsidRDefault="00841464" w:rsidP="00273BC4">
            <w:pPr>
              <w:pStyle w:val="Tabletext"/>
            </w:pPr>
            <w:commentRangeStart w:id="31"/>
            <w:r>
              <w:t>Architect(s)</w:t>
            </w:r>
            <w:commentRangeEnd w:id="31"/>
            <w:r>
              <w:rPr>
                <w:rStyle w:val="CommentReference"/>
                <w:color w:val="auto"/>
              </w:rPr>
              <w:commentReference w:id="31"/>
            </w:r>
          </w:p>
        </w:tc>
        <w:tc>
          <w:tcPr>
            <w:tcW w:w="1524" w:type="dxa"/>
            <w:shd w:val="clear" w:color="auto" w:fill="auto"/>
          </w:tcPr>
          <w:p w14:paraId="1C3950B8" w14:textId="77777777" w:rsidR="00841464" w:rsidRDefault="00841464" w:rsidP="00273BC4">
            <w:pPr>
              <w:pStyle w:val="Tabletext"/>
            </w:pPr>
            <w:r>
              <w:t>Standardisation Body</w:t>
            </w:r>
          </w:p>
        </w:tc>
      </w:tr>
      <w:tr w:rsidR="00841464" w14:paraId="37BDFC19" w14:textId="77777777" w:rsidTr="00273BC4">
        <w:tc>
          <w:tcPr>
            <w:tcW w:w="1341" w:type="dxa"/>
          </w:tcPr>
          <w:p w14:paraId="1EEE99C7" w14:textId="77777777" w:rsidR="00841464" w:rsidRDefault="00841464" w:rsidP="00273BC4">
            <w:pPr>
              <w:pStyle w:val="BodyText"/>
            </w:pPr>
            <w:r>
              <w:t>Voyage Information Service</w:t>
            </w:r>
          </w:p>
        </w:tc>
        <w:tc>
          <w:tcPr>
            <w:tcW w:w="3935" w:type="dxa"/>
          </w:tcPr>
          <w:p w14:paraId="428E3478" w14:textId="77777777" w:rsidR="00841464" w:rsidRDefault="00841464" w:rsidP="00273BC4">
            <w:pPr>
              <w:pStyle w:val="BodyText"/>
            </w:pPr>
            <w:proofErr w:type="spellStart"/>
            <w:r w:rsidRPr="00CD05C3">
              <w:t>urn:mrn:stm:service:specification:sma:vis</w:t>
            </w:r>
            <w:proofErr w:type="spellEnd"/>
          </w:p>
        </w:tc>
        <w:tc>
          <w:tcPr>
            <w:tcW w:w="2345" w:type="dxa"/>
          </w:tcPr>
          <w:p w14:paraId="647FBCE1" w14:textId="77777777" w:rsidR="00841464" w:rsidRDefault="00841464" w:rsidP="00273BC4">
            <w:pPr>
              <w:pStyle w:val="BodyText"/>
            </w:pPr>
            <w:r>
              <w:t>The service supports exchange of voyage plans, text messages and area messages.</w:t>
            </w:r>
          </w:p>
        </w:tc>
        <w:tc>
          <w:tcPr>
            <w:tcW w:w="1276" w:type="dxa"/>
          </w:tcPr>
          <w:p w14:paraId="137DE30D" w14:textId="77777777" w:rsidR="00841464" w:rsidRDefault="00841464" w:rsidP="00273BC4">
            <w:pPr>
              <w:pStyle w:val="BodyText"/>
            </w:pPr>
          </w:p>
        </w:tc>
        <w:tc>
          <w:tcPr>
            <w:tcW w:w="1524" w:type="dxa"/>
          </w:tcPr>
          <w:p w14:paraId="5F7C1EFF" w14:textId="77777777" w:rsidR="00841464" w:rsidRDefault="00841464" w:rsidP="00273BC4">
            <w:pPr>
              <w:pStyle w:val="BodyText"/>
            </w:pPr>
            <w:r>
              <w:t>IEC?</w:t>
            </w:r>
          </w:p>
        </w:tc>
      </w:tr>
      <w:tr w:rsidR="00841464" w14:paraId="385FEFC9" w14:textId="77777777" w:rsidTr="00273BC4">
        <w:tc>
          <w:tcPr>
            <w:tcW w:w="1341" w:type="dxa"/>
          </w:tcPr>
          <w:p w14:paraId="0E7D0E4C" w14:textId="77777777" w:rsidR="00841464" w:rsidRDefault="00841464" w:rsidP="00273BC4">
            <w:pPr>
              <w:pStyle w:val="BodyText"/>
            </w:pPr>
            <w:r>
              <w:t>Weather Service</w:t>
            </w:r>
          </w:p>
        </w:tc>
        <w:tc>
          <w:tcPr>
            <w:tcW w:w="3935" w:type="dxa"/>
          </w:tcPr>
          <w:p w14:paraId="6E9A2A76" w14:textId="77777777" w:rsidR="00841464" w:rsidRDefault="00841464" w:rsidP="00273BC4">
            <w:pPr>
              <w:pStyle w:val="BodyText"/>
            </w:pPr>
          </w:p>
        </w:tc>
        <w:tc>
          <w:tcPr>
            <w:tcW w:w="2345" w:type="dxa"/>
          </w:tcPr>
          <w:p w14:paraId="2B5BDB31" w14:textId="77777777" w:rsidR="00841464" w:rsidRDefault="00841464" w:rsidP="00273BC4">
            <w:pPr>
              <w:pStyle w:val="BodyText"/>
            </w:pPr>
          </w:p>
        </w:tc>
        <w:tc>
          <w:tcPr>
            <w:tcW w:w="1276" w:type="dxa"/>
          </w:tcPr>
          <w:p w14:paraId="7DF4B70C" w14:textId="77777777" w:rsidR="00841464" w:rsidRDefault="00841464" w:rsidP="00273BC4">
            <w:pPr>
              <w:pStyle w:val="BodyText"/>
            </w:pPr>
          </w:p>
        </w:tc>
        <w:tc>
          <w:tcPr>
            <w:tcW w:w="1524" w:type="dxa"/>
          </w:tcPr>
          <w:p w14:paraId="301F35CE" w14:textId="77777777" w:rsidR="00841464" w:rsidRDefault="00841464" w:rsidP="00273BC4">
            <w:pPr>
              <w:pStyle w:val="BodyText"/>
            </w:pPr>
          </w:p>
        </w:tc>
      </w:tr>
      <w:tr w:rsidR="00841464" w14:paraId="443CE5C0" w14:textId="77777777" w:rsidTr="00273BC4">
        <w:tc>
          <w:tcPr>
            <w:tcW w:w="1341" w:type="dxa"/>
          </w:tcPr>
          <w:p w14:paraId="537EC497" w14:textId="77777777" w:rsidR="00841464" w:rsidRDefault="00841464" w:rsidP="00273BC4">
            <w:pPr>
              <w:pStyle w:val="BodyText"/>
            </w:pPr>
            <w:r w:rsidRPr="00BA34C6">
              <w:t>ENSI Voyage Reporting Service</w:t>
            </w:r>
          </w:p>
        </w:tc>
        <w:tc>
          <w:tcPr>
            <w:tcW w:w="3935" w:type="dxa"/>
          </w:tcPr>
          <w:p w14:paraId="4148B523" w14:textId="77777777" w:rsidR="00841464" w:rsidRPr="00BA34C6" w:rsidRDefault="00841464" w:rsidP="00273BC4">
            <w:pPr>
              <w:pStyle w:val="BodyText"/>
              <w:rPr>
                <w:lang w:val="en-US"/>
              </w:rPr>
            </w:pPr>
            <w:proofErr w:type="spellStart"/>
            <w:r w:rsidRPr="00BA34C6">
              <w:rPr>
                <w:lang w:val="en-US"/>
              </w:rPr>
              <w:t>urn:mrn:mcp:service:specification:fta:ENSI-VRS</w:t>
            </w:r>
            <w:proofErr w:type="spellEnd"/>
          </w:p>
        </w:tc>
        <w:tc>
          <w:tcPr>
            <w:tcW w:w="2345" w:type="dxa"/>
          </w:tcPr>
          <w:p w14:paraId="1D59E937" w14:textId="77777777" w:rsidR="00841464" w:rsidRDefault="00841464" w:rsidP="00273BC4">
            <w:pPr>
              <w:pStyle w:val="BodyText"/>
            </w:pPr>
            <w:r>
              <w:t>T</w:t>
            </w:r>
            <w:r w:rsidRPr="006F1280">
              <w:t xml:space="preserve">he Service provides route validation for ships and </w:t>
            </w:r>
            <w:proofErr w:type="gramStart"/>
            <w:r w:rsidRPr="006F1280">
              <w:t>facilitate</w:t>
            </w:r>
            <w:proofErr w:type="gramEnd"/>
            <w:r w:rsidRPr="006F1280">
              <w:t xml:space="preserve"> </w:t>
            </w:r>
            <w:r>
              <w:t xml:space="preserve">sharing of </w:t>
            </w:r>
            <w:r w:rsidRPr="006F1280">
              <w:t>SRS reports and Voya</w:t>
            </w:r>
            <w:r>
              <w:t>ge information to shore centres</w:t>
            </w:r>
            <w:r w:rsidRPr="006F1280">
              <w:t>.</w:t>
            </w:r>
          </w:p>
        </w:tc>
        <w:tc>
          <w:tcPr>
            <w:tcW w:w="1276" w:type="dxa"/>
          </w:tcPr>
          <w:p w14:paraId="1D54B33B" w14:textId="77777777" w:rsidR="00841464" w:rsidRDefault="00841464" w:rsidP="00273BC4">
            <w:pPr>
              <w:pStyle w:val="BodyText"/>
            </w:pPr>
          </w:p>
        </w:tc>
        <w:tc>
          <w:tcPr>
            <w:tcW w:w="1524" w:type="dxa"/>
          </w:tcPr>
          <w:p w14:paraId="556CA683" w14:textId="77777777" w:rsidR="00841464" w:rsidRDefault="00841464" w:rsidP="00273BC4">
            <w:pPr>
              <w:pStyle w:val="BodyText"/>
            </w:pPr>
          </w:p>
        </w:tc>
      </w:tr>
    </w:tbl>
    <w:p w14:paraId="6F46E1BF" w14:textId="77777777" w:rsidR="00841464" w:rsidRDefault="00841464" w:rsidP="00841464">
      <w:pPr>
        <w:pStyle w:val="BodyText"/>
        <w:rPr>
          <w:i/>
        </w:rPr>
      </w:pPr>
      <w:r>
        <w:rPr>
          <w:i/>
        </w:rPr>
        <w:t>To be filled later</w:t>
      </w:r>
    </w:p>
    <w:p w14:paraId="0D4F44EA" w14:textId="77777777" w:rsidR="00841464" w:rsidRPr="00CD05C3" w:rsidRDefault="00841464" w:rsidP="00841464">
      <w:pPr>
        <w:pStyle w:val="BodyText"/>
        <w:rPr>
          <w:i/>
        </w:rPr>
      </w:pPr>
      <w:r w:rsidRPr="00CD05C3">
        <w:rPr>
          <w:i/>
        </w:rPr>
        <w:t>NOTE! Annex 1 could be complimented with required information regarding this table</w:t>
      </w:r>
    </w:p>
    <w:p w14:paraId="35138778" w14:textId="77777777" w:rsidR="00841464" w:rsidRDefault="00841464" w:rsidP="00841464">
      <w:pPr>
        <w:pStyle w:val="Heading2"/>
        <w:numPr>
          <w:ilvl w:val="0"/>
          <w:numId w:val="0"/>
        </w:numPr>
        <w:ind w:left="851"/>
      </w:pPr>
    </w:p>
    <w:p w14:paraId="4940E4DA" w14:textId="77777777" w:rsidR="00841464" w:rsidRDefault="00841464" w:rsidP="00841464">
      <w:pPr>
        <w:pStyle w:val="Heading3"/>
      </w:pPr>
      <w:bookmarkStart w:id="32" w:name="_Toc511251890"/>
      <w:proofErr w:type="spellStart"/>
      <w:r>
        <w:t>RelationSHIP</w:t>
      </w:r>
      <w:proofErr w:type="spellEnd"/>
      <w:r>
        <w:t xml:space="preserve"> to other MSPs</w:t>
      </w:r>
      <w:bookmarkEnd w:id="32"/>
    </w:p>
    <w:p w14:paraId="59986C5D" w14:textId="77777777" w:rsidR="00841464" w:rsidRDefault="00841464" w:rsidP="00841464">
      <w:pPr>
        <w:pStyle w:val="BodyText"/>
      </w:pPr>
      <w:r>
        <w:t>MSP1 has a relationship with other MSPs where it affects the VTS:</w:t>
      </w:r>
    </w:p>
    <w:p w14:paraId="47821E93" w14:textId="77777777" w:rsidR="00841464" w:rsidRDefault="00841464" w:rsidP="00841464">
      <w:pPr>
        <w:pStyle w:val="BodyText"/>
      </w:pPr>
      <w:r>
        <w:t>Examples may be different depending on the coastal state arrangements.</w:t>
      </w:r>
    </w:p>
    <w:tbl>
      <w:tblPr>
        <w:tblStyle w:val="TableGrid"/>
        <w:tblW w:w="0" w:type="auto"/>
        <w:tblLook w:val="04A0" w:firstRow="1" w:lastRow="0" w:firstColumn="1" w:lastColumn="0" w:noHBand="0" w:noVBand="1"/>
      </w:tblPr>
      <w:tblGrid>
        <w:gridCol w:w="3794"/>
        <w:gridCol w:w="6627"/>
      </w:tblGrid>
      <w:tr w:rsidR="00841464" w:rsidRPr="00180E66" w14:paraId="3D40AB3F" w14:textId="77777777" w:rsidTr="00273BC4">
        <w:tc>
          <w:tcPr>
            <w:tcW w:w="3794" w:type="dxa"/>
          </w:tcPr>
          <w:p w14:paraId="65DBD1BB" w14:textId="77777777" w:rsidR="00841464" w:rsidRPr="00180E66" w:rsidRDefault="00841464" w:rsidP="00273BC4">
            <w:pPr>
              <w:autoSpaceDE w:val="0"/>
              <w:autoSpaceDN w:val="0"/>
              <w:adjustRightInd w:val="0"/>
              <w:spacing w:line="240" w:lineRule="auto"/>
              <w:rPr>
                <w:rFonts w:cstheme="minorHAnsi"/>
                <w:b/>
                <w:bCs/>
                <w:color w:val="407DCA"/>
                <w:sz w:val="20"/>
                <w:szCs w:val="20"/>
              </w:rPr>
            </w:pPr>
            <w:r w:rsidRPr="00180E66">
              <w:rPr>
                <w:rFonts w:cstheme="minorHAnsi"/>
                <w:b/>
                <w:bCs/>
                <w:color w:val="407DCA"/>
                <w:sz w:val="20"/>
                <w:szCs w:val="20"/>
              </w:rPr>
              <w:t>Description</w:t>
            </w:r>
          </w:p>
        </w:tc>
        <w:tc>
          <w:tcPr>
            <w:tcW w:w="6627" w:type="dxa"/>
          </w:tcPr>
          <w:p w14:paraId="3D09D517" w14:textId="77777777" w:rsidR="00841464" w:rsidRPr="00180E66" w:rsidRDefault="00841464" w:rsidP="00273BC4">
            <w:pPr>
              <w:autoSpaceDE w:val="0"/>
              <w:autoSpaceDN w:val="0"/>
              <w:adjustRightInd w:val="0"/>
              <w:spacing w:line="240" w:lineRule="auto"/>
              <w:rPr>
                <w:rFonts w:cstheme="minorHAnsi"/>
                <w:b/>
                <w:bCs/>
                <w:color w:val="407DCA"/>
                <w:sz w:val="20"/>
                <w:szCs w:val="20"/>
              </w:rPr>
            </w:pPr>
            <w:r w:rsidRPr="00180E66">
              <w:rPr>
                <w:rFonts w:cstheme="minorHAnsi"/>
                <w:b/>
                <w:bCs/>
                <w:color w:val="407DCA"/>
                <w:sz w:val="20"/>
                <w:szCs w:val="20"/>
              </w:rPr>
              <w:t xml:space="preserve">Examples of data that could be of interest for MSP </w:t>
            </w:r>
            <w:r>
              <w:rPr>
                <w:rFonts w:cstheme="minorHAnsi"/>
                <w:b/>
                <w:bCs/>
                <w:color w:val="407DCA"/>
                <w:sz w:val="20"/>
                <w:szCs w:val="20"/>
              </w:rPr>
              <w:t>1</w:t>
            </w:r>
          </w:p>
        </w:tc>
      </w:tr>
      <w:tr w:rsidR="00841464" w:rsidRPr="00DB2B73" w14:paraId="52358861" w14:textId="77777777" w:rsidTr="00273BC4">
        <w:tc>
          <w:tcPr>
            <w:tcW w:w="3794" w:type="dxa"/>
          </w:tcPr>
          <w:p w14:paraId="74F66C32" w14:textId="77777777" w:rsidR="00841464" w:rsidRPr="0068031B" w:rsidRDefault="00841464" w:rsidP="00273BC4">
            <w:pPr>
              <w:pStyle w:val="BodyText"/>
              <w:rPr>
                <w:sz w:val="20"/>
                <w:szCs w:val="20"/>
              </w:rPr>
            </w:pPr>
            <w:r>
              <w:rPr>
                <w:sz w:val="20"/>
                <w:szCs w:val="20"/>
              </w:rPr>
              <w:t>MSP 1 VTS INS</w:t>
            </w:r>
          </w:p>
        </w:tc>
        <w:tc>
          <w:tcPr>
            <w:tcW w:w="6627" w:type="dxa"/>
          </w:tcPr>
          <w:p w14:paraId="2CA1B1FA" w14:textId="77777777" w:rsidR="00841464" w:rsidRPr="00DB2B73" w:rsidRDefault="00841464" w:rsidP="00273BC4">
            <w:pPr>
              <w:pStyle w:val="BodyText"/>
              <w:rPr>
                <w:sz w:val="20"/>
                <w:szCs w:val="20"/>
              </w:rPr>
            </w:pPr>
            <w:r>
              <w:rPr>
                <w:sz w:val="20"/>
                <w:szCs w:val="20"/>
              </w:rPr>
              <w:t xml:space="preserve">See </w:t>
            </w:r>
            <w:r w:rsidRPr="00DB2B73">
              <w:rPr>
                <w:sz w:val="20"/>
                <w:szCs w:val="20"/>
              </w:rPr>
              <w:t>Annex 1, MSP 1, Information Service Template</w:t>
            </w:r>
          </w:p>
        </w:tc>
      </w:tr>
      <w:tr w:rsidR="00841464" w:rsidRPr="00DB2B73" w14:paraId="0A075E52" w14:textId="77777777" w:rsidTr="00273BC4">
        <w:tc>
          <w:tcPr>
            <w:tcW w:w="3794" w:type="dxa"/>
          </w:tcPr>
          <w:p w14:paraId="6ABDD2CB" w14:textId="77777777" w:rsidR="00841464" w:rsidRPr="0068031B" w:rsidRDefault="00841464" w:rsidP="00273BC4">
            <w:pPr>
              <w:pStyle w:val="BodyText"/>
              <w:rPr>
                <w:sz w:val="20"/>
                <w:szCs w:val="20"/>
              </w:rPr>
            </w:pPr>
            <w:r>
              <w:rPr>
                <w:sz w:val="20"/>
                <w:szCs w:val="20"/>
              </w:rPr>
              <w:lastRenderedPageBreak/>
              <w:t>MSP 2 VTS NAS</w:t>
            </w:r>
          </w:p>
        </w:tc>
        <w:tc>
          <w:tcPr>
            <w:tcW w:w="6627" w:type="dxa"/>
          </w:tcPr>
          <w:p w14:paraId="0F4CA29F" w14:textId="77777777" w:rsidR="00841464" w:rsidRPr="00DB2B73" w:rsidRDefault="00841464" w:rsidP="00273BC4">
            <w:pPr>
              <w:pStyle w:val="BodyText"/>
              <w:rPr>
                <w:sz w:val="20"/>
                <w:szCs w:val="20"/>
              </w:rPr>
            </w:pPr>
            <w:r>
              <w:rPr>
                <w:sz w:val="20"/>
                <w:szCs w:val="20"/>
              </w:rPr>
              <w:t xml:space="preserve">See </w:t>
            </w:r>
            <w:r w:rsidRPr="00DB2B73">
              <w:rPr>
                <w:sz w:val="20"/>
                <w:szCs w:val="20"/>
              </w:rPr>
              <w:t>Annex 2, MSP 2, Navigation Assistance Service Template</w:t>
            </w:r>
          </w:p>
        </w:tc>
      </w:tr>
      <w:tr w:rsidR="00841464" w:rsidRPr="00DB2B73" w14:paraId="4CF091E2" w14:textId="77777777" w:rsidTr="00273BC4">
        <w:tc>
          <w:tcPr>
            <w:tcW w:w="3794" w:type="dxa"/>
          </w:tcPr>
          <w:p w14:paraId="57BA17E0" w14:textId="77777777" w:rsidR="00841464" w:rsidRPr="0068031B" w:rsidRDefault="00841464" w:rsidP="00273BC4">
            <w:pPr>
              <w:pStyle w:val="BodyText"/>
              <w:rPr>
                <w:sz w:val="20"/>
                <w:szCs w:val="20"/>
              </w:rPr>
            </w:pPr>
            <w:r>
              <w:rPr>
                <w:sz w:val="20"/>
                <w:szCs w:val="20"/>
              </w:rPr>
              <w:t>MSP 3 VTS TOS</w:t>
            </w:r>
          </w:p>
        </w:tc>
        <w:tc>
          <w:tcPr>
            <w:tcW w:w="6627" w:type="dxa"/>
          </w:tcPr>
          <w:p w14:paraId="1932CD09" w14:textId="77777777" w:rsidR="00841464" w:rsidRPr="00DB2B73" w:rsidRDefault="00841464" w:rsidP="00273BC4">
            <w:pPr>
              <w:pStyle w:val="BodyText"/>
              <w:rPr>
                <w:sz w:val="20"/>
                <w:szCs w:val="20"/>
              </w:rPr>
            </w:pPr>
            <w:r>
              <w:rPr>
                <w:sz w:val="20"/>
                <w:szCs w:val="20"/>
              </w:rPr>
              <w:t xml:space="preserve">See </w:t>
            </w:r>
            <w:r w:rsidRPr="00DB2B73">
              <w:rPr>
                <w:sz w:val="20"/>
                <w:szCs w:val="20"/>
              </w:rPr>
              <w:t>Annex 3, MSP 3, Traffic Organisation Service Template</w:t>
            </w:r>
          </w:p>
        </w:tc>
      </w:tr>
      <w:tr w:rsidR="00841464" w:rsidRPr="00B815D3" w14:paraId="0614D12F" w14:textId="77777777" w:rsidTr="00273BC4">
        <w:tc>
          <w:tcPr>
            <w:tcW w:w="3794" w:type="dxa"/>
          </w:tcPr>
          <w:p w14:paraId="44196D1C" w14:textId="77777777" w:rsidR="00841464" w:rsidRPr="0068031B" w:rsidRDefault="00841464" w:rsidP="00273BC4">
            <w:pPr>
              <w:pStyle w:val="BodyText"/>
              <w:rPr>
                <w:sz w:val="20"/>
                <w:szCs w:val="20"/>
              </w:rPr>
            </w:pPr>
            <w:r w:rsidRPr="0068031B">
              <w:rPr>
                <w:sz w:val="20"/>
                <w:szCs w:val="20"/>
              </w:rPr>
              <w:t>MSP 4 Local Port Service</w:t>
            </w:r>
          </w:p>
        </w:tc>
        <w:tc>
          <w:tcPr>
            <w:tcW w:w="6627" w:type="dxa"/>
          </w:tcPr>
          <w:p w14:paraId="1E7B9521" w14:textId="77777777" w:rsidR="00841464" w:rsidRPr="00B815D3" w:rsidRDefault="00841464" w:rsidP="00273BC4">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w:t>
            </w:r>
            <w:proofErr w:type="spellStart"/>
            <w:r>
              <w:rPr>
                <w:sz w:val="20"/>
                <w:szCs w:val="20"/>
              </w:rPr>
              <w:t>Marsec</w:t>
            </w:r>
            <w:proofErr w:type="spellEnd"/>
            <w:r>
              <w:rPr>
                <w:sz w:val="20"/>
                <w:szCs w:val="20"/>
              </w:rPr>
              <w:t xml:space="preserve"> level</w:t>
            </w:r>
          </w:p>
        </w:tc>
      </w:tr>
      <w:tr w:rsidR="00841464" w:rsidRPr="00B815D3" w14:paraId="2F57E0EC" w14:textId="77777777" w:rsidTr="00273BC4">
        <w:tc>
          <w:tcPr>
            <w:tcW w:w="3794" w:type="dxa"/>
          </w:tcPr>
          <w:p w14:paraId="67A9A268" w14:textId="77777777" w:rsidR="00841464" w:rsidRPr="0068031B" w:rsidRDefault="00841464" w:rsidP="00273BC4">
            <w:pPr>
              <w:pStyle w:val="BodyText"/>
              <w:rPr>
                <w:sz w:val="20"/>
                <w:szCs w:val="20"/>
              </w:rPr>
            </w:pPr>
            <w:r>
              <w:rPr>
                <w:sz w:val="20"/>
                <w:szCs w:val="20"/>
              </w:rPr>
              <w:t>MSP 5 Maritime Safety Information</w:t>
            </w:r>
          </w:p>
        </w:tc>
        <w:tc>
          <w:tcPr>
            <w:tcW w:w="6627" w:type="dxa"/>
          </w:tcPr>
          <w:p w14:paraId="71C861AB" w14:textId="77777777" w:rsidR="00841464" w:rsidRPr="00B815D3" w:rsidRDefault="00841464" w:rsidP="00273BC4">
            <w:pPr>
              <w:pStyle w:val="BodyText"/>
              <w:rPr>
                <w:sz w:val="20"/>
                <w:szCs w:val="20"/>
              </w:rPr>
            </w:pPr>
            <w:r>
              <w:rPr>
                <w:sz w:val="20"/>
                <w:szCs w:val="20"/>
              </w:rPr>
              <w:t>All information depending on structure of MSI</w:t>
            </w:r>
          </w:p>
        </w:tc>
      </w:tr>
      <w:tr w:rsidR="00841464" w:rsidRPr="00B815D3" w14:paraId="43CBD9D8" w14:textId="77777777" w:rsidTr="00273BC4">
        <w:tc>
          <w:tcPr>
            <w:tcW w:w="3794" w:type="dxa"/>
          </w:tcPr>
          <w:p w14:paraId="595C84B1" w14:textId="77777777" w:rsidR="00841464" w:rsidRPr="0068031B" w:rsidRDefault="00841464" w:rsidP="00273BC4">
            <w:pPr>
              <w:pStyle w:val="BodyText"/>
              <w:rPr>
                <w:sz w:val="20"/>
                <w:szCs w:val="20"/>
              </w:rPr>
            </w:pPr>
            <w:r w:rsidRPr="0068031B">
              <w:rPr>
                <w:sz w:val="20"/>
                <w:szCs w:val="20"/>
              </w:rPr>
              <w:t>MSP 6</w:t>
            </w:r>
            <w:r>
              <w:rPr>
                <w:sz w:val="20"/>
                <w:szCs w:val="20"/>
              </w:rPr>
              <w:t xml:space="preserve"> Pilotage Service</w:t>
            </w:r>
          </w:p>
        </w:tc>
        <w:tc>
          <w:tcPr>
            <w:tcW w:w="6627" w:type="dxa"/>
          </w:tcPr>
          <w:p w14:paraId="4D5B54AA" w14:textId="77777777" w:rsidR="00841464" w:rsidRPr="00B815D3" w:rsidRDefault="00841464" w:rsidP="00273BC4">
            <w:pPr>
              <w:pStyle w:val="BodyText"/>
              <w:rPr>
                <w:sz w:val="20"/>
                <w:szCs w:val="20"/>
              </w:rPr>
            </w:pPr>
            <w:r>
              <w:rPr>
                <w:sz w:val="20"/>
                <w:szCs w:val="20"/>
              </w:rPr>
              <w:t>Pilot orders and updates</w:t>
            </w:r>
          </w:p>
        </w:tc>
      </w:tr>
      <w:tr w:rsidR="00841464" w:rsidRPr="00B815D3" w14:paraId="2BA45FBF" w14:textId="77777777" w:rsidTr="00273BC4">
        <w:tc>
          <w:tcPr>
            <w:tcW w:w="3794" w:type="dxa"/>
          </w:tcPr>
          <w:p w14:paraId="7E71165F" w14:textId="77777777" w:rsidR="00841464" w:rsidRPr="0068031B" w:rsidRDefault="00841464" w:rsidP="00273BC4">
            <w:pPr>
              <w:pStyle w:val="BodyText"/>
              <w:rPr>
                <w:sz w:val="20"/>
                <w:szCs w:val="20"/>
              </w:rPr>
            </w:pPr>
            <w:r w:rsidRPr="0068031B">
              <w:rPr>
                <w:sz w:val="20"/>
                <w:szCs w:val="20"/>
              </w:rPr>
              <w:t>MSP 7</w:t>
            </w:r>
            <w:r>
              <w:rPr>
                <w:sz w:val="20"/>
                <w:szCs w:val="20"/>
              </w:rPr>
              <w:t xml:space="preserve"> Tug Service</w:t>
            </w:r>
          </w:p>
        </w:tc>
        <w:tc>
          <w:tcPr>
            <w:tcW w:w="6627" w:type="dxa"/>
          </w:tcPr>
          <w:p w14:paraId="537431B9" w14:textId="77777777" w:rsidR="00841464" w:rsidRPr="00B815D3" w:rsidRDefault="00841464" w:rsidP="00273BC4">
            <w:pPr>
              <w:pStyle w:val="BodyText"/>
              <w:rPr>
                <w:sz w:val="20"/>
                <w:szCs w:val="20"/>
              </w:rPr>
            </w:pPr>
            <w:r>
              <w:rPr>
                <w:sz w:val="20"/>
                <w:szCs w:val="20"/>
              </w:rPr>
              <w:t>Tug order and updates</w:t>
            </w:r>
          </w:p>
        </w:tc>
      </w:tr>
      <w:tr w:rsidR="00841464" w:rsidRPr="00B815D3" w14:paraId="481F3B06" w14:textId="77777777" w:rsidTr="00273BC4">
        <w:tc>
          <w:tcPr>
            <w:tcW w:w="3794" w:type="dxa"/>
          </w:tcPr>
          <w:p w14:paraId="5BF9FE8C" w14:textId="77777777" w:rsidR="00841464" w:rsidRPr="0068031B" w:rsidRDefault="00841464" w:rsidP="00273BC4">
            <w:pPr>
              <w:pStyle w:val="BodyText"/>
              <w:rPr>
                <w:sz w:val="20"/>
                <w:szCs w:val="20"/>
              </w:rPr>
            </w:pPr>
            <w:r w:rsidRPr="0068031B">
              <w:rPr>
                <w:sz w:val="20"/>
                <w:szCs w:val="20"/>
              </w:rPr>
              <w:t>MSP 8</w:t>
            </w:r>
            <w:r>
              <w:rPr>
                <w:sz w:val="20"/>
                <w:szCs w:val="20"/>
              </w:rPr>
              <w:t xml:space="preserve"> Vessel Shore Reporting</w:t>
            </w:r>
          </w:p>
        </w:tc>
        <w:tc>
          <w:tcPr>
            <w:tcW w:w="6627" w:type="dxa"/>
          </w:tcPr>
          <w:p w14:paraId="20A72ABC" w14:textId="77777777" w:rsidR="00841464" w:rsidRPr="00B815D3" w:rsidRDefault="00841464" w:rsidP="00273BC4">
            <w:pPr>
              <w:pStyle w:val="BodyText"/>
              <w:rPr>
                <w:sz w:val="20"/>
                <w:szCs w:val="20"/>
              </w:rPr>
            </w:pPr>
            <w:r>
              <w:rPr>
                <w:sz w:val="20"/>
                <w:szCs w:val="20"/>
              </w:rPr>
              <w:t>Notification of arrival, dangerous cargo etc.</w:t>
            </w:r>
          </w:p>
        </w:tc>
      </w:tr>
      <w:tr w:rsidR="00841464" w:rsidRPr="00B815D3" w14:paraId="06D328F4" w14:textId="77777777" w:rsidTr="00273BC4">
        <w:tc>
          <w:tcPr>
            <w:tcW w:w="3794" w:type="dxa"/>
          </w:tcPr>
          <w:p w14:paraId="71282F04" w14:textId="77777777" w:rsidR="00841464" w:rsidRPr="0068031B" w:rsidRDefault="00841464" w:rsidP="00273BC4">
            <w:pPr>
              <w:pStyle w:val="BodyText"/>
              <w:rPr>
                <w:sz w:val="20"/>
                <w:szCs w:val="20"/>
              </w:rPr>
            </w:pPr>
            <w:r w:rsidRPr="0068031B">
              <w:rPr>
                <w:sz w:val="20"/>
                <w:szCs w:val="20"/>
              </w:rPr>
              <w:t>MSP 9</w:t>
            </w:r>
            <w:r>
              <w:rPr>
                <w:sz w:val="20"/>
                <w:szCs w:val="20"/>
              </w:rPr>
              <w:t xml:space="preserve"> </w:t>
            </w:r>
            <w:proofErr w:type="spellStart"/>
            <w:r>
              <w:rPr>
                <w:sz w:val="20"/>
                <w:szCs w:val="20"/>
              </w:rPr>
              <w:t>Telemedical</w:t>
            </w:r>
            <w:proofErr w:type="spellEnd"/>
          </w:p>
        </w:tc>
        <w:tc>
          <w:tcPr>
            <w:tcW w:w="6627" w:type="dxa"/>
          </w:tcPr>
          <w:p w14:paraId="2DA0A47D" w14:textId="77777777" w:rsidR="00841464" w:rsidRPr="00B815D3" w:rsidRDefault="00841464" w:rsidP="00273BC4">
            <w:pPr>
              <w:pStyle w:val="BodyText"/>
              <w:rPr>
                <w:sz w:val="20"/>
                <w:szCs w:val="20"/>
              </w:rPr>
            </w:pPr>
            <w:r>
              <w:rPr>
                <w:sz w:val="20"/>
                <w:szCs w:val="20"/>
              </w:rPr>
              <w:t>Delays</w:t>
            </w:r>
          </w:p>
        </w:tc>
      </w:tr>
      <w:tr w:rsidR="00841464" w:rsidRPr="00B815D3" w14:paraId="6315C91D" w14:textId="77777777" w:rsidTr="00273BC4">
        <w:tc>
          <w:tcPr>
            <w:tcW w:w="3794" w:type="dxa"/>
          </w:tcPr>
          <w:p w14:paraId="6DD6CE70" w14:textId="77777777" w:rsidR="00841464" w:rsidRPr="0068031B" w:rsidRDefault="00841464" w:rsidP="00273BC4">
            <w:pPr>
              <w:pStyle w:val="BodyText"/>
              <w:rPr>
                <w:sz w:val="20"/>
                <w:szCs w:val="20"/>
              </w:rPr>
            </w:pPr>
            <w:r w:rsidRPr="0068031B">
              <w:rPr>
                <w:sz w:val="20"/>
                <w:szCs w:val="20"/>
              </w:rPr>
              <w:t>MSP 10</w:t>
            </w:r>
            <w:r>
              <w:rPr>
                <w:sz w:val="20"/>
                <w:szCs w:val="20"/>
              </w:rPr>
              <w:t xml:space="preserve"> Maritime Assistance Service</w:t>
            </w:r>
          </w:p>
        </w:tc>
        <w:tc>
          <w:tcPr>
            <w:tcW w:w="6627" w:type="dxa"/>
          </w:tcPr>
          <w:p w14:paraId="64BA888F" w14:textId="77777777" w:rsidR="00841464" w:rsidRPr="00B815D3" w:rsidRDefault="00841464" w:rsidP="00273BC4">
            <w:pPr>
              <w:pStyle w:val="BodyText"/>
              <w:rPr>
                <w:sz w:val="20"/>
                <w:szCs w:val="20"/>
              </w:rPr>
            </w:pPr>
            <w:r>
              <w:rPr>
                <w:sz w:val="20"/>
                <w:szCs w:val="20"/>
              </w:rPr>
              <w:t>Notifications, routing, places of refuge</w:t>
            </w:r>
          </w:p>
        </w:tc>
      </w:tr>
      <w:tr w:rsidR="00841464" w:rsidRPr="00B815D3" w14:paraId="6D2F5F14" w14:textId="77777777" w:rsidTr="00273BC4">
        <w:tc>
          <w:tcPr>
            <w:tcW w:w="3794" w:type="dxa"/>
          </w:tcPr>
          <w:p w14:paraId="55D13E57" w14:textId="77777777" w:rsidR="00841464" w:rsidRPr="0068031B" w:rsidRDefault="00841464" w:rsidP="00273BC4">
            <w:pPr>
              <w:pStyle w:val="BodyText"/>
              <w:rPr>
                <w:sz w:val="20"/>
                <w:szCs w:val="20"/>
              </w:rPr>
            </w:pPr>
            <w:r w:rsidRPr="0068031B">
              <w:rPr>
                <w:sz w:val="20"/>
                <w:szCs w:val="20"/>
              </w:rPr>
              <w:t>MSP 11</w:t>
            </w:r>
            <w:r>
              <w:rPr>
                <w:sz w:val="20"/>
                <w:szCs w:val="20"/>
              </w:rPr>
              <w:t xml:space="preserve"> Nautical Chart Service</w:t>
            </w:r>
          </w:p>
        </w:tc>
        <w:tc>
          <w:tcPr>
            <w:tcW w:w="6627" w:type="dxa"/>
          </w:tcPr>
          <w:p w14:paraId="57518385" w14:textId="77777777" w:rsidR="00841464" w:rsidRPr="00B815D3" w:rsidRDefault="00841464" w:rsidP="00273BC4">
            <w:pPr>
              <w:pStyle w:val="BodyText"/>
              <w:rPr>
                <w:sz w:val="20"/>
                <w:szCs w:val="20"/>
              </w:rPr>
            </w:pPr>
            <w:r>
              <w:rPr>
                <w:sz w:val="20"/>
                <w:szCs w:val="20"/>
              </w:rPr>
              <w:t>Local Area updates, chart updates</w:t>
            </w:r>
          </w:p>
        </w:tc>
      </w:tr>
      <w:tr w:rsidR="00841464" w:rsidRPr="00B815D3" w14:paraId="451FE70D" w14:textId="77777777" w:rsidTr="00273BC4">
        <w:tc>
          <w:tcPr>
            <w:tcW w:w="3794" w:type="dxa"/>
          </w:tcPr>
          <w:p w14:paraId="4D5F7355" w14:textId="77777777" w:rsidR="00841464" w:rsidRPr="0068031B" w:rsidRDefault="00841464" w:rsidP="00273BC4">
            <w:pPr>
              <w:pStyle w:val="BodyText"/>
              <w:rPr>
                <w:sz w:val="20"/>
                <w:szCs w:val="20"/>
              </w:rPr>
            </w:pPr>
            <w:r>
              <w:rPr>
                <w:sz w:val="20"/>
                <w:szCs w:val="20"/>
              </w:rPr>
              <w:t>MSP 12 Nautical Publication Service</w:t>
            </w:r>
          </w:p>
        </w:tc>
        <w:tc>
          <w:tcPr>
            <w:tcW w:w="6627" w:type="dxa"/>
          </w:tcPr>
          <w:p w14:paraId="61D86176" w14:textId="77777777" w:rsidR="00841464" w:rsidRPr="00B815D3" w:rsidRDefault="00841464" w:rsidP="00273BC4">
            <w:pPr>
              <w:pStyle w:val="BodyText"/>
              <w:rPr>
                <w:sz w:val="20"/>
                <w:szCs w:val="20"/>
              </w:rPr>
            </w:pPr>
            <w:r>
              <w:rPr>
                <w:sz w:val="20"/>
                <w:szCs w:val="20"/>
              </w:rPr>
              <w:t>Updates to publication</w:t>
            </w:r>
          </w:p>
        </w:tc>
      </w:tr>
      <w:tr w:rsidR="00841464" w:rsidRPr="00B815D3" w14:paraId="2E17EA85" w14:textId="77777777" w:rsidTr="00273BC4">
        <w:tc>
          <w:tcPr>
            <w:tcW w:w="3794" w:type="dxa"/>
          </w:tcPr>
          <w:p w14:paraId="73EFA8DF" w14:textId="77777777" w:rsidR="00841464" w:rsidRPr="0068031B" w:rsidRDefault="00841464" w:rsidP="00273BC4">
            <w:pPr>
              <w:pStyle w:val="BodyText"/>
              <w:rPr>
                <w:sz w:val="20"/>
                <w:szCs w:val="20"/>
              </w:rPr>
            </w:pPr>
            <w:r>
              <w:rPr>
                <w:sz w:val="20"/>
                <w:szCs w:val="20"/>
              </w:rPr>
              <w:t>MSP 13 Ice Navigation Service</w:t>
            </w:r>
          </w:p>
        </w:tc>
        <w:tc>
          <w:tcPr>
            <w:tcW w:w="6627" w:type="dxa"/>
          </w:tcPr>
          <w:p w14:paraId="4C2E7A55" w14:textId="77777777" w:rsidR="00841464" w:rsidRPr="00B815D3" w:rsidRDefault="00841464" w:rsidP="00273BC4">
            <w:pPr>
              <w:pStyle w:val="BodyText"/>
              <w:rPr>
                <w:sz w:val="20"/>
                <w:szCs w:val="20"/>
              </w:rPr>
            </w:pPr>
            <w:r>
              <w:rPr>
                <w:sz w:val="20"/>
                <w:szCs w:val="20"/>
              </w:rPr>
              <w:t>Ice routes, ice conditions, ice breaking assistance</w:t>
            </w:r>
          </w:p>
        </w:tc>
      </w:tr>
      <w:tr w:rsidR="00841464" w:rsidRPr="00B815D3" w14:paraId="29440C10" w14:textId="77777777" w:rsidTr="00273BC4">
        <w:tc>
          <w:tcPr>
            <w:tcW w:w="3794" w:type="dxa"/>
          </w:tcPr>
          <w:p w14:paraId="668CA969" w14:textId="77777777" w:rsidR="00841464" w:rsidRPr="0068031B" w:rsidRDefault="00841464" w:rsidP="00273BC4">
            <w:pPr>
              <w:pStyle w:val="BodyText"/>
              <w:rPr>
                <w:sz w:val="20"/>
                <w:szCs w:val="20"/>
              </w:rPr>
            </w:pPr>
            <w:r>
              <w:rPr>
                <w:sz w:val="20"/>
                <w:szCs w:val="20"/>
              </w:rPr>
              <w:t>MSP 14 Meteorological Service</w:t>
            </w:r>
          </w:p>
        </w:tc>
        <w:tc>
          <w:tcPr>
            <w:tcW w:w="6627" w:type="dxa"/>
          </w:tcPr>
          <w:p w14:paraId="3D4C0AB8" w14:textId="77777777" w:rsidR="00841464" w:rsidRPr="00B815D3" w:rsidRDefault="00841464" w:rsidP="00273BC4">
            <w:pPr>
              <w:pStyle w:val="BodyText"/>
              <w:rPr>
                <w:sz w:val="20"/>
                <w:szCs w:val="20"/>
              </w:rPr>
            </w:pPr>
            <w:r>
              <w:rPr>
                <w:sz w:val="20"/>
                <w:szCs w:val="20"/>
              </w:rPr>
              <w:t>VTS area weather</w:t>
            </w:r>
          </w:p>
        </w:tc>
      </w:tr>
      <w:tr w:rsidR="00841464" w:rsidRPr="00B815D3" w14:paraId="2AC845EC" w14:textId="77777777" w:rsidTr="00273BC4">
        <w:tc>
          <w:tcPr>
            <w:tcW w:w="3794" w:type="dxa"/>
          </w:tcPr>
          <w:p w14:paraId="328F85C6" w14:textId="77777777" w:rsidR="00841464" w:rsidRPr="0068031B" w:rsidRDefault="00841464" w:rsidP="00273BC4">
            <w:pPr>
              <w:pStyle w:val="BodyText"/>
              <w:rPr>
                <w:sz w:val="20"/>
                <w:szCs w:val="20"/>
              </w:rPr>
            </w:pPr>
            <w:r>
              <w:rPr>
                <w:sz w:val="20"/>
                <w:szCs w:val="20"/>
              </w:rPr>
              <w:t xml:space="preserve">MSP 15 Real Time Hydro and </w:t>
            </w:r>
            <w:proofErr w:type="spellStart"/>
            <w:r>
              <w:rPr>
                <w:sz w:val="20"/>
                <w:szCs w:val="20"/>
              </w:rPr>
              <w:t>Inf</w:t>
            </w:r>
            <w:proofErr w:type="spellEnd"/>
            <w:r>
              <w:rPr>
                <w:sz w:val="20"/>
                <w:szCs w:val="20"/>
              </w:rPr>
              <w:t xml:space="preserve"> Service</w:t>
            </w:r>
          </w:p>
        </w:tc>
        <w:tc>
          <w:tcPr>
            <w:tcW w:w="6627" w:type="dxa"/>
          </w:tcPr>
          <w:p w14:paraId="470BCD1A" w14:textId="77777777" w:rsidR="00841464" w:rsidRPr="00B815D3" w:rsidRDefault="00841464" w:rsidP="00273BC4">
            <w:pPr>
              <w:pStyle w:val="BodyText"/>
              <w:rPr>
                <w:sz w:val="20"/>
                <w:szCs w:val="20"/>
              </w:rPr>
            </w:pPr>
            <w:r>
              <w:rPr>
                <w:sz w:val="20"/>
                <w:szCs w:val="20"/>
              </w:rPr>
              <w:t>Horizontal and vertical Tidal information in VTS area, available water column</w:t>
            </w:r>
          </w:p>
        </w:tc>
      </w:tr>
      <w:tr w:rsidR="00841464" w:rsidRPr="00B815D3" w14:paraId="407B61EE" w14:textId="77777777" w:rsidTr="00273BC4">
        <w:tc>
          <w:tcPr>
            <w:tcW w:w="3794" w:type="dxa"/>
          </w:tcPr>
          <w:p w14:paraId="602F42A7" w14:textId="77777777" w:rsidR="00841464" w:rsidRPr="0068031B" w:rsidRDefault="00841464" w:rsidP="00273BC4">
            <w:pPr>
              <w:pStyle w:val="BodyText"/>
              <w:rPr>
                <w:sz w:val="20"/>
                <w:szCs w:val="20"/>
              </w:rPr>
            </w:pPr>
            <w:r>
              <w:rPr>
                <w:sz w:val="20"/>
                <w:szCs w:val="20"/>
              </w:rPr>
              <w:t>MSP 16 Search and Rescue service</w:t>
            </w:r>
          </w:p>
        </w:tc>
        <w:tc>
          <w:tcPr>
            <w:tcW w:w="6627" w:type="dxa"/>
          </w:tcPr>
          <w:p w14:paraId="101CEB4B" w14:textId="77777777" w:rsidR="00841464" w:rsidRPr="00B815D3" w:rsidRDefault="00841464" w:rsidP="00273BC4">
            <w:pPr>
              <w:pStyle w:val="BodyText"/>
              <w:rPr>
                <w:sz w:val="20"/>
                <w:szCs w:val="20"/>
              </w:rPr>
            </w:pPr>
            <w:r>
              <w:rPr>
                <w:sz w:val="20"/>
                <w:szCs w:val="20"/>
              </w:rPr>
              <w:t xml:space="preserve">Search pattern and vessel  of opportunity  </w:t>
            </w:r>
          </w:p>
        </w:tc>
      </w:tr>
    </w:tbl>
    <w:p w14:paraId="5868BE74" w14:textId="77777777" w:rsidR="00841464" w:rsidRPr="0008764F" w:rsidRDefault="00841464" w:rsidP="00841464">
      <w:pPr>
        <w:pStyle w:val="BodyText"/>
      </w:pPr>
    </w:p>
    <w:p w14:paraId="455F3D8F" w14:textId="77777777" w:rsidR="00841464" w:rsidRDefault="00841464" w:rsidP="00841464">
      <w:pPr>
        <w:spacing w:after="200" w:line="276" w:lineRule="auto"/>
        <w:rPr>
          <w:sz w:val="22"/>
        </w:rPr>
      </w:pPr>
      <w:r>
        <w:br w:type="page"/>
      </w:r>
    </w:p>
    <w:p w14:paraId="71C9737C" w14:textId="77777777" w:rsidR="00841464" w:rsidRPr="003B18F2" w:rsidRDefault="00841464" w:rsidP="00841464">
      <w:pPr>
        <w:pStyle w:val="Heading2"/>
        <w:rPr>
          <w:vanish/>
        </w:rPr>
      </w:pPr>
      <w:bookmarkStart w:id="33" w:name="_Toc511251891"/>
      <w:r w:rsidRPr="00883971">
        <w:lastRenderedPageBreak/>
        <w:t>MS</w:t>
      </w:r>
      <w:r>
        <w:t>P</w:t>
      </w:r>
      <w:r w:rsidRPr="00883971">
        <w:t>2 Navigational Assistance Service (NAS</w:t>
      </w:r>
      <w:r>
        <w:t>)</w:t>
      </w:r>
      <w:bookmarkEnd w:id="33"/>
    </w:p>
    <w:p w14:paraId="58604266" w14:textId="77777777" w:rsidR="00841464" w:rsidRPr="00883971" w:rsidRDefault="00841464" w:rsidP="00841464">
      <w:pPr>
        <w:pStyle w:val="BodyText"/>
      </w:pPr>
    </w:p>
    <w:p w14:paraId="7FE021AF" w14:textId="77777777" w:rsidR="00841464" w:rsidRDefault="00841464" w:rsidP="00841464">
      <w:pPr>
        <w:pStyle w:val="Heading3"/>
      </w:pPr>
      <w:bookmarkStart w:id="34" w:name="_Toc511251892"/>
      <w:r>
        <w:t>Submitting Organisation</w:t>
      </w:r>
      <w:bookmarkEnd w:id="34"/>
    </w:p>
    <w:p w14:paraId="54794696" w14:textId="77777777" w:rsidR="00841464" w:rsidRDefault="00841464" w:rsidP="00841464">
      <w:pPr>
        <w:pStyle w:val="BodyText"/>
      </w:pPr>
      <w:r>
        <w:t>IALA VTS committee</w:t>
      </w:r>
    </w:p>
    <w:p w14:paraId="4B95C6D4" w14:textId="77777777" w:rsidR="00841464" w:rsidRDefault="00841464" w:rsidP="00841464">
      <w:pPr>
        <w:pStyle w:val="Heading3"/>
      </w:pPr>
      <w:bookmarkStart w:id="35" w:name="_Toc511251893"/>
      <w:r w:rsidRPr="00883971">
        <w:t>De</w:t>
      </w:r>
      <w:r>
        <w:t>scription of the maritime service</w:t>
      </w:r>
      <w:bookmarkEnd w:id="35"/>
    </w:p>
    <w:p w14:paraId="4BF980CA" w14:textId="77777777" w:rsidR="00841464" w:rsidRDefault="00841464" w:rsidP="00841464">
      <w:pPr>
        <w:pStyle w:val="BodyText"/>
      </w:pPr>
      <w:r>
        <w:t xml:space="preserve">To establish a VTS, the Contracting Government or Governments or the competent authority should set the objectives for the types of services, areas and the categories of vessels required or expected to participate. </w:t>
      </w:r>
    </w:p>
    <w:p w14:paraId="3DCEB40D" w14:textId="77777777" w:rsidR="00841464" w:rsidRDefault="00841464" w:rsidP="00841464">
      <w:pPr>
        <w:pStyle w:val="BodyText"/>
      </w:pPr>
      <w:r>
        <w:t xml:space="preserve">The VTS Navigational Assistance Service </w:t>
      </w:r>
      <w:r w:rsidRPr="00883971">
        <w:t xml:space="preserve">is defined by IMO as </w:t>
      </w:r>
      <w:r>
        <w:t>“</w:t>
      </w:r>
      <w:r w:rsidRPr="00883971">
        <w:t>a service to assist on-board navigational decision-making and to monitor its effects.</w:t>
      </w:r>
      <w:r>
        <w:t>"</w:t>
      </w:r>
      <w:r w:rsidRPr="00623271">
        <w:t xml:space="preserve"> </w:t>
      </w:r>
      <w:r w:rsidRPr="00883971">
        <w:t>(</w:t>
      </w:r>
      <w:r>
        <w:t xml:space="preserve">IMO </w:t>
      </w:r>
      <w:proofErr w:type="gramStart"/>
      <w:r w:rsidRPr="00883971">
        <w:t>Res.A857(</w:t>
      </w:r>
      <w:proofErr w:type="gramEnd"/>
      <w:r w:rsidRPr="00883971">
        <w:t>20))</w:t>
      </w:r>
    </w:p>
    <w:p w14:paraId="3DDE3B6D" w14:textId="77777777" w:rsidR="00841464" w:rsidRDefault="00841464" w:rsidP="00841464">
      <w:pPr>
        <w:pStyle w:val="BodyText"/>
      </w:pPr>
      <w:r>
        <w:t xml:space="preserve">The </w:t>
      </w:r>
      <w:r>
        <w:rPr>
          <w:i/>
          <w:iCs/>
        </w:rPr>
        <w:t xml:space="preserve">navigational assistance service </w:t>
      </w:r>
      <w:r>
        <w:t xml:space="preserve">is especially important in difficult navigational or meteorological circumstances or in case of defects or deficiencies. This service is normally rendered at the request of a vessel or by the VTS when deemed necessary. </w:t>
      </w:r>
      <w:r w:rsidRPr="00883971">
        <w:t>(</w:t>
      </w:r>
      <w:r>
        <w:t xml:space="preserve">IMO </w:t>
      </w:r>
      <w:proofErr w:type="gramStart"/>
      <w:r w:rsidRPr="00883971">
        <w:t>Res.A857(</w:t>
      </w:r>
      <w:proofErr w:type="gramEnd"/>
      <w:r w:rsidRPr="00883971">
        <w:t>20))</w:t>
      </w:r>
    </w:p>
    <w:p w14:paraId="119AA33C" w14:textId="77777777" w:rsidR="00841464" w:rsidRDefault="00841464" w:rsidP="00841464">
      <w:pPr>
        <w:pStyle w:val="BodyText"/>
      </w:pPr>
      <w:r>
        <w:t>IALA guideline 1089 gives guidance on the delivery of the three different types of services provided by a VTS; Information Service (INS), Traffic Organization Service (TOS) and Navigational Assistance Service (NAS).</w:t>
      </w:r>
    </w:p>
    <w:p w14:paraId="7474F814" w14:textId="77777777" w:rsidR="00841464" w:rsidRDefault="00841464" w:rsidP="00841464">
      <w:pPr>
        <w:pStyle w:val="BodyText"/>
      </w:pPr>
    </w:p>
    <w:p w14:paraId="465E1BD0" w14:textId="77777777" w:rsidR="00841464" w:rsidRPr="003C2366" w:rsidRDefault="00841464" w:rsidP="00841464">
      <w:pPr>
        <w:pStyle w:val="Tablecaption"/>
      </w:pPr>
      <w:r w:rsidRPr="008E0DA8">
        <w:t>Examples of the types of information that may be provided by a VTS operating a Navigational</w:t>
      </w:r>
      <w:r>
        <w:t xml:space="preserve"> </w:t>
      </w:r>
      <w:r w:rsidRPr="008E0DA8">
        <w:t>Assistance Service</w:t>
      </w:r>
    </w:p>
    <w:tbl>
      <w:tblPr>
        <w:tblStyle w:val="TableGrid"/>
        <w:tblW w:w="0" w:type="auto"/>
        <w:tblLook w:val="04A0" w:firstRow="1" w:lastRow="0" w:firstColumn="1" w:lastColumn="0" w:noHBand="0" w:noVBand="1"/>
      </w:tblPr>
      <w:tblGrid>
        <w:gridCol w:w="2943"/>
        <w:gridCol w:w="7478"/>
      </w:tblGrid>
      <w:tr w:rsidR="00841464" w14:paraId="5DD20698" w14:textId="77777777" w:rsidTr="00273BC4">
        <w:tc>
          <w:tcPr>
            <w:tcW w:w="2943" w:type="dxa"/>
          </w:tcPr>
          <w:p w14:paraId="235DE0D7" w14:textId="77777777" w:rsidR="00841464" w:rsidRPr="008E0DA8" w:rsidRDefault="00841464" w:rsidP="00273BC4">
            <w:pPr>
              <w:autoSpaceDE w:val="0"/>
              <w:autoSpaceDN w:val="0"/>
              <w:adjustRightInd w:val="0"/>
              <w:spacing w:line="240" w:lineRule="auto"/>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14:paraId="63876F9F" w14:textId="77777777" w:rsidR="00841464" w:rsidRPr="008E0DA8" w:rsidRDefault="00841464" w:rsidP="00273BC4">
            <w:pPr>
              <w:autoSpaceDE w:val="0"/>
              <w:autoSpaceDN w:val="0"/>
              <w:adjustRightInd w:val="0"/>
              <w:spacing w:line="240" w:lineRule="auto"/>
              <w:rPr>
                <w:rFonts w:cstheme="minorHAnsi"/>
                <w:b/>
                <w:bCs/>
                <w:color w:val="407DCA"/>
                <w:sz w:val="20"/>
                <w:szCs w:val="20"/>
              </w:rPr>
            </w:pPr>
            <w:r w:rsidRPr="008E0DA8">
              <w:rPr>
                <w:rFonts w:cstheme="minorHAnsi"/>
                <w:b/>
                <w:bCs/>
                <w:color w:val="407DCA"/>
                <w:sz w:val="20"/>
                <w:szCs w:val="20"/>
              </w:rPr>
              <w:t>Examples</w:t>
            </w:r>
          </w:p>
        </w:tc>
      </w:tr>
      <w:tr w:rsidR="00841464" w14:paraId="13D8842B" w14:textId="77777777" w:rsidTr="00273BC4">
        <w:tc>
          <w:tcPr>
            <w:tcW w:w="2943" w:type="dxa"/>
          </w:tcPr>
          <w:p w14:paraId="5D53DB45" w14:textId="77777777" w:rsidR="00841464" w:rsidRPr="008E0DA8" w:rsidRDefault="00841464" w:rsidP="00273BC4">
            <w:pPr>
              <w:autoSpaceDE w:val="0"/>
              <w:autoSpaceDN w:val="0"/>
              <w:adjustRightInd w:val="0"/>
              <w:spacing w:line="240" w:lineRule="auto"/>
              <w:rPr>
                <w:rFonts w:cstheme="minorHAnsi"/>
                <w:b/>
                <w:bCs/>
                <w:color w:val="407DCA"/>
                <w:sz w:val="20"/>
                <w:szCs w:val="20"/>
              </w:rPr>
            </w:pPr>
            <w:r w:rsidRPr="008E0DA8">
              <w:rPr>
                <w:rFonts w:cstheme="minorHAnsi"/>
                <w:color w:val="000000"/>
                <w:sz w:val="20"/>
                <w:szCs w:val="20"/>
              </w:rPr>
              <w:t>Request and identification</w:t>
            </w:r>
          </w:p>
        </w:tc>
        <w:tc>
          <w:tcPr>
            <w:tcW w:w="7478" w:type="dxa"/>
          </w:tcPr>
          <w:p w14:paraId="750FCF0A" w14:textId="77777777" w:rsidR="00841464" w:rsidRPr="008E0DA8" w:rsidRDefault="00841464" w:rsidP="00273BC4">
            <w:pPr>
              <w:pStyle w:val="Tablebullet"/>
            </w:pPr>
            <w:r w:rsidRPr="008E0DA8">
              <w:t>availability of NAS, start and end of NAS;</w:t>
            </w:r>
          </w:p>
          <w:p w14:paraId="7A869ED3" w14:textId="77777777" w:rsidR="00841464" w:rsidRPr="008E0DA8" w:rsidRDefault="00841464" w:rsidP="00273BC4">
            <w:pPr>
              <w:pStyle w:val="Tablebullet"/>
            </w:pPr>
            <w:r w:rsidRPr="008E0DA8">
              <w:t xml:space="preserve"> request for </w:t>
            </w:r>
            <w:r>
              <w:t>vessel</w:t>
            </w:r>
            <w:r w:rsidRPr="008E0DA8">
              <w:t xml:space="preserve"> identification such as position, course made good and speed over the ground;</w:t>
            </w:r>
          </w:p>
          <w:p w14:paraId="19880FF2" w14:textId="77777777" w:rsidR="00841464" w:rsidRPr="008E0DA8" w:rsidRDefault="00841464" w:rsidP="00273BC4">
            <w:pPr>
              <w:pStyle w:val="Tablebullet"/>
              <w:rPr>
                <w:rFonts w:cstheme="minorHAnsi"/>
                <w:b/>
                <w:bCs/>
                <w:color w:val="407DCA"/>
              </w:rPr>
            </w:pPr>
            <w:r w:rsidRPr="008E0DA8">
              <w:t xml:space="preserve">status of </w:t>
            </w:r>
            <w:r>
              <w:t>vessel</w:t>
            </w:r>
            <w:r w:rsidRPr="008E0DA8">
              <w:t>'s equipment; etc.</w:t>
            </w:r>
            <w:r w:rsidRPr="008E0DA8">
              <w:rPr>
                <w:rFonts w:cstheme="minorHAnsi"/>
                <w:b/>
                <w:bCs/>
                <w:color w:val="407DCA"/>
              </w:rPr>
              <w:t xml:space="preserve"> </w:t>
            </w:r>
          </w:p>
        </w:tc>
      </w:tr>
      <w:tr w:rsidR="00841464" w14:paraId="20E91AAD" w14:textId="77777777" w:rsidTr="00273BC4">
        <w:tc>
          <w:tcPr>
            <w:tcW w:w="2943" w:type="dxa"/>
          </w:tcPr>
          <w:p w14:paraId="74532382" w14:textId="77777777" w:rsidR="00841464" w:rsidRPr="008E0DA8" w:rsidRDefault="00841464" w:rsidP="00273BC4">
            <w:pPr>
              <w:autoSpaceDE w:val="0"/>
              <w:autoSpaceDN w:val="0"/>
              <w:adjustRightInd w:val="0"/>
              <w:spacing w:line="240" w:lineRule="auto"/>
              <w:rPr>
                <w:rFonts w:cstheme="minorHAnsi"/>
                <w:color w:val="000000"/>
                <w:sz w:val="20"/>
                <w:szCs w:val="20"/>
              </w:rPr>
            </w:pPr>
            <w:r w:rsidRPr="008E0DA8">
              <w:rPr>
                <w:rFonts w:cstheme="minorHAnsi"/>
                <w:color w:val="000000"/>
                <w:sz w:val="20"/>
                <w:szCs w:val="20"/>
              </w:rPr>
              <w:t>Navigational information</w:t>
            </w:r>
          </w:p>
          <w:p w14:paraId="348633C7" w14:textId="77777777" w:rsidR="00841464" w:rsidRPr="008E0DA8" w:rsidRDefault="00841464" w:rsidP="00273BC4">
            <w:pPr>
              <w:autoSpaceDE w:val="0"/>
              <w:autoSpaceDN w:val="0"/>
              <w:adjustRightInd w:val="0"/>
              <w:spacing w:line="240" w:lineRule="auto"/>
              <w:rPr>
                <w:rFonts w:cstheme="minorHAnsi"/>
                <w:color w:val="000000"/>
                <w:sz w:val="20"/>
                <w:szCs w:val="20"/>
              </w:rPr>
            </w:pPr>
            <w:r w:rsidRPr="008E0DA8">
              <w:rPr>
                <w:rFonts w:cstheme="minorHAnsi"/>
                <w:color w:val="000000"/>
                <w:sz w:val="20"/>
                <w:szCs w:val="20"/>
              </w:rPr>
              <w:t>(including position and course</w:t>
            </w:r>
          </w:p>
          <w:p w14:paraId="1B7D3562" w14:textId="77777777" w:rsidR="00841464" w:rsidRPr="008E0DA8" w:rsidRDefault="00841464" w:rsidP="00273BC4">
            <w:pPr>
              <w:autoSpaceDE w:val="0"/>
              <w:autoSpaceDN w:val="0"/>
              <w:adjustRightInd w:val="0"/>
              <w:spacing w:line="240" w:lineRule="auto"/>
              <w:rPr>
                <w:rFonts w:cstheme="minorHAnsi"/>
                <w:color w:val="000000"/>
                <w:sz w:val="20"/>
                <w:szCs w:val="20"/>
              </w:rPr>
            </w:pPr>
            <w:r w:rsidRPr="008E0DA8">
              <w:rPr>
                <w:rFonts w:cstheme="minorHAnsi"/>
                <w:color w:val="000000"/>
                <w:sz w:val="20"/>
                <w:szCs w:val="20"/>
              </w:rPr>
              <w:t>information)</w:t>
            </w:r>
          </w:p>
          <w:p w14:paraId="2D75AD25" w14:textId="77777777" w:rsidR="00841464" w:rsidRPr="008E0DA8" w:rsidRDefault="00841464" w:rsidP="00273BC4">
            <w:pPr>
              <w:autoSpaceDE w:val="0"/>
              <w:autoSpaceDN w:val="0"/>
              <w:adjustRightInd w:val="0"/>
              <w:spacing w:line="240" w:lineRule="auto"/>
              <w:rPr>
                <w:rFonts w:cstheme="minorHAnsi"/>
                <w:b/>
                <w:bCs/>
                <w:color w:val="407DCA"/>
                <w:sz w:val="20"/>
                <w:szCs w:val="20"/>
              </w:rPr>
            </w:pPr>
          </w:p>
        </w:tc>
        <w:tc>
          <w:tcPr>
            <w:tcW w:w="7478" w:type="dxa"/>
          </w:tcPr>
          <w:p w14:paraId="1680354B" w14:textId="77777777" w:rsidR="00841464" w:rsidRPr="008E0DA8" w:rsidRDefault="00841464" w:rsidP="00273BC4">
            <w:pPr>
              <w:pStyle w:val="Tablebullet"/>
              <w:rPr>
                <w:rFonts w:cstheme="minorHAnsi"/>
                <w:color w:val="000000"/>
              </w:rPr>
            </w:pPr>
            <w:r w:rsidRPr="008E0DA8">
              <w:rPr>
                <w:rFonts w:cstheme="minorHAnsi"/>
                <w:color w:val="000000"/>
              </w:rPr>
              <w:t>Examples provided to an individual vessel:</w:t>
            </w:r>
          </w:p>
          <w:p w14:paraId="4F893159" w14:textId="77777777" w:rsidR="00841464" w:rsidRPr="008E0DA8" w:rsidRDefault="00841464" w:rsidP="00273BC4">
            <w:pPr>
              <w:pStyle w:val="Tablebullet"/>
            </w:pPr>
            <w:proofErr w:type="gramStart"/>
            <w:r w:rsidRPr="008E0DA8">
              <w:t>provide</w:t>
            </w:r>
            <w:proofErr w:type="gramEnd"/>
            <w:r w:rsidRPr="008E0DA8">
              <w:t xml:space="preserve"> range and bearing from fixed objects, fairway/channel or way‐points; </w:t>
            </w:r>
            <w:r w:rsidRPr="008E0DA8">
              <w:rPr>
                <w:rFonts w:cstheme="minorHAnsi"/>
                <w:color w:val="000000"/>
              </w:rPr>
              <w:t>proximity to navigational hazards, etc.</w:t>
            </w:r>
          </w:p>
          <w:p w14:paraId="5D36F886" w14:textId="77777777" w:rsidR="00841464" w:rsidRPr="008E0DA8" w:rsidRDefault="00841464" w:rsidP="00273BC4">
            <w:pPr>
              <w:pStyle w:val="Tablebullet"/>
              <w:rPr>
                <w:rFonts w:cstheme="minorHAnsi"/>
                <w:b/>
                <w:bCs/>
                <w:color w:val="407DCA"/>
              </w:rPr>
            </w:pPr>
            <w:r w:rsidRPr="008E0DA8">
              <w:t>provide information related to navigating into a channel/fairway/lane (</w:t>
            </w:r>
            <w:proofErr w:type="spellStart"/>
            <w:r w:rsidRPr="008E0DA8">
              <w:t>i.e.</w:t>
            </w:r>
            <w:r w:rsidRPr="008E0DA8">
              <w:rPr>
                <w:rFonts w:cstheme="minorHAnsi"/>
                <w:color w:val="000000"/>
              </w:rPr>
              <w:t>track</w:t>
            </w:r>
            <w:proofErr w:type="spellEnd"/>
            <w:r w:rsidRPr="008E0DA8">
              <w:rPr>
                <w:rFonts w:cstheme="minorHAnsi"/>
                <w:color w:val="000000"/>
              </w:rPr>
              <w:t xml:space="preserve"> is parallel/diverging/converging with/from/to reference line); etc.</w:t>
            </w:r>
            <w:r w:rsidRPr="008E0DA8">
              <w:rPr>
                <w:rFonts w:cstheme="minorHAnsi"/>
                <w:b/>
                <w:bCs/>
                <w:color w:val="407DCA"/>
              </w:rPr>
              <w:t xml:space="preserve"> </w:t>
            </w:r>
          </w:p>
        </w:tc>
      </w:tr>
      <w:tr w:rsidR="00841464" w14:paraId="4254728A" w14:textId="77777777" w:rsidTr="00273BC4">
        <w:tc>
          <w:tcPr>
            <w:tcW w:w="2943" w:type="dxa"/>
          </w:tcPr>
          <w:p w14:paraId="29B12B34" w14:textId="77777777" w:rsidR="00841464" w:rsidRPr="008E0DA8" w:rsidRDefault="00841464" w:rsidP="00273BC4">
            <w:pPr>
              <w:autoSpaceDE w:val="0"/>
              <w:autoSpaceDN w:val="0"/>
              <w:adjustRightInd w:val="0"/>
              <w:spacing w:line="240" w:lineRule="auto"/>
              <w:rPr>
                <w:rFonts w:cstheme="minorHAnsi"/>
                <w:b/>
                <w:bCs/>
                <w:color w:val="407DCA"/>
                <w:sz w:val="20"/>
                <w:szCs w:val="20"/>
              </w:rPr>
            </w:pPr>
            <w:r w:rsidRPr="008E0DA8">
              <w:rPr>
                <w:rFonts w:cstheme="minorHAnsi"/>
                <w:color w:val="000000"/>
                <w:sz w:val="20"/>
                <w:szCs w:val="20"/>
              </w:rPr>
              <w:t>Advice (or instruction)</w:t>
            </w:r>
          </w:p>
        </w:tc>
        <w:tc>
          <w:tcPr>
            <w:tcW w:w="7478" w:type="dxa"/>
          </w:tcPr>
          <w:p w14:paraId="0CD320E4" w14:textId="77777777" w:rsidR="00841464" w:rsidRPr="008E0DA8" w:rsidRDefault="00841464" w:rsidP="00273BC4">
            <w:pPr>
              <w:pStyle w:val="Tablebullet"/>
            </w:pPr>
            <w:r w:rsidRPr="008E0DA8">
              <w:rPr>
                <w:rFonts w:eastAsia="SymbolMT"/>
                <w:color w:val="00558E"/>
              </w:rPr>
              <w:t xml:space="preserve"> </w:t>
            </w:r>
            <w:r w:rsidRPr="008E0DA8">
              <w:t xml:space="preserve">advise (or instruct) a </w:t>
            </w:r>
            <w:r>
              <w:t>vessel</w:t>
            </w:r>
            <w:r w:rsidRPr="008E0DA8">
              <w:t xml:space="preserve"> to alter the course, speed;</w:t>
            </w:r>
          </w:p>
          <w:p w14:paraId="1AA18ABF" w14:textId="77777777" w:rsidR="00841464" w:rsidRPr="008E0DA8" w:rsidRDefault="00841464" w:rsidP="00273BC4">
            <w:pPr>
              <w:pStyle w:val="Tablebullet"/>
              <w:rPr>
                <w:rFonts w:cstheme="minorHAnsi"/>
                <w:b/>
                <w:bCs/>
                <w:color w:val="407DCA"/>
              </w:rPr>
            </w:pP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p>
        </w:tc>
      </w:tr>
      <w:tr w:rsidR="00841464" w14:paraId="650975A1" w14:textId="77777777" w:rsidTr="00273BC4">
        <w:tc>
          <w:tcPr>
            <w:tcW w:w="2943" w:type="dxa"/>
          </w:tcPr>
          <w:p w14:paraId="3CBAF7F7" w14:textId="77777777" w:rsidR="00841464" w:rsidRPr="008E0DA8" w:rsidRDefault="00841464" w:rsidP="00273BC4">
            <w:pPr>
              <w:autoSpaceDE w:val="0"/>
              <w:autoSpaceDN w:val="0"/>
              <w:adjustRightInd w:val="0"/>
              <w:spacing w:line="240" w:lineRule="auto"/>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14:paraId="6BC7A4C8" w14:textId="77777777" w:rsidR="00841464" w:rsidRPr="008E0DA8" w:rsidRDefault="00841464" w:rsidP="00273BC4">
            <w:pPr>
              <w:pStyle w:val="Tabletext"/>
              <w:rPr>
                <w:b/>
                <w:bCs/>
                <w:color w:val="407DCA"/>
              </w:rPr>
            </w:pPr>
            <w:r w:rsidRPr="009B77A6">
              <w:t>Diverging from the recommended track towards dangerous wrecks, obstacles not otherwise promulgated; diving operations; vessels not under command; etc.</w:t>
            </w:r>
            <w:r w:rsidRPr="009B77A6">
              <w:rPr>
                <w:b/>
                <w:bCs/>
              </w:rPr>
              <w:t xml:space="preserve"> </w:t>
            </w:r>
          </w:p>
        </w:tc>
      </w:tr>
    </w:tbl>
    <w:p w14:paraId="36F28DC3" w14:textId="77777777" w:rsidR="00841464" w:rsidRDefault="00841464" w:rsidP="00841464">
      <w:pPr>
        <w:pStyle w:val="BodyText"/>
      </w:pPr>
    </w:p>
    <w:p w14:paraId="12353760" w14:textId="77777777" w:rsidR="00841464" w:rsidRDefault="00841464" w:rsidP="00841464">
      <w:pPr>
        <w:pStyle w:val="Heading3"/>
      </w:pPr>
      <w:bookmarkStart w:id="36" w:name="_Toc511251894"/>
      <w:r>
        <w:t>purpose</w:t>
      </w:r>
      <w:bookmarkEnd w:id="36"/>
    </w:p>
    <w:p w14:paraId="1E9A26EF" w14:textId="77777777" w:rsidR="00841464" w:rsidRDefault="00841464" w:rsidP="00841464">
      <w:pPr>
        <w:pStyle w:val="BodyText"/>
      </w:pPr>
      <w:r>
        <w:t>The purpose is to</w:t>
      </w:r>
      <w:r w:rsidRPr="008D1E26">
        <w:t xml:space="preserve"> </w:t>
      </w:r>
      <w:r>
        <w:t>provide information related to Navigational Assistance Service (NAS) digitally to create means to</w:t>
      </w:r>
      <w:r w:rsidRPr="00780C4C">
        <w:t xml:space="preserve"> reduce administrative burden and information overload, reduce </w:t>
      </w:r>
      <w:r>
        <w:t xml:space="preserve">the risk for </w:t>
      </w:r>
      <w:r w:rsidRPr="00780C4C">
        <w:t>miscommunication due to external interference, simplify work procedures, and increase navigational safety.</w:t>
      </w:r>
    </w:p>
    <w:p w14:paraId="1AD45620" w14:textId="77777777" w:rsidR="00841464" w:rsidRDefault="00841464" w:rsidP="00841464">
      <w:pPr>
        <w:pStyle w:val="BodyText"/>
      </w:pPr>
      <w:r>
        <w:t xml:space="preserve">Information </w:t>
      </w:r>
      <w:r w:rsidRPr="000311EA">
        <w:t xml:space="preserve">provided digitally </w:t>
      </w:r>
      <w:r>
        <w:t xml:space="preserve">could complement voice communications in time critical situations and in addition partly replace voice communications in non-time critical situations. </w:t>
      </w:r>
    </w:p>
    <w:p w14:paraId="5EF8BF0C" w14:textId="77777777" w:rsidR="00841464" w:rsidRDefault="00841464" w:rsidP="00841464">
      <w:pPr>
        <w:pStyle w:val="BodyText"/>
      </w:pPr>
      <w:r>
        <w:t>The steps to achieve this transition to digital information exchange will vary in different areas and for different types of vessels. Depending on the categories of the Navigational Assistance Service in Annex 2, (MSP 2, Navigation Assistance Service Template), new equipment may be required both on board and on shore side. Details about digital information exchange should be published by the VTS authority.</w:t>
      </w:r>
    </w:p>
    <w:p w14:paraId="07C61CC2" w14:textId="77777777" w:rsidR="00841464" w:rsidRDefault="00841464" w:rsidP="00841464">
      <w:pPr>
        <w:pStyle w:val="BodyText"/>
      </w:pPr>
    </w:p>
    <w:p w14:paraId="5649F972" w14:textId="77777777" w:rsidR="00841464" w:rsidRDefault="00841464" w:rsidP="00841464">
      <w:pPr>
        <w:pStyle w:val="Heading3"/>
      </w:pPr>
      <w:bookmarkStart w:id="37" w:name="_Toc511251895"/>
      <w:r>
        <w:lastRenderedPageBreak/>
        <w:t>Operational approach</w:t>
      </w:r>
      <w:bookmarkEnd w:id="37"/>
    </w:p>
    <w:p w14:paraId="6EF36261" w14:textId="77777777" w:rsidR="00841464" w:rsidRDefault="00841464" w:rsidP="00841464">
      <w:pPr>
        <w:pStyle w:val="BodyText"/>
      </w:pPr>
      <w:r>
        <w:t>All information related to MSP2 Navigational Assistance Service should be delivered only by VTS authorities.</w:t>
      </w:r>
    </w:p>
    <w:p w14:paraId="0A120686" w14:textId="77777777" w:rsidR="00841464" w:rsidRDefault="00841464" w:rsidP="00841464">
      <w:pPr>
        <w:pStyle w:val="BodyText"/>
      </w:pPr>
      <w:r>
        <w:t xml:space="preserve">VTS will remain the primary contact with vessels for urgent and important messages necessary for the on board decision making. </w:t>
      </w:r>
    </w:p>
    <w:p w14:paraId="7090E9B7" w14:textId="77777777" w:rsidR="00841464" w:rsidRDefault="00841464" w:rsidP="00841464">
      <w:pPr>
        <w:pStyle w:val="BodyText"/>
      </w:pPr>
      <w:r>
        <w:t xml:space="preserve">Information </w:t>
      </w:r>
      <w:r w:rsidRPr="000311EA">
        <w:t xml:space="preserve">provided </w:t>
      </w:r>
      <w:r w:rsidRPr="00EA410D">
        <w:t xml:space="preserve">digitally could </w:t>
      </w:r>
      <w:r>
        <w:t>complement voice communicatio</w:t>
      </w:r>
      <w:r w:rsidRPr="00EA410D">
        <w:t>ns</w:t>
      </w:r>
      <w:r>
        <w:t xml:space="preserve"> in time critical situations and in addition partly replace voice communication</w:t>
      </w:r>
      <w:r w:rsidRPr="00EA410D">
        <w:t>s</w:t>
      </w:r>
      <w:r>
        <w:t xml:space="preserve"> in non-time critical situations. </w:t>
      </w:r>
    </w:p>
    <w:p w14:paraId="026303AD" w14:textId="77777777" w:rsidR="00841464" w:rsidRPr="00AA06E3" w:rsidRDefault="00841464" w:rsidP="00841464">
      <w:pPr>
        <w:pStyle w:val="BodyText"/>
        <w:ind w:left="425"/>
        <w:rPr>
          <w:sz w:val="20"/>
          <w:szCs w:val="20"/>
        </w:rPr>
      </w:pPr>
      <w:r w:rsidRPr="00AA06E3">
        <w:rPr>
          <w:sz w:val="20"/>
          <w:szCs w:val="20"/>
        </w:rPr>
        <w:t>Note: Example of time critical situation:</w:t>
      </w:r>
    </w:p>
    <w:p w14:paraId="2B90B06E" w14:textId="77777777" w:rsidR="00841464" w:rsidRPr="00AA06E3" w:rsidRDefault="00841464" w:rsidP="00841464">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14:paraId="68CD48B9" w14:textId="77777777" w:rsidR="00841464" w:rsidRPr="00AA06E3" w:rsidRDefault="00841464" w:rsidP="00841464">
      <w:pPr>
        <w:pStyle w:val="BodyText"/>
        <w:ind w:left="425"/>
        <w:rPr>
          <w:sz w:val="20"/>
          <w:szCs w:val="20"/>
        </w:rPr>
      </w:pPr>
      <w:r w:rsidRPr="00AA06E3">
        <w:rPr>
          <w:sz w:val="20"/>
          <w:szCs w:val="20"/>
        </w:rPr>
        <w:t>Note: Example of non-time critical situation:</w:t>
      </w:r>
    </w:p>
    <w:p w14:paraId="266BCD1B" w14:textId="77777777" w:rsidR="00841464" w:rsidRPr="00AA06E3" w:rsidRDefault="00841464" w:rsidP="00841464">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14:paraId="10A84DDE" w14:textId="77777777" w:rsidR="00841464" w:rsidRDefault="00841464" w:rsidP="00841464">
      <w:pPr>
        <w:pStyle w:val="Bullet1"/>
        <w:numPr>
          <w:ilvl w:val="0"/>
          <w:numId w:val="0"/>
        </w:numPr>
      </w:pPr>
      <w:r>
        <w:t>The identity of the vessel receiving Navigational Assistance Service should be assured.  Other items listed in the IALA Guideline 1089 On Provision of Vessel Traffic Service (annex B) should also be taken into consideration for digital transmission of information.</w:t>
      </w:r>
    </w:p>
    <w:p w14:paraId="23BFF4F3" w14:textId="77777777" w:rsidR="00841464" w:rsidRDefault="00841464" w:rsidP="00841464">
      <w:pPr>
        <w:pStyle w:val="Bullet1"/>
        <w:numPr>
          <w:ilvl w:val="0"/>
          <w:numId w:val="0"/>
        </w:num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p>
    <w:p w14:paraId="1624C3B4" w14:textId="77777777" w:rsidR="00841464" w:rsidRDefault="00841464" w:rsidP="00841464">
      <w:pPr>
        <w:pStyle w:val="Heading3"/>
      </w:pPr>
      <w:bookmarkStart w:id="38" w:name="_Toc511251896"/>
      <w:r w:rsidRPr="00883971">
        <w:t xml:space="preserve">User </w:t>
      </w:r>
      <w:r>
        <w:t>needs</w:t>
      </w:r>
      <w:bookmarkEnd w:id="38"/>
    </w:p>
    <w:p w14:paraId="1B74976D" w14:textId="77777777" w:rsidR="00841464" w:rsidRDefault="00841464" w:rsidP="00841464">
      <w:pPr>
        <w:pStyle w:val="BodyText"/>
      </w:pPr>
      <w:r>
        <w:t>The use case below are based on the information from table 2</w:t>
      </w:r>
    </w:p>
    <w:p w14:paraId="62E1EB90" w14:textId="77777777" w:rsidR="00841464" w:rsidRDefault="00841464" w:rsidP="00841464">
      <w:pPr>
        <w:pStyle w:val="BodyText"/>
      </w:pPr>
      <w:r w:rsidRPr="001A4499">
        <w:rPr>
          <w:lang w:val="en-US"/>
        </w:rPr>
        <w:t xml:space="preserve">The use case is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14:paraId="1016F1A5" w14:textId="77777777" w:rsidR="00841464" w:rsidRPr="00F734F2" w:rsidRDefault="00841464" w:rsidP="00841464">
      <w:pPr>
        <w:pStyle w:val="BodyText"/>
      </w:pPr>
      <w:r w:rsidRPr="00F734F2">
        <w:t>For example:</w:t>
      </w:r>
    </w:p>
    <w:p w14:paraId="5B4103DB" w14:textId="77777777" w:rsidR="00841464" w:rsidRDefault="00841464" w:rsidP="00841464">
      <w:pPr>
        <w:pStyle w:val="Bullet1"/>
      </w:pPr>
      <w:r>
        <w:t>Recommended route can be send digitally to vessel</w:t>
      </w:r>
    </w:p>
    <w:p w14:paraId="683DDC3F" w14:textId="77777777" w:rsidR="00841464" w:rsidRDefault="00841464" w:rsidP="00841464">
      <w:pPr>
        <w:pStyle w:val="Bullet1"/>
      </w:pPr>
      <w:r>
        <w:t xml:space="preserve">Pre-arrival reporting can be done digitally without voice communication for update of route of voyage plan in order to avoid collisions, groundings and </w:t>
      </w:r>
      <w:proofErr w:type="spellStart"/>
      <w:r>
        <w:t>strikings</w:t>
      </w:r>
      <w:proofErr w:type="spellEnd"/>
      <w:r>
        <w:t xml:space="preserve"> and assist in safe navigation.</w:t>
      </w:r>
    </w:p>
    <w:p w14:paraId="2837481C" w14:textId="77777777" w:rsidR="00841464" w:rsidRDefault="00841464" w:rsidP="00841464">
      <w:pPr>
        <w:pStyle w:val="Bullet1"/>
      </w:pPr>
      <w:r>
        <w:t>The content of the voice communication can be provided digitally and be displayed as text in parallel / in addition to voice communication.</w:t>
      </w:r>
    </w:p>
    <w:p w14:paraId="6BD6313C" w14:textId="77777777" w:rsidR="00841464" w:rsidRPr="00404A52" w:rsidRDefault="00841464" w:rsidP="00841464">
      <w:pPr>
        <w:pStyle w:val="Heading4"/>
      </w:pPr>
      <w:r>
        <w:t>Use Case Vessel deviates from planned route</w:t>
      </w:r>
      <w:r w:rsidRPr="00404A52">
        <w:t xml:space="preserve"> </w:t>
      </w:r>
    </w:p>
    <w:p w14:paraId="132BCD8D" w14:textId="77777777" w:rsidR="00841464" w:rsidRDefault="00841464" w:rsidP="00841464">
      <w:pPr>
        <w:pStyle w:val="BodyText"/>
      </w:pPr>
      <w:r w:rsidRPr="008B0B82">
        <w:t>Vessel approaches VTS area according to voyage plan</w:t>
      </w:r>
      <w:r>
        <w:t xml:space="preserve"> sent to VTS</w:t>
      </w:r>
      <w:r w:rsidRPr="008B0B82">
        <w:t xml:space="preserve">. The </w:t>
      </w:r>
      <w:r>
        <w:t xml:space="preserve">route is displayed in the </w:t>
      </w:r>
      <w:r w:rsidRPr="008B0B82">
        <w:t xml:space="preserve">VTS application </w:t>
      </w:r>
      <w:r>
        <w:t xml:space="preserve">and vessels position is automatically compared to the planed route. System </w:t>
      </w:r>
      <w:r w:rsidRPr="008B0B82">
        <w:t xml:space="preserve">alerts the VTS operator, who then confirms that the vessel has deviated from its route. The VTS operator informs, warns and if necessary instructs / advises the vessel to change course via voice communication. </w:t>
      </w:r>
      <w:r>
        <w:t>Navigational assistance information is also p</w:t>
      </w:r>
      <w:r w:rsidRPr="008B0B82">
        <w:t xml:space="preserve">resented on the vessel’s own navigation system. The VTS operator </w:t>
      </w:r>
      <w:r>
        <w:t>ensures</w:t>
      </w:r>
      <w:r w:rsidRPr="008B0B82">
        <w:t xml:space="preserve"> that the vessel has changed course accordin</w:t>
      </w:r>
      <w:r>
        <w:t>g to the solution</w:t>
      </w:r>
      <w:r w:rsidRPr="008B0B82">
        <w:t xml:space="preserve">. The VTS application continues to monitor the vessel’s voyage. It will alert the VTS operator if new deviation occurs. </w:t>
      </w:r>
    </w:p>
    <w:p w14:paraId="12794C5A" w14:textId="77777777" w:rsidR="00841464" w:rsidRDefault="00841464" w:rsidP="00841464">
      <w:pPr>
        <w:pStyle w:val="BodyText"/>
      </w:pPr>
      <w:r>
        <w:t>The categories of services and the associated details are listed in Annex 2, MSP2 Navigational Assistance Service template.</w:t>
      </w:r>
    </w:p>
    <w:p w14:paraId="5272E007" w14:textId="77777777" w:rsidR="00841464" w:rsidRDefault="00841464" w:rsidP="00841464">
      <w:pPr>
        <w:pStyle w:val="BodyText"/>
      </w:pPr>
      <w:r w:rsidRPr="001A4499">
        <w:rPr>
          <w:lang w:val="en-US"/>
        </w:rPr>
        <w:t xml:space="preserve">The </w:t>
      </w:r>
      <w:r>
        <w:rPr>
          <w:lang w:val="en-US"/>
        </w:rPr>
        <w:t>example</w:t>
      </w:r>
      <w:r w:rsidRPr="001A4499">
        <w:rPr>
          <w:lang w:val="en-US"/>
        </w:rPr>
        <w:t xml:space="preserve"> is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tbl>
      <w:tblPr>
        <w:tblStyle w:val="TableGrid"/>
        <w:tblW w:w="0" w:type="auto"/>
        <w:jc w:val="center"/>
        <w:tblLook w:val="04A0" w:firstRow="1" w:lastRow="0" w:firstColumn="1" w:lastColumn="0" w:noHBand="0" w:noVBand="1"/>
      </w:tblPr>
      <w:tblGrid>
        <w:gridCol w:w="1271"/>
        <w:gridCol w:w="3026"/>
        <w:gridCol w:w="2097"/>
        <w:gridCol w:w="1997"/>
        <w:gridCol w:w="1804"/>
      </w:tblGrid>
      <w:tr w:rsidR="00841464" w:rsidRPr="00E50655" w14:paraId="0A43A17A" w14:textId="77777777" w:rsidTr="00273BC4">
        <w:trPr>
          <w:tblHeader/>
          <w:jc w:val="center"/>
        </w:trPr>
        <w:tc>
          <w:tcPr>
            <w:tcW w:w="1271" w:type="dxa"/>
          </w:tcPr>
          <w:p w14:paraId="1C094363" w14:textId="77777777" w:rsidR="00841464" w:rsidRPr="00E50655" w:rsidRDefault="00841464" w:rsidP="00273BC4">
            <w:pPr>
              <w:pStyle w:val="Tableheading"/>
            </w:pPr>
            <w:r w:rsidRPr="00E50655">
              <w:lastRenderedPageBreak/>
              <w:t>Time</w:t>
            </w:r>
          </w:p>
        </w:tc>
        <w:tc>
          <w:tcPr>
            <w:tcW w:w="3026" w:type="dxa"/>
          </w:tcPr>
          <w:p w14:paraId="2A6AF473" w14:textId="77777777" w:rsidR="00841464" w:rsidRPr="00E50655" w:rsidRDefault="00841464" w:rsidP="00273BC4">
            <w:pPr>
              <w:pStyle w:val="Tableheading"/>
            </w:pPr>
            <w:r>
              <w:t>Vessel</w:t>
            </w:r>
            <w:r w:rsidRPr="00E50655">
              <w:t xml:space="preserve"> Action</w:t>
            </w:r>
          </w:p>
        </w:tc>
        <w:tc>
          <w:tcPr>
            <w:tcW w:w="2097" w:type="dxa"/>
          </w:tcPr>
          <w:p w14:paraId="64309E31" w14:textId="77777777" w:rsidR="00841464" w:rsidRPr="00E50655" w:rsidRDefault="00841464" w:rsidP="00273BC4">
            <w:pPr>
              <w:pStyle w:val="Tableheading"/>
            </w:pPr>
            <w:r w:rsidRPr="00E50655">
              <w:t>VTS Action</w:t>
            </w:r>
          </w:p>
        </w:tc>
        <w:tc>
          <w:tcPr>
            <w:tcW w:w="1997" w:type="dxa"/>
          </w:tcPr>
          <w:p w14:paraId="3831A368" w14:textId="77777777" w:rsidR="00841464" w:rsidRPr="00E50655" w:rsidRDefault="00841464" w:rsidP="00273BC4">
            <w:pPr>
              <w:pStyle w:val="Tableheading"/>
            </w:pPr>
            <w:r w:rsidRPr="00E50655">
              <w:t>Template Info (category)</w:t>
            </w:r>
          </w:p>
        </w:tc>
        <w:tc>
          <w:tcPr>
            <w:tcW w:w="1804" w:type="dxa"/>
          </w:tcPr>
          <w:p w14:paraId="63568BF2" w14:textId="77777777" w:rsidR="00841464" w:rsidRPr="00E50655" w:rsidRDefault="00841464" w:rsidP="00273BC4">
            <w:pPr>
              <w:pStyle w:val="Tableheading"/>
            </w:pPr>
            <w:r w:rsidRPr="00E50655">
              <w:t>Template Info (technical)</w:t>
            </w:r>
          </w:p>
        </w:tc>
      </w:tr>
      <w:tr w:rsidR="00841464" w:rsidRPr="00E50655" w14:paraId="22303091" w14:textId="77777777" w:rsidTr="00273BC4">
        <w:trPr>
          <w:jc w:val="center"/>
        </w:trPr>
        <w:tc>
          <w:tcPr>
            <w:tcW w:w="1271" w:type="dxa"/>
          </w:tcPr>
          <w:p w14:paraId="5F9681A3" w14:textId="77777777" w:rsidR="00841464" w:rsidRPr="00E50655" w:rsidRDefault="00841464" w:rsidP="00273BC4">
            <w:pPr>
              <w:pStyle w:val="Tabletext"/>
            </w:pPr>
            <w:r w:rsidRPr="00E50655">
              <w:t>01:00</w:t>
            </w:r>
          </w:p>
        </w:tc>
        <w:tc>
          <w:tcPr>
            <w:tcW w:w="3026" w:type="dxa"/>
          </w:tcPr>
          <w:p w14:paraId="2BF82C86" w14:textId="77777777" w:rsidR="00841464" w:rsidRPr="00E50655" w:rsidRDefault="00841464" w:rsidP="00273BC4">
            <w:pPr>
              <w:pStyle w:val="Tabletext"/>
            </w:pPr>
            <w:r>
              <w:t>Approaches VTS area</w:t>
            </w:r>
          </w:p>
        </w:tc>
        <w:tc>
          <w:tcPr>
            <w:tcW w:w="2097" w:type="dxa"/>
          </w:tcPr>
          <w:p w14:paraId="6AD0D024" w14:textId="77777777" w:rsidR="00841464" w:rsidRPr="00E50655" w:rsidRDefault="00841464" w:rsidP="00273BC4">
            <w:pPr>
              <w:pStyle w:val="Tabletext"/>
            </w:pPr>
            <w:r>
              <w:t>Receive voyage plan and monitor vessels progress</w:t>
            </w:r>
          </w:p>
        </w:tc>
        <w:tc>
          <w:tcPr>
            <w:tcW w:w="1997" w:type="dxa"/>
          </w:tcPr>
          <w:p w14:paraId="67CDEF82" w14:textId="77777777" w:rsidR="00841464" w:rsidRPr="00E50655" w:rsidRDefault="00841464" w:rsidP="00273BC4">
            <w:pPr>
              <w:pStyle w:val="Tabletext"/>
            </w:pPr>
            <w:r>
              <w:t>Traffic and Route Information</w:t>
            </w:r>
          </w:p>
        </w:tc>
        <w:tc>
          <w:tcPr>
            <w:tcW w:w="1804" w:type="dxa"/>
          </w:tcPr>
          <w:p w14:paraId="626A46EF" w14:textId="77777777" w:rsidR="00841464" w:rsidRPr="00E50655" w:rsidRDefault="00841464" w:rsidP="00273BC4">
            <w:pPr>
              <w:pStyle w:val="Tabletext"/>
            </w:pPr>
          </w:p>
        </w:tc>
      </w:tr>
      <w:tr w:rsidR="00841464" w:rsidRPr="00E50655" w14:paraId="3DC2C1DD" w14:textId="77777777" w:rsidTr="00273BC4">
        <w:trPr>
          <w:jc w:val="center"/>
        </w:trPr>
        <w:tc>
          <w:tcPr>
            <w:tcW w:w="1271" w:type="dxa"/>
          </w:tcPr>
          <w:p w14:paraId="2DC3FA2D" w14:textId="77777777" w:rsidR="00841464" w:rsidRPr="00E50655" w:rsidRDefault="00841464" w:rsidP="00273BC4">
            <w:pPr>
              <w:pStyle w:val="Tabletext"/>
            </w:pPr>
            <w:r>
              <w:t>01:30</w:t>
            </w:r>
          </w:p>
        </w:tc>
        <w:tc>
          <w:tcPr>
            <w:tcW w:w="3026" w:type="dxa"/>
          </w:tcPr>
          <w:p w14:paraId="52615F79" w14:textId="77777777" w:rsidR="00841464" w:rsidRPr="00E50655" w:rsidRDefault="00841464" w:rsidP="00273BC4">
            <w:pPr>
              <w:pStyle w:val="Tabletext"/>
            </w:pPr>
            <w:r>
              <w:t>Deviates from her route</w:t>
            </w:r>
          </w:p>
        </w:tc>
        <w:tc>
          <w:tcPr>
            <w:tcW w:w="2097" w:type="dxa"/>
          </w:tcPr>
          <w:p w14:paraId="7C987799" w14:textId="77777777" w:rsidR="00841464" w:rsidRPr="00E50655" w:rsidRDefault="00841464" w:rsidP="00273BC4">
            <w:pPr>
              <w:pStyle w:val="Tabletext"/>
            </w:pPr>
            <w:r>
              <w:t>Informs, warns and advises / instructs the vessel to change course/speed</w:t>
            </w:r>
          </w:p>
        </w:tc>
        <w:tc>
          <w:tcPr>
            <w:tcW w:w="1997" w:type="dxa"/>
          </w:tcPr>
          <w:p w14:paraId="00313633" w14:textId="77777777" w:rsidR="00841464" w:rsidRPr="00E50655" w:rsidRDefault="00841464" w:rsidP="00273BC4">
            <w:pPr>
              <w:pStyle w:val="Tabletext"/>
            </w:pPr>
            <w:r>
              <w:t xml:space="preserve">Navigational </w:t>
            </w:r>
            <w:r w:rsidRPr="005A74E7">
              <w:t>advice</w:t>
            </w:r>
          </w:p>
        </w:tc>
        <w:tc>
          <w:tcPr>
            <w:tcW w:w="1804" w:type="dxa"/>
          </w:tcPr>
          <w:p w14:paraId="7AF901B0" w14:textId="77777777" w:rsidR="00841464" w:rsidRPr="00E50655" w:rsidRDefault="00841464" w:rsidP="00273BC4">
            <w:pPr>
              <w:pStyle w:val="Tabletext"/>
            </w:pPr>
          </w:p>
        </w:tc>
      </w:tr>
      <w:tr w:rsidR="00841464" w:rsidRPr="00E50655" w14:paraId="78063887" w14:textId="77777777" w:rsidTr="00273BC4">
        <w:trPr>
          <w:cantSplit/>
          <w:jc w:val="center"/>
        </w:trPr>
        <w:tc>
          <w:tcPr>
            <w:tcW w:w="1271" w:type="dxa"/>
          </w:tcPr>
          <w:p w14:paraId="739405FC" w14:textId="77777777" w:rsidR="00841464" w:rsidRPr="00E50655" w:rsidRDefault="00841464" w:rsidP="00273BC4">
            <w:pPr>
              <w:pStyle w:val="Tabletext"/>
            </w:pPr>
            <w:r>
              <w:t>01:35</w:t>
            </w:r>
          </w:p>
        </w:tc>
        <w:tc>
          <w:tcPr>
            <w:tcW w:w="3026" w:type="dxa"/>
          </w:tcPr>
          <w:p w14:paraId="10B6986D" w14:textId="77777777" w:rsidR="00841464" w:rsidRPr="00E50655" w:rsidRDefault="00841464" w:rsidP="00273BC4">
            <w:pPr>
              <w:pStyle w:val="Tabletext"/>
            </w:pPr>
            <w:r>
              <w:t>Changes course</w:t>
            </w:r>
          </w:p>
        </w:tc>
        <w:tc>
          <w:tcPr>
            <w:tcW w:w="2097" w:type="dxa"/>
          </w:tcPr>
          <w:p w14:paraId="48023516" w14:textId="77777777" w:rsidR="00841464" w:rsidRPr="00E50655" w:rsidRDefault="00841464" w:rsidP="00273BC4">
            <w:pPr>
              <w:pStyle w:val="Tabletext"/>
            </w:pPr>
            <w:r>
              <w:t>Ensures that vessel has changed course and no longer is in danger</w:t>
            </w:r>
          </w:p>
        </w:tc>
        <w:tc>
          <w:tcPr>
            <w:tcW w:w="1997" w:type="dxa"/>
          </w:tcPr>
          <w:p w14:paraId="17BB5C45" w14:textId="77777777" w:rsidR="00841464" w:rsidRPr="00154B00" w:rsidRDefault="00841464" w:rsidP="00273BC4">
            <w:pPr>
              <w:pStyle w:val="Tabletext"/>
              <w:rPr>
                <w:i/>
                <w:highlight w:val="yellow"/>
              </w:rPr>
            </w:pPr>
          </w:p>
        </w:tc>
        <w:tc>
          <w:tcPr>
            <w:tcW w:w="1804" w:type="dxa"/>
          </w:tcPr>
          <w:p w14:paraId="09CF7D4A" w14:textId="77777777" w:rsidR="00841464" w:rsidRPr="00E50655" w:rsidRDefault="00841464" w:rsidP="00273BC4">
            <w:pPr>
              <w:pStyle w:val="Tabletext"/>
            </w:pPr>
          </w:p>
        </w:tc>
      </w:tr>
    </w:tbl>
    <w:p w14:paraId="21B3792C" w14:textId="77777777" w:rsidR="00841464" w:rsidRPr="00E41020" w:rsidRDefault="00841464" w:rsidP="00841464">
      <w:pPr>
        <w:pStyle w:val="BodyText"/>
      </w:pPr>
    </w:p>
    <w:p w14:paraId="7D3C56A3" w14:textId="77777777" w:rsidR="00841464" w:rsidRPr="001A4499" w:rsidRDefault="00841464" w:rsidP="00841464">
      <w:pPr>
        <w:pStyle w:val="Heading4"/>
      </w:pPr>
      <w:r>
        <w:t xml:space="preserve">Use Case– </w:t>
      </w:r>
      <w:r w:rsidRPr="003D0F4C">
        <w:t>assistance to a vessel to an anchoring position;</w:t>
      </w:r>
    </w:p>
    <w:p w14:paraId="0ED49A43" w14:textId="77777777" w:rsidR="00841464" w:rsidRDefault="00841464" w:rsidP="00841464">
      <w:pPr>
        <w:pStyle w:val="BodyText"/>
      </w:pPr>
      <w:r>
        <w:t xml:space="preserve">Vessel is inside VTS area and needs to stop for engine repair. Vessel asks for a safe anchorage position. VTS provides anchoring position. Vessel takes direct course to the anchoring position, over a shallow area. VTS gives warning to the vessel and provides a safe route to anchorage position. </w:t>
      </w:r>
    </w:p>
    <w:p w14:paraId="0D2EB750" w14:textId="77777777" w:rsidR="00841464" w:rsidRDefault="00841464" w:rsidP="00841464">
      <w:pPr>
        <w:pStyle w:val="BodyText"/>
      </w:pPr>
      <w:r>
        <w:t>After the vessel has anchored, high winds develop causing the vessel to drag anchor. The VTS operator monitoring the anchorage receives an alarm and warns the vessel through automated digital and voice communication.</w:t>
      </w:r>
    </w:p>
    <w:p w14:paraId="543B29AA" w14:textId="77777777" w:rsidR="00841464" w:rsidRPr="003F2B03" w:rsidRDefault="00841464" w:rsidP="00841464">
      <w:pPr>
        <w:pStyle w:val="BodyText"/>
      </w:pPr>
    </w:p>
    <w:tbl>
      <w:tblPr>
        <w:tblStyle w:val="TableGrid"/>
        <w:tblW w:w="10195" w:type="dxa"/>
        <w:jc w:val="center"/>
        <w:tblLook w:val="04A0" w:firstRow="1" w:lastRow="0" w:firstColumn="1" w:lastColumn="0" w:noHBand="0" w:noVBand="1"/>
      </w:tblPr>
      <w:tblGrid>
        <w:gridCol w:w="1129"/>
        <w:gridCol w:w="3333"/>
        <w:gridCol w:w="2133"/>
        <w:gridCol w:w="1909"/>
        <w:gridCol w:w="1691"/>
      </w:tblGrid>
      <w:tr w:rsidR="00841464" w:rsidRPr="00BD6EDA" w14:paraId="0AA5A4DD" w14:textId="77777777" w:rsidTr="00273BC4">
        <w:trPr>
          <w:tblHeader/>
          <w:jc w:val="center"/>
        </w:trPr>
        <w:tc>
          <w:tcPr>
            <w:tcW w:w="1129" w:type="dxa"/>
          </w:tcPr>
          <w:p w14:paraId="7CBA4209" w14:textId="77777777" w:rsidR="00841464" w:rsidRPr="00BD6EDA" w:rsidRDefault="00841464" w:rsidP="00273BC4">
            <w:pPr>
              <w:pStyle w:val="Tableheading"/>
            </w:pPr>
            <w:r w:rsidRPr="00BD6EDA">
              <w:t>Time</w:t>
            </w:r>
          </w:p>
        </w:tc>
        <w:tc>
          <w:tcPr>
            <w:tcW w:w="3333" w:type="dxa"/>
          </w:tcPr>
          <w:p w14:paraId="108446F6" w14:textId="77777777" w:rsidR="00841464" w:rsidRPr="00BD6EDA" w:rsidRDefault="00841464" w:rsidP="00273BC4">
            <w:pPr>
              <w:pStyle w:val="Tableheading"/>
            </w:pPr>
            <w:r w:rsidRPr="00BD6EDA">
              <w:t>V</w:t>
            </w:r>
            <w:r>
              <w:t xml:space="preserve">essel </w:t>
            </w:r>
            <w:r w:rsidRPr="00BD6EDA">
              <w:t>Action</w:t>
            </w:r>
          </w:p>
        </w:tc>
        <w:tc>
          <w:tcPr>
            <w:tcW w:w="2133" w:type="dxa"/>
          </w:tcPr>
          <w:p w14:paraId="3DA3103A" w14:textId="77777777" w:rsidR="00841464" w:rsidRPr="00BD6EDA" w:rsidRDefault="00841464" w:rsidP="00273BC4">
            <w:pPr>
              <w:pStyle w:val="Tableheading"/>
            </w:pPr>
            <w:r>
              <w:t>VTS</w:t>
            </w:r>
            <w:r w:rsidRPr="00BD6EDA">
              <w:t xml:space="preserve"> Action</w:t>
            </w:r>
          </w:p>
        </w:tc>
        <w:tc>
          <w:tcPr>
            <w:tcW w:w="1909" w:type="dxa"/>
          </w:tcPr>
          <w:p w14:paraId="33B25823" w14:textId="77777777" w:rsidR="00841464" w:rsidRPr="00BD6EDA" w:rsidRDefault="00841464" w:rsidP="00273BC4">
            <w:pPr>
              <w:pStyle w:val="Tableheading"/>
            </w:pPr>
            <w:r w:rsidRPr="00BD6EDA">
              <w:t>Template Info (category)</w:t>
            </w:r>
          </w:p>
        </w:tc>
        <w:tc>
          <w:tcPr>
            <w:tcW w:w="1691" w:type="dxa"/>
          </w:tcPr>
          <w:p w14:paraId="5BEC131A" w14:textId="77777777" w:rsidR="00841464" w:rsidRPr="00BD6EDA" w:rsidRDefault="00841464" w:rsidP="00273BC4">
            <w:pPr>
              <w:pStyle w:val="Tableheading"/>
            </w:pPr>
            <w:r w:rsidRPr="00E50655">
              <w:t>Template Info (technical)</w:t>
            </w:r>
          </w:p>
        </w:tc>
      </w:tr>
      <w:tr w:rsidR="00841464" w:rsidRPr="00BD6EDA" w14:paraId="1B2D82DC" w14:textId="77777777" w:rsidTr="00273BC4">
        <w:trPr>
          <w:trHeight w:val="64"/>
          <w:jc w:val="center"/>
        </w:trPr>
        <w:tc>
          <w:tcPr>
            <w:tcW w:w="1129" w:type="dxa"/>
          </w:tcPr>
          <w:p w14:paraId="0FB272A7" w14:textId="77777777" w:rsidR="00841464" w:rsidRPr="00BD6EDA" w:rsidRDefault="00841464" w:rsidP="00273BC4">
            <w:pPr>
              <w:pStyle w:val="Tabletext"/>
            </w:pPr>
            <w:r w:rsidRPr="00BD6EDA">
              <w:t>00:00</w:t>
            </w:r>
          </w:p>
        </w:tc>
        <w:tc>
          <w:tcPr>
            <w:tcW w:w="3333" w:type="dxa"/>
          </w:tcPr>
          <w:p w14:paraId="4BE52544" w14:textId="77777777" w:rsidR="00841464" w:rsidRDefault="00841464" w:rsidP="00273BC4">
            <w:pPr>
              <w:pStyle w:val="Tabletext"/>
            </w:pPr>
            <w:r>
              <w:t>Ask for anchorage position</w:t>
            </w:r>
          </w:p>
          <w:p w14:paraId="30D38F2D" w14:textId="77777777" w:rsidR="00841464" w:rsidRPr="00BD6EDA" w:rsidRDefault="00841464" w:rsidP="00273BC4">
            <w:pPr>
              <w:pStyle w:val="Tabletext"/>
            </w:pPr>
          </w:p>
        </w:tc>
        <w:tc>
          <w:tcPr>
            <w:tcW w:w="2133" w:type="dxa"/>
          </w:tcPr>
          <w:p w14:paraId="3F287349" w14:textId="77777777" w:rsidR="00841464" w:rsidRPr="00BD6EDA" w:rsidRDefault="00841464" w:rsidP="00273BC4">
            <w:pPr>
              <w:pStyle w:val="Tabletext"/>
            </w:pPr>
            <w:r w:rsidRPr="00BD6EDA">
              <w:t xml:space="preserve">Provides </w:t>
            </w:r>
            <w:r>
              <w:t>position</w:t>
            </w:r>
          </w:p>
        </w:tc>
        <w:tc>
          <w:tcPr>
            <w:tcW w:w="1909" w:type="dxa"/>
          </w:tcPr>
          <w:p w14:paraId="0DDB8B5E" w14:textId="77777777" w:rsidR="00841464" w:rsidRPr="00BD6EDA" w:rsidRDefault="00841464" w:rsidP="00273BC4">
            <w:pPr>
              <w:pStyle w:val="Tabletext"/>
            </w:pPr>
            <w:r w:rsidRPr="00BD6EDA">
              <w:t>Navigation Information</w:t>
            </w:r>
          </w:p>
        </w:tc>
        <w:tc>
          <w:tcPr>
            <w:tcW w:w="1691" w:type="dxa"/>
          </w:tcPr>
          <w:p w14:paraId="3A7E5271" w14:textId="77777777" w:rsidR="00841464" w:rsidRPr="00BD6EDA" w:rsidRDefault="00841464" w:rsidP="00273BC4">
            <w:pPr>
              <w:pStyle w:val="Tabletext"/>
            </w:pPr>
          </w:p>
        </w:tc>
      </w:tr>
      <w:tr w:rsidR="00841464" w:rsidRPr="00BD6EDA" w14:paraId="4A2D7275" w14:textId="77777777" w:rsidTr="00273BC4">
        <w:trPr>
          <w:jc w:val="center"/>
        </w:trPr>
        <w:tc>
          <w:tcPr>
            <w:tcW w:w="1129" w:type="dxa"/>
          </w:tcPr>
          <w:p w14:paraId="3C01E22D" w14:textId="77777777" w:rsidR="00841464" w:rsidRPr="00BD6EDA" w:rsidRDefault="00841464" w:rsidP="00273BC4">
            <w:pPr>
              <w:pStyle w:val="Tabletext"/>
            </w:pPr>
            <w:r>
              <w:t>00:10</w:t>
            </w:r>
          </w:p>
        </w:tc>
        <w:tc>
          <w:tcPr>
            <w:tcW w:w="3333" w:type="dxa"/>
          </w:tcPr>
          <w:p w14:paraId="2F4EB14A" w14:textId="77777777" w:rsidR="00841464" w:rsidRPr="00BD6EDA" w:rsidRDefault="00841464" w:rsidP="00273BC4">
            <w:pPr>
              <w:pStyle w:val="Tabletext"/>
            </w:pPr>
            <w:r>
              <w:t>Takes course to the position</w:t>
            </w:r>
          </w:p>
        </w:tc>
        <w:tc>
          <w:tcPr>
            <w:tcW w:w="2133" w:type="dxa"/>
          </w:tcPr>
          <w:p w14:paraId="78F42EA8" w14:textId="77777777" w:rsidR="00841464" w:rsidRDefault="00841464" w:rsidP="00273BC4">
            <w:pPr>
              <w:pStyle w:val="Tabletext"/>
            </w:pPr>
            <w:r w:rsidRPr="00BD6EDA">
              <w:t>Warning: You are running into danger - shallow waters...</w:t>
            </w:r>
          </w:p>
          <w:p w14:paraId="4AAEEDE0" w14:textId="77777777" w:rsidR="00841464" w:rsidRPr="00BD6EDA" w:rsidRDefault="00841464" w:rsidP="00273BC4">
            <w:pPr>
              <w:pStyle w:val="Tabletext"/>
            </w:pPr>
            <w:r>
              <w:t>Provides vessel safe route</w:t>
            </w:r>
          </w:p>
        </w:tc>
        <w:tc>
          <w:tcPr>
            <w:tcW w:w="1909" w:type="dxa"/>
          </w:tcPr>
          <w:p w14:paraId="33E8742E" w14:textId="77777777" w:rsidR="00841464" w:rsidRPr="00BD6EDA" w:rsidRDefault="00841464" w:rsidP="00273BC4">
            <w:pPr>
              <w:pStyle w:val="Tabletext"/>
            </w:pPr>
            <w:r w:rsidRPr="00BD6EDA">
              <w:t>Navigational warning</w:t>
            </w:r>
            <w:r>
              <w:t xml:space="preserve"> / Advice</w:t>
            </w:r>
          </w:p>
        </w:tc>
        <w:tc>
          <w:tcPr>
            <w:tcW w:w="1691" w:type="dxa"/>
          </w:tcPr>
          <w:p w14:paraId="77BDDF53" w14:textId="77777777" w:rsidR="00841464" w:rsidRPr="00BD6EDA" w:rsidRDefault="00841464" w:rsidP="00273BC4">
            <w:pPr>
              <w:pStyle w:val="Tabletext"/>
            </w:pPr>
          </w:p>
        </w:tc>
      </w:tr>
      <w:tr w:rsidR="00841464" w:rsidRPr="00BD6EDA" w14:paraId="4DB17D2F" w14:textId="77777777" w:rsidTr="00273BC4">
        <w:trPr>
          <w:cantSplit/>
          <w:jc w:val="center"/>
        </w:trPr>
        <w:tc>
          <w:tcPr>
            <w:tcW w:w="1129" w:type="dxa"/>
          </w:tcPr>
          <w:p w14:paraId="4C8CBD5B" w14:textId="77777777" w:rsidR="00841464" w:rsidRPr="00BD6EDA" w:rsidRDefault="00841464" w:rsidP="00273BC4">
            <w:pPr>
              <w:pStyle w:val="Tabletext"/>
            </w:pPr>
            <w:r>
              <w:t>00:20</w:t>
            </w:r>
          </w:p>
        </w:tc>
        <w:tc>
          <w:tcPr>
            <w:tcW w:w="3333" w:type="dxa"/>
          </w:tcPr>
          <w:p w14:paraId="4E493781" w14:textId="77777777" w:rsidR="00841464" w:rsidRPr="00BD6EDA" w:rsidRDefault="00841464" w:rsidP="00273BC4">
            <w:pPr>
              <w:pStyle w:val="Tabletext"/>
            </w:pPr>
            <w:r>
              <w:t>Follows route provided by VTS to the anchorage</w:t>
            </w:r>
          </w:p>
        </w:tc>
        <w:tc>
          <w:tcPr>
            <w:tcW w:w="2133" w:type="dxa"/>
          </w:tcPr>
          <w:p w14:paraId="69E33BD5" w14:textId="77777777" w:rsidR="00841464" w:rsidRPr="00BD6EDA" w:rsidRDefault="00841464" w:rsidP="00273BC4">
            <w:pPr>
              <w:pStyle w:val="Tabletext"/>
            </w:pPr>
            <w:r>
              <w:t>Monitors</w:t>
            </w:r>
          </w:p>
        </w:tc>
        <w:tc>
          <w:tcPr>
            <w:tcW w:w="1909" w:type="dxa"/>
          </w:tcPr>
          <w:p w14:paraId="4D7B50C4" w14:textId="77777777" w:rsidR="00841464" w:rsidRPr="00BD6EDA" w:rsidRDefault="00841464" w:rsidP="00273BC4">
            <w:pPr>
              <w:pStyle w:val="Tabletext"/>
            </w:pPr>
            <w:r w:rsidRPr="00BD6EDA">
              <w:t xml:space="preserve">Navigational </w:t>
            </w:r>
            <w:r>
              <w:t>Information</w:t>
            </w:r>
          </w:p>
        </w:tc>
        <w:tc>
          <w:tcPr>
            <w:tcW w:w="1691" w:type="dxa"/>
          </w:tcPr>
          <w:p w14:paraId="0ED648BF" w14:textId="77777777" w:rsidR="00841464" w:rsidRPr="00BD6EDA" w:rsidRDefault="00841464" w:rsidP="00273BC4">
            <w:pPr>
              <w:pStyle w:val="Tabletext"/>
            </w:pPr>
          </w:p>
        </w:tc>
      </w:tr>
      <w:tr w:rsidR="00841464" w:rsidRPr="00BD6EDA" w14:paraId="4E4FDC9D" w14:textId="77777777" w:rsidTr="00273BC4">
        <w:trPr>
          <w:jc w:val="center"/>
        </w:trPr>
        <w:tc>
          <w:tcPr>
            <w:tcW w:w="1129" w:type="dxa"/>
          </w:tcPr>
          <w:p w14:paraId="2D1C5DF3" w14:textId="77777777" w:rsidR="00841464" w:rsidRPr="00BD6EDA" w:rsidRDefault="00841464" w:rsidP="00273BC4">
            <w:pPr>
              <w:pStyle w:val="Tabletext"/>
            </w:pPr>
            <w:r>
              <w:t>05:00</w:t>
            </w:r>
          </w:p>
        </w:tc>
        <w:tc>
          <w:tcPr>
            <w:tcW w:w="3333" w:type="dxa"/>
          </w:tcPr>
          <w:p w14:paraId="344D0001" w14:textId="77777777" w:rsidR="00841464" w:rsidRPr="00BD6EDA" w:rsidRDefault="00841464" w:rsidP="00273BC4">
            <w:pPr>
              <w:pStyle w:val="Tabletext"/>
            </w:pPr>
            <w:r>
              <w:t>Drags anchor</w:t>
            </w:r>
          </w:p>
        </w:tc>
        <w:tc>
          <w:tcPr>
            <w:tcW w:w="2133" w:type="dxa"/>
          </w:tcPr>
          <w:p w14:paraId="09060035" w14:textId="77777777" w:rsidR="00841464" w:rsidRPr="00BD6EDA" w:rsidRDefault="00841464" w:rsidP="00273BC4">
            <w:pPr>
              <w:pStyle w:val="Tabletext"/>
            </w:pPr>
            <w:r>
              <w:t>Warning: You are dragging anchor</w:t>
            </w:r>
          </w:p>
        </w:tc>
        <w:tc>
          <w:tcPr>
            <w:tcW w:w="1909" w:type="dxa"/>
          </w:tcPr>
          <w:p w14:paraId="46429C90" w14:textId="77777777" w:rsidR="00841464" w:rsidRPr="00BD6EDA" w:rsidRDefault="00841464" w:rsidP="00273BC4">
            <w:pPr>
              <w:pStyle w:val="Tabletext"/>
            </w:pPr>
            <w:r w:rsidRPr="00BD6EDA">
              <w:t>Navigational warning</w:t>
            </w:r>
          </w:p>
        </w:tc>
        <w:tc>
          <w:tcPr>
            <w:tcW w:w="1691" w:type="dxa"/>
          </w:tcPr>
          <w:p w14:paraId="047D19B5" w14:textId="77777777" w:rsidR="00841464" w:rsidRPr="00BD6EDA" w:rsidRDefault="00841464" w:rsidP="00273BC4">
            <w:pPr>
              <w:pStyle w:val="Tabletext"/>
            </w:pPr>
          </w:p>
        </w:tc>
      </w:tr>
      <w:tr w:rsidR="00841464" w:rsidRPr="00BD6EDA" w14:paraId="51B097D4" w14:textId="77777777" w:rsidTr="00273BC4">
        <w:trPr>
          <w:jc w:val="center"/>
        </w:trPr>
        <w:tc>
          <w:tcPr>
            <w:tcW w:w="1129" w:type="dxa"/>
          </w:tcPr>
          <w:p w14:paraId="68CF6526" w14:textId="77777777" w:rsidR="00841464" w:rsidRPr="00BD6EDA" w:rsidDel="009842B5" w:rsidRDefault="00841464" w:rsidP="00273BC4">
            <w:pPr>
              <w:pStyle w:val="Tabletext"/>
            </w:pPr>
            <w:r>
              <w:t>05:30</w:t>
            </w:r>
          </w:p>
        </w:tc>
        <w:tc>
          <w:tcPr>
            <w:tcW w:w="3333" w:type="dxa"/>
          </w:tcPr>
          <w:p w14:paraId="77685524" w14:textId="77777777" w:rsidR="00841464" w:rsidRPr="00BD6EDA" w:rsidDel="009842B5" w:rsidRDefault="00841464" w:rsidP="00273BC4">
            <w:pPr>
              <w:pStyle w:val="Tabletext"/>
            </w:pPr>
            <w:r>
              <w:t>Repositions</w:t>
            </w:r>
          </w:p>
        </w:tc>
        <w:tc>
          <w:tcPr>
            <w:tcW w:w="2133" w:type="dxa"/>
          </w:tcPr>
          <w:p w14:paraId="78974D52" w14:textId="77777777" w:rsidR="00841464" w:rsidRPr="00BD6EDA" w:rsidDel="009842B5" w:rsidRDefault="00841464" w:rsidP="00273BC4">
            <w:pPr>
              <w:pStyle w:val="Tabletext"/>
            </w:pPr>
            <w:r>
              <w:t>Monitors</w:t>
            </w:r>
          </w:p>
        </w:tc>
        <w:tc>
          <w:tcPr>
            <w:tcW w:w="1909" w:type="dxa"/>
          </w:tcPr>
          <w:p w14:paraId="5F7E3DBF" w14:textId="77777777" w:rsidR="00841464" w:rsidRPr="00BD6EDA" w:rsidRDefault="00841464" w:rsidP="00273BC4">
            <w:pPr>
              <w:pStyle w:val="Tabletext"/>
            </w:pPr>
            <w:r w:rsidRPr="00BD6EDA">
              <w:t xml:space="preserve">Navigational </w:t>
            </w:r>
            <w:r>
              <w:t>Information</w:t>
            </w:r>
          </w:p>
        </w:tc>
        <w:tc>
          <w:tcPr>
            <w:tcW w:w="1691" w:type="dxa"/>
          </w:tcPr>
          <w:p w14:paraId="0913A514" w14:textId="77777777" w:rsidR="00841464" w:rsidRPr="00BD6EDA" w:rsidRDefault="00841464" w:rsidP="00273BC4">
            <w:pPr>
              <w:pStyle w:val="Tabletext"/>
            </w:pPr>
          </w:p>
        </w:tc>
      </w:tr>
    </w:tbl>
    <w:p w14:paraId="7EBD7641" w14:textId="77777777" w:rsidR="00841464" w:rsidRDefault="00841464" w:rsidP="00841464">
      <w:pPr>
        <w:pStyle w:val="BodyText"/>
      </w:pPr>
    </w:p>
    <w:p w14:paraId="456E9E70" w14:textId="77777777" w:rsidR="00841464" w:rsidRDefault="00841464" w:rsidP="00841464">
      <w:pPr>
        <w:pStyle w:val="Heading3"/>
      </w:pPr>
      <w:bookmarkStart w:id="39" w:name="_Toc511251897"/>
      <w:r>
        <w:t>information to be provided</w:t>
      </w:r>
      <w:bookmarkEnd w:id="39"/>
    </w:p>
    <w:p w14:paraId="3FC10E39" w14:textId="77777777" w:rsidR="00841464" w:rsidRPr="00875F7D" w:rsidRDefault="00841464" w:rsidP="00841464">
      <w:pPr>
        <w:pStyle w:val="BodyText"/>
      </w:pPr>
      <w:r>
        <w:t>See Annex 2</w:t>
      </w:r>
      <w:r w:rsidRPr="00875F7D">
        <w:t>, MSP</w:t>
      </w:r>
      <w:r>
        <w:t>2</w:t>
      </w:r>
      <w:r w:rsidRPr="00875F7D">
        <w:t xml:space="preserve"> </w:t>
      </w:r>
      <w:r>
        <w:t>Navigational Assistance S</w:t>
      </w:r>
      <w:r w:rsidRPr="00875F7D">
        <w:t>ervice template</w:t>
      </w:r>
    </w:p>
    <w:p w14:paraId="6C4B6AE2" w14:textId="77777777" w:rsidR="00841464" w:rsidRDefault="00841464" w:rsidP="00841464">
      <w:pPr>
        <w:pStyle w:val="Heading3"/>
      </w:pPr>
      <w:bookmarkStart w:id="40" w:name="_Toc511251898"/>
      <w:r>
        <w:t>Associated technical services</w:t>
      </w:r>
      <w:bookmarkEnd w:id="40"/>
    </w:p>
    <w:tbl>
      <w:tblPr>
        <w:tblStyle w:val="TableGrid"/>
        <w:tblW w:w="0" w:type="auto"/>
        <w:tblLayout w:type="fixed"/>
        <w:tblLook w:val="04A0" w:firstRow="1" w:lastRow="0" w:firstColumn="1" w:lastColumn="0" w:noHBand="0" w:noVBand="1"/>
      </w:tblPr>
      <w:tblGrid>
        <w:gridCol w:w="1464"/>
        <w:gridCol w:w="3747"/>
        <w:gridCol w:w="2410"/>
        <w:gridCol w:w="997"/>
        <w:gridCol w:w="1803"/>
      </w:tblGrid>
      <w:tr w:rsidR="00841464" w14:paraId="582FB701" w14:textId="77777777" w:rsidTr="00273BC4">
        <w:tc>
          <w:tcPr>
            <w:tcW w:w="1464" w:type="dxa"/>
            <w:shd w:val="clear" w:color="auto" w:fill="auto"/>
          </w:tcPr>
          <w:p w14:paraId="24505990" w14:textId="77777777" w:rsidR="00841464" w:rsidRDefault="00841464" w:rsidP="00273BC4">
            <w:pPr>
              <w:pStyle w:val="Tabletext"/>
            </w:pPr>
            <w:r>
              <w:t>Name</w:t>
            </w:r>
          </w:p>
        </w:tc>
        <w:tc>
          <w:tcPr>
            <w:tcW w:w="3747" w:type="dxa"/>
            <w:shd w:val="clear" w:color="auto" w:fill="auto"/>
          </w:tcPr>
          <w:p w14:paraId="3988ADB9" w14:textId="77777777" w:rsidR="00841464" w:rsidRDefault="00841464" w:rsidP="00273BC4">
            <w:pPr>
              <w:pStyle w:val="Tabletext"/>
            </w:pPr>
            <w:r>
              <w:t>ID (MRN)</w:t>
            </w:r>
          </w:p>
        </w:tc>
        <w:tc>
          <w:tcPr>
            <w:tcW w:w="2410" w:type="dxa"/>
            <w:shd w:val="clear" w:color="auto" w:fill="auto"/>
          </w:tcPr>
          <w:p w14:paraId="4B7D65D4" w14:textId="77777777" w:rsidR="00841464" w:rsidRDefault="00841464" w:rsidP="00273BC4">
            <w:pPr>
              <w:pStyle w:val="Tabletext"/>
            </w:pPr>
            <w:r>
              <w:t>Description</w:t>
            </w:r>
          </w:p>
        </w:tc>
        <w:tc>
          <w:tcPr>
            <w:tcW w:w="997" w:type="dxa"/>
            <w:shd w:val="clear" w:color="auto" w:fill="auto"/>
          </w:tcPr>
          <w:p w14:paraId="24B844C4" w14:textId="77777777" w:rsidR="00841464" w:rsidRDefault="00841464" w:rsidP="00273BC4">
            <w:pPr>
              <w:pStyle w:val="Tabletext"/>
            </w:pPr>
            <w:r>
              <w:t>Architect(s)</w:t>
            </w:r>
          </w:p>
        </w:tc>
        <w:tc>
          <w:tcPr>
            <w:tcW w:w="1803" w:type="dxa"/>
            <w:shd w:val="clear" w:color="auto" w:fill="auto"/>
          </w:tcPr>
          <w:p w14:paraId="4C32E95F" w14:textId="77777777" w:rsidR="00841464" w:rsidRDefault="00841464" w:rsidP="00273BC4">
            <w:pPr>
              <w:pStyle w:val="Tabletext"/>
            </w:pPr>
            <w:r>
              <w:t>Standardisation Body</w:t>
            </w:r>
          </w:p>
        </w:tc>
      </w:tr>
      <w:tr w:rsidR="00841464" w14:paraId="3BC3EB14" w14:textId="77777777" w:rsidTr="00273BC4">
        <w:tc>
          <w:tcPr>
            <w:tcW w:w="1464" w:type="dxa"/>
          </w:tcPr>
          <w:p w14:paraId="398C84DE" w14:textId="77777777" w:rsidR="00841464" w:rsidRDefault="00841464" w:rsidP="00273BC4">
            <w:pPr>
              <w:pStyle w:val="BodyText"/>
            </w:pPr>
            <w:r>
              <w:lastRenderedPageBreak/>
              <w:t>Voyage Information Service</w:t>
            </w:r>
          </w:p>
        </w:tc>
        <w:tc>
          <w:tcPr>
            <w:tcW w:w="3747" w:type="dxa"/>
          </w:tcPr>
          <w:p w14:paraId="5ED21AE1" w14:textId="77777777" w:rsidR="00841464" w:rsidRDefault="00841464" w:rsidP="00273BC4">
            <w:pPr>
              <w:pStyle w:val="BodyText"/>
            </w:pPr>
            <w:proofErr w:type="spellStart"/>
            <w:r w:rsidRPr="00CD05C3">
              <w:t>urn:mrn:stm:service:specification:sma:vis</w:t>
            </w:r>
            <w:proofErr w:type="spellEnd"/>
          </w:p>
        </w:tc>
        <w:tc>
          <w:tcPr>
            <w:tcW w:w="2410" w:type="dxa"/>
          </w:tcPr>
          <w:p w14:paraId="3D5E0899" w14:textId="77777777" w:rsidR="00841464" w:rsidRDefault="00841464" w:rsidP="00273BC4">
            <w:pPr>
              <w:pStyle w:val="BodyText"/>
            </w:pPr>
            <w:r>
              <w:t>The service supports exchange of voyage plans, text messages and area messages.</w:t>
            </w:r>
          </w:p>
        </w:tc>
        <w:tc>
          <w:tcPr>
            <w:tcW w:w="997" w:type="dxa"/>
          </w:tcPr>
          <w:p w14:paraId="5B7CADC5" w14:textId="77777777" w:rsidR="00841464" w:rsidRDefault="00841464" w:rsidP="00273BC4">
            <w:pPr>
              <w:pStyle w:val="BodyText"/>
            </w:pPr>
          </w:p>
        </w:tc>
        <w:tc>
          <w:tcPr>
            <w:tcW w:w="1803" w:type="dxa"/>
          </w:tcPr>
          <w:p w14:paraId="592356C0" w14:textId="77777777" w:rsidR="00841464" w:rsidRDefault="00841464" w:rsidP="00273BC4">
            <w:pPr>
              <w:pStyle w:val="BodyText"/>
            </w:pPr>
            <w:r>
              <w:t>IEC?</w:t>
            </w:r>
          </w:p>
        </w:tc>
      </w:tr>
      <w:tr w:rsidR="00841464" w14:paraId="240877CC" w14:textId="77777777" w:rsidTr="00273BC4">
        <w:tc>
          <w:tcPr>
            <w:tcW w:w="1464" w:type="dxa"/>
          </w:tcPr>
          <w:p w14:paraId="661E243F" w14:textId="77777777" w:rsidR="00841464" w:rsidRDefault="00841464" w:rsidP="00273BC4">
            <w:pPr>
              <w:pStyle w:val="BodyText"/>
            </w:pPr>
          </w:p>
        </w:tc>
        <w:tc>
          <w:tcPr>
            <w:tcW w:w="3747" w:type="dxa"/>
          </w:tcPr>
          <w:p w14:paraId="2D6177C1" w14:textId="77777777" w:rsidR="00841464" w:rsidRDefault="00841464" w:rsidP="00273BC4">
            <w:pPr>
              <w:pStyle w:val="BodyText"/>
            </w:pPr>
          </w:p>
        </w:tc>
        <w:tc>
          <w:tcPr>
            <w:tcW w:w="2410" w:type="dxa"/>
          </w:tcPr>
          <w:p w14:paraId="0F3BEC0D" w14:textId="77777777" w:rsidR="00841464" w:rsidRDefault="00841464" w:rsidP="00273BC4">
            <w:pPr>
              <w:pStyle w:val="BodyText"/>
            </w:pPr>
          </w:p>
        </w:tc>
        <w:tc>
          <w:tcPr>
            <w:tcW w:w="997" w:type="dxa"/>
          </w:tcPr>
          <w:p w14:paraId="08DB6666" w14:textId="77777777" w:rsidR="00841464" w:rsidRDefault="00841464" w:rsidP="00273BC4">
            <w:pPr>
              <w:pStyle w:val="BodyText"/>
            </w:pPr>
          </w:p>
        </w:tc>
        <w:tc>
          <w:tcPr>
            <w:tcW w:w="1803" w:type="dxa"/>
          </w:tcPr>
          <w:p w14:paraId="63F408F4" w14:textId="77777777" w:rsidR="00841464" w:rsidRDefault="00841464" w:rsidP="00273BC4">
            <w:pPr>
              <w:pStyle w:val="BodyText"/>
            </w:pPr>
          </w:p>
        </w:tc>
      </w:tr>
      <w:tr w:rsidR="00841464" w14:paraId="43382361" w14:textId="77777777" w:rsidTr="00273BC4">
        <w:tc>
          <w:tcPr>
            <w:tcW w:w="1464" w:type="dxa"/>
          </w:tcPr>
          <w:p w14:paraId="73E889F3" w14:textId="77777777" w:rsidR="00841464" w:rsidRDefault="00841464" w:rsidP="00273BC4">
            <w:pPr>
              <w:pStyle w:val="BodyText"/>
            </w:pPr>
          </w:p>
        </w:tc>
        <w:tc>
          <w:tcPr>
            <w:tcW w:w="3747" w:type="dxa"/>
          </w:tcPr>
          <w:p w14:paraId="3B011C00" w14:textId="77777777" w:rsidR="00841464" w:rsidRDefault="00841464" w:rsidP="00273BC4">
            <w:pPr>
              <w:pStyle w:val="BodyText"/>
            </w:pPr>
          </w:p>
        </w:tc>
        <w:tc>
          <w:tcPr>
            <w:tcW w:w="2410" w:type="dxa"/>
          </w:tcPr>
          <w:p w14:paraId="349BF50E" w14:textId="77777777" w:rsidR="00841464" w:rsidRDefault="00841464" w:rsidP="00273BC4">
            <w:pPr>
              <w:pStyle w:val="BodyText"/>
            </w:pPr>
          </w:p>
        </w:tc>
        <w:tc>
          <w:tcPr>
            <w:tcW w:w="997" w:type="dxa"/>
          </w:tcPr>
          <w:p w14:paraId="5E14F7BF" w14:textId="77777777" w:rsidR="00841464" w:rsidRDefault="00841464" w:rsidP="00273BC4">
            <w:pPr>
              <w:pStyle w:val="BodyText"/>
            </w:pPr>
          </w:p>
        </w:tc>
        <w:tc>
          <w:tcPr>
            <w:tcW w:w="1803" w:type="dxa"/>
          </w:tcPr>
          <w:p w14:paraId="6571362C" w14:textId="77777777" w:rsidR="00841464" w:rsidRDefault="00841464" w:rsidP="00273BC4">
            <w:pPr>
              <w:pStyle w:val="BodyText"/>
            </w:pPr>
          </w:p>
        </w:tc>
      </w:tr>
    </w:tbl>
    <w:p w14:paraId="5BB22192" w14:textId="77777777" w:rsidR="00841464" w:rsidRDefault="00841464" w:rsidP="00841464">
      <w:pPr>
        <w:pStyle w:val="BodyText"/>
      </w:pPr>
    </w:p>
    <w:p w14:paraId="5BBEB601" w14:textId="77777777" w:rsidR="00841464" w:rsidRPr="00BD6EDA" w:rsidRDefault="00841464" w:rsidP="00841464">
      <w:pPr>
        <w:pStyle w:val="Heading3"/>
      </w:pPr>
      <w:bookmarkStart w:id="41" w:name="_Toc511251899"/>
      <w:r>
        <w:t>Relation to other MSPs</w:t>
      </w:r>
      <w:bookmarkEnd w:id="41"/>
    </w:p>
    <w:p w14:paraId="3E5927A5" w14:textId="77777777" w:rsidR="00841464" w:rsidRDefault="00841464" w:rsidP="00841464">
      <w:pPr>
        <w:pStyle w:val="BodyText"/>
      </w:pPr>
      <w:r>
        <w:t>MSP2 has a relationship to other MSPs where it affects VTS:</w:t>
      </w:r>
    </w:p>
    <w:p w14:paraId="7D52B244" w14:textId="77777777" w:rsidR="00841464" w:rsidRDefault="00841464" w:rsidP="00841464">
      <w:pPr>
        <w:pStyle w:val="BodyText"/>
      </w:pPr>
      <w:r>
        <w:t>Examples may be different depending on the coastal state arrangements.</w:t>
      </w:r>
    </w:p>
    <w:tbl>
      <w:tblPr>
        <w:tblStyle w:val="TableGrid"/>
        <w:tblW w:w="0" w:type="auto"/>
        <w:tblLook w:val="04A0" w:firstRow="1" w:lastRow="0" w:firstColumn="1" w:lastColumn="0" w:noHBand="0" w:noVBand="1"/>
      </w:tblPr>
      <w:tblGrid>
        <w:gridCol w:w="3794"/>
        <w:gridCol w:w="6627"/>
      </w:tblGrid>
      <w:tr w:rsidR="00841464" w14:paraId="65E9C383" w14:textId="77777777" w:rsidTr="00273BC4">
        <w:tc>
          <w:tcPr>
            <w:tcW w:w="3794" w:type="dxa"/>
            <w:shd w:val="clear" w:color="auto" w:fill="C6EDFF" w:themeFill="accent2" w:themeFillTint="33"/>
          </w:tcPr>
          <w:p w14:paraId="688DC5EC" w14:textId="77777777" w:rsidR="00841464" w:rsidRPr="00180E66" w:rsidRDefault="00841464" w:rsidP="00273BC4">
            <w:pPr>
              <w:autoSpaceDE w:val="0"/>
              <w:autoSpaceDN w:val="0"/>
              <w:adjustRightInd w:val="0"/>
              <w:spacing w:line="240" w:lineRule="auto"/>
              <w:rPr>
                <w:rFonts w:cstheme="minorHAnsi"/>
                <w:b/>
                <w:bCs/>
                <w:color w:val="407DCA"/>
                <w:sz w:val="20"/>
                <w:szCs w:val="20"/>
              </w:rPr>
            </w:pPr>
            <w:r w:rsidRPr="00180E66">
              <w:rPr>
                <w:rFonts w:cstheme="minorHAnsi"/>
                <w:b/>
                <w:bCs/>
                <w:color w:val="407DCA"/>
                <w:sz w:val="20"/>
                <w:szCs w:val="20"/>
              </w:rPr>
              <w:t>Description</w:t>
            </w:r>
          </w:p>
        </w:tc>
        <w:tc>
          <w:tcPr>
            <w:tcW w:w="6627" w:type="dxa"/>
            <w:shd w:val="clear" w:color="auto" w:fill="C6EDFF" w:themeFill="accent2" w:themeFillTint="33"/>
          </w:tcPr>
          <w:p w14:paraId="21EEEC3E" w14:textId="77777777" w:rsidR="00841464" w:rsidRPr="00180E66" w:rsidRDefault="00841464" w:rsidP="00273BC4">
            <w:pPr>
              <w:autoSpaceDE w:val="0"/>
              <w:autoSpaceDN w:val="0"/>
              <w:adjustRightInd w:val="0"/>
              <w:spacing w:line="240" w:lineRule="auto"/>
              <w:rPr>
                <w:rFonts w:cstheme="minorHAnsi"/>
                <w:b/>
                <w:bCs/>
                <w:color w:val="407DCA"/>
                <w:sz w:val="20"/>
                <w:szCs w:val="20"/>
              </w:rPr>
            </w:pPr>
            <w:r w:rsidRPr="00180E66">
              <w:rPr>
                <w:rFonts w:cstheme="minorHAnsi"/>
                <w:b/>
                <w:bCs/>
                <w:color w:val="407DCA"/>
                <w:sz w:val="20"/>
                <w:szCs w:val="20"/>
              </w:rPr>
              <w:t>Examples of data that could be of interest for MSP 2</w:t>
            </w:r>
          </w:p>
        </w:tc>
      </w:tr>
      <w:tr w:rsidR="00841464" w14:paraId="5DE9A75A" w14:textId="77777777" w:rsidTr="00273BC4">
        <w:tc>
          <w:tcPr>
            <w:tcW w:w="3794" w:type="dxa"/>
          </w:tcPr>
          <w:p w14:paraId="53FE733F" w14:textId="77777777" w:rsidR="00841464" w:rsidRPr="0068031B" w:rsidRDefault="00841464" w:rsidP="00273BC4">
            <w:pPr>
              <w:pStyle w:val="BodyText"/>
              <w:rPr>
                <w:sz w:val="20"/>
                <w:szCs w:val="20"/>
              </w:rPr>
            </w:pPr>
            <w:r>
              <w:rPr>
                <w:sz w:val="20"/>
                <w:szCs w:val="20"/>
              </w:rPr>
              <w:t>MSP 1 VTS INS</w:t>
            </w:r>
          </w:p>
        </w:tc>
        <w:tc>
          <w:tcPr>
            <w:tcW w:w="6627" w:type="dxa"/>
          </w:tcPr>
          <w:p w14:paraId="63981EFC" w14:textId="77777777" w:rsidR="00841464" w:rsidRPr="00DB2B73" w:rsidRDefault="00841464" w:rsidP="00273BC4">
            <w:pPr>
              <w:pStyle w:val="BodyText"/>
              <w:rPr>
                <w:sz w:val="20"/>
                <w:szCs w:val="20"/>
              </w:rPr>
            </w:pPr>
            <w:r>
              <w:rPr>
                <w:sz w:val="20"/>
                <w:szCs w:val="20"/>
              </w:rPr>
              <w:t xml:space="preserve">See </w:t>
            </w:r>
            <w:r w:rsidRPr="00DB2B73">
              <w:rPr>
                <w:sz w:val="20"/>
                <w:szCs w:val="20"/>
              </w:rPr>
              <w:t>Annex 1, MSP 1, Information Service Template</w:t>
            </w:r>
          </w:p>
        </w:tc>
      </w:tr>
      <w:tr w:rsidR="00841464" w14:paraId="381185DD" w14:textId="77777777" w:rsidTr="00273BC4">
        <w:tc>
          <w:tcPr>
            <w:tcW w:w="3794" w:type="dxa"/>
          </w:tcPr>
          <w:p w14:paraId="67C6008F" w14:textId="77777777" w:rsidR="00841464" w:rsidRPr="0068031B" w:rsidRDefault="00841464" w:rsidP="00273BC4">
            <w:pPr>
              <w:pStyle w:val="BodyText"/>
              <w:rPr>
                <w:sz w:val="20"/>
                <w:szCs w:val="20"/>
              </w:rPr>
            </w:pPr>
            <w:r>
              <w:rPr>
                <w:sz w:val="20"/>
                <w:szCs w:val="20"/>
              </w:rPr>
              <w:t>MSP 2 VTS NAS</w:t>
            </w:r>
          </w:p>
        </w:tc>
        <w:tc>
          <w:tcPr>
            <w:tcW w:w="6627" w:type="dxa"/>
          </w:tcPr>
          <w:p w14:paraId="32105820" w14:textId="77777777" w:rsidR="00841464" w:rsidRPr="00DB2B73" w:rsidRDefault="00841464" w:rsidP="00273BC4">
            <w:pPr>
              <w:pStyle w:val="BodyText"/>
              <w:rPr>
                <w:sz w:val="20"/>
                <w:szCs w:val="20"/>
              </w:rPr>
            </w:pPr>
            <w:r>
              <w:rPr>
                <w:sz w:val="20"/>
                <w:szCs w:val="20"/>
              </w:rPr>
              <w:t xml:space="preserve">See </w:t>
            </w:r>
            <w:r w:rsidRPr="00DB2B73">
              <w:rPr>
                <w:sz w:val="20"/>
                <w:szCs w:val="20"/>
              </w:rPr>
              <w:t>Annex 2, MSP 2, Navigation Assistance Service Template</w:t>
            </w:r>
          </w:p>
        </w:tc>
      </w:tr>
      <w:tr w:rsidR="00841464" w14:paraId="7FB8970D" w14:textId="77777777" w:rsidTr="00273BC4">
        <w:tc>
          <w:tcPr>
            <w:tcW w:w="3794" w:type="dxa"/>
          </w:tcPr>
          <w:p w14:paraId="134938A5" w14:textId="77777777" w:rsidR="00841464" w:rsidRPr="0068031B" w:rsidRDefault="00841464" w:rsidP="00273BC4">
            <w:pPr>
              <w:pStyle w:val="BodyText"/>
              <w:rPr>
                <w:sz w:val="20"/>
                <w:szCs w:val="20"/>
              </w:rPr>
            </w:pPr>
            <w:r>
              <w:rPr>
                <w:sz w:val="20"/>
                <w:szCs w:val="20"/>
              </w:rPr>
              <w:t>MSP 3 VTS TOS</w:t>
            </w:r>
          </w:p>
        </w:tc>
        <w:tc>
          <w:tcPr>
            <w:tcW w:w="6627" w:type="dxa"/>
          </w:tcPr>
          <w:p w14:paraId="7B0EBEBF" w14:textId="77777777" w:rsidR="00841464" w:rsidRPr="00DB2B73" w:rsidRDefault="00841464" w:rsidP="00273BC4">
            <w:pPr>
              <w:pStyle w:val="BodyText"/>
              <w:rPr>
                <w:sz w:val="20"/>
                <w:szCs w:val="20"/>
              </w:rPr>
            </w:pPr>
            <w:r>
              <w:rPr>
                <w:sz w:val="20"/>
                <w:szCs w:val="20"/>
              </w:rPr>
              <w:t xml:space="preserve">See </w:t>
            </w:r>
            <w:r w:rsidRPr="00DB2B73">
              <w:rPr>
                <w:sz w:val="20"/>
                <w:szCs w:val="20"/>
              </w:rPr>
              <w:t>Annex 3, MSP 3, Traffic Organisation Service Template</w:t>
            </w:r>
          </w:p>
        </w:tc>
      </w:tr>
      <w:tr w:rsidR="00841464" w14:paraId="140FF1FA" w14:textId="77777777" w:rsidTr="00273BC4">
        <w:tc>
          <w:tcPr>
            <w:tcW w:w="3794" w:type="dxa"/>
          </w:tcPr>
          <w:p w14:paraId="6787BCB0" w14:textId="77777777" w:rsidR="00841464" w:rsidRPr="0068031B" w:rsidRDefault="00841464" w:rsidP="00273BC4">
            <w:pPr>
              <w:pStyle w:val="BodyText"/>
              <w:rPr>
                <w:sz w:val="20"/>
                <w:szCs w:val="20"/>
              </w:rPr>
            </w:pPr>
            <w:r w:rsidRPr="0068031B">
              <w:rPr>
                <w:sz w:val="20"/>
                <w:szCs w:val="20"/>
              </w:rPr>
              <w:t>MSP 4 Local Port Service</w:t>
            </w:r>
          </w:p>
        </w:tc>
        <w:tc>
          <w:tcPr>
            <w:tcW w:w="6627" w:type="dxa"/>
          </w:tcPr>
          <w:p w14:paraId="5D5EAC97" w14:textId="77777777" w:rsidR="00841464" w:rsidRPr="00B815D3" w:rsidRDefault="00841464" w:rsidP="00273BC4">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w:t>
            </w:r>
            <w:proofErr w:type="spellStart"/>
            <w:r>
              <w:rPr>
                <w:sz w:val="20"/>
                <w:szCs w:val="20"/>
              </w:rPr>
              <w:t>Marsec</w:t>
            </w:r>
            <w:proofErr w:type="spellEnd"/>
            <w:r>
              <w:rPr>
                <w:sz w:val="20"/>
                <w:szCs w:val="20"/>
              </w:rPr>
              <w:t xml:space="preserve"> level</w:t>
            </w:r>
          </w:p>
        </w:tc>
      </w:tr>
      <w:tr w:rsidR="00841464" w14:paraId="1026604E" w14:textId="77777777" w:rsidTr="00273BC4">
        <w:tc>
          <w:tcPr>
            <w:tcW w:w="3794" w:type="dxa"/>
          </w:tcPr>
          <w:p w14:paraId="42C2C47C" w14:textId="77777777" w:rsidR="00841464" w:rsidRPr="0068031B" w:rsidRDefault="00841464" w:rsidP="00273BC4">
            <w:pPr>
              <w:pStyle w:val="BodyText"/>
              <w:rPr>
                <w:sz w:val="20"/>
                <w:szCs w:val="20"/>
              </w:rPr>
            </w:pPr>
            <w:r>
              <w:rPr>
                <w:sz w:val="20"/>
                <w:szCs w:val="20"/>
              </w:rPr>
              <w:t>MSP 5 Maritime Safety Information</w:t>
            </w:r>
          </w:p>
        </w:tc>
        <w:tc>
          <w:tcPr>
            <w:tcW w:w="6627" w:type="dxa"/>
          </w:tcPr>
          <w:p w14:paraId="44F89985" w14:textId="77777777" w:rsidR="00841464" w:rsidRPr="00B815D3" w:rsidRDefault="00841464" w:rsidP="00273BC4">
            <w:pPr>
              <w:pStyle w:val="BodyText"/>
              <w:rPr>
                <w:sz w:val="20"/>
                <w:szCs w:val="20"/>
              </w:rPr>
            </w:pPr>
            <w:r>
              <w:rPr>
                <w:sz w:val="20"/>
                <w:szCs w:val="20"/>
              </w:rPr>
              <w:t>All information depending on structure of MSI</w:t>
            </w:r>
          </w:p>
        </w:tc>
      </w:tr>
      <w:tr w:rsidR="00841464" w14:paraId="523175E6" w14:textId="77777777" w:rsidTr="00273BC4">
        <w:tc>
          <w:tcPr>
            <w:tcW w:w="3794" w:type="dxa"/>
          </w:tcPr>
          <w:p w14:paraId="2B4953C6" w14:textId="77777777" w:rsidR="00841464" w:rsidRPr="0068031B" w:rsidRDefault="00841464" w:rsidP="00273BC4">
            <w:pPr>
              <w:pStyle w:val="BodyText"/>
              <w:rPr>
                <w:sz w:val="20"/>
                <w:szCs w:val="20"/>
              </w:rPr>
            </w:pPr>
            <w:r w:rsidRPr="0068031B">
              <w:rPr>
                <w:sz w:val="20"/>
                <w:szCs w:val="20"/>
              </w:rPr>
              <w:t>MSP 6</w:t>
            </w:r>
            <w:r>
              <w:rPr>
                <w:sz w:val="20"/>
                <w:szCs w:val="20"/>
              </w:rPr>
              <w:t xml:space="preserve"> Pilotage Service</w:t>
            </w:r>
          </w:p>
        </w:tc>
        <w:tc>
          <w:tcPr>
            <w:tcW w:w="6627" w:type="dxa"/>
          </w:tcPr>
          <w:p w14:paraId="371F98B0" w14:textId="77777777" w:rsidR="00841464" w:rsidRPr="00B815D3" w:rsidRDefault="00841464" w:rsidP="00273BC4">
            <w:pPr>
              <w:pStyle w:val="BodyText"/>
              <w:rPr>
                <w:sz w:val="20"/>
                <w:szCs w:val="20"/>
              </w:rPr>
            </w:pPr>
            <w:r>
              <w:rPr>
                <w:sz w:val="20"/>
                <w:szCs w:val="20"/>
              </w:rPr>
              <w:t>Pilot orders and updates</w:t>
            </w:r>
          </w:p>
        </w:tc>
      </w:tr>
      <w:tr w:rsidR="00841464" w14:paraId="627227A3" w14:textId="77777777" w:rsidTr="00273BC4">
        <w:tc>
          <w:tcPr>
            <w:tcW w:w="3794" w:type="dxa"/>
          </w:tcPr>
          <w:p w14:paraId="4E84C9DA" w14:textId="77777777" w:rsidR="00841464" w:rsidRPr="0068031B" w:rsidRDefault="00841464" w:rsidP="00273BC4">
            <w:pPr>
              <w:pStyle w:val="BodyText"/>
              <w:rPr>
                <w:sz w:val="20"/>
                <w:szCs w:val="20"/>
              </w:rPr>
            </w:pPr>
            <w:r w:rsidRPr="0068031B">
              <w:rPr>
                <w:sz w:val="20"/>
                <w:szCs w:val="20"/>
              </w:rPr>
              <w:t>MSP 7</w:t>
            </w:r>
            <w:r>
              <w:rPr>
                <w:sz w:val="20"/>
                <w:szCs w:val="20"/>
              </w:rPr>
              <w:t xml:space="preserve"> Tug Service</w:t>
            </w:r>
          </w:p>
        </w:tc>
        <w:tc>
          <w:tcPr>
            <w:tcW w:w="6627" w:type="dxa"/>
          </w:tcPr>
          <w:p w14:paraId="57408D1B" w14:textId="77777777" w:rsidR="00841464" w:rsidRPr="00B815D3" w:rsidRDefault="00841464" w:rsidP="00273BC4">
            <w:pPr>
              <w:pStyle w:val="BodyText"/>
              <w:rPr>
                <w:sz w:val="20"/>
                <w:szCs w:val="20"/>
              </w:rPr>
            </w:pPr>
            <w:r>
              <w:rPr>
                <w:sz w:val="20"/>
                <w:szCs w:val="20"/>
              </w:rPr>
              <w:t>Tug order and updates</w:t>
            </w:r>
          </w:p>
        </w:tc>
      </w:tr>
      <w:tr w:rsidR="00841464" w14:paraId="00F11D2E" w14:textId="77777777" w:rsidTr="00273BC4">
        <w:tc>
          <w:tcPr>
            <w:tcW w:w="3794" w:type="dxa"/>
          </w:tcPr>
          <w:p w14:paraId="50678875" w14:textId="77777777" w:rsidR="00841464" w:rsidRPr="0068031B" w:rsidRDefault="00841464" w:rsidP="00273BC4">
            <w:pPr>
              <w:pStyle w:val="BodyText"/>
              <w:rPr>
                <w:sz w:val="20"/>
                <w:szCs w:val="20"/>
              </w:rPr>
            </w:pPr>
            <w:r w:rsidRPr="0068031B">
              <w:rPr>
                <w:sz w:val="20"/>
                <w:szCs w:val="20"/>
              </w:rPr>
              <w:t>MSP 8</w:t>
            </w:r>
            <w:r>
              <w:rPr>
                <w:sz w:val="20"/>
                <w:szCs w:val="20"/>
              </w:rPr>
              <w:t xml:space="preserve"> Vessel Shore Reporting</w:t>
            </w:r>
          </w:p>
        </w:tc>
        <w:tc>
          <w:tcPr>
            <w:tcW w:w="6627" w:type="dxa"/>
          </w:tcPr>
          <w:p w14:paraId="2EEACE17" w14:textId="77777777" w:rsidR="00841464" w:rsidRPr="00B815D3" w:rsidRDefault="00841464" w:rsidP="00273BC4">
            <w:pPr>
              <w:pStyle w:val="BodyText"/>
              <w:rPr>
                <w:sz w:val="20"/>
                <w:szCs w:val="20"/>
              </w:rPr>
            </w:pPr>
            <w:r>
              <w:rPr>
                <w:sz w:val="20"/>
                <w:szCs w:val="20"/>
              </w:rPr>
              <w:t>Notification of arrival, dangerous cargo etc.</w:t>
            </w:r>
          </w:p>
        </w:tc>
      </w:tr>
      <w:tr w:rsidR="00841464" w14:paraId="67D70474" w14:textId="77777777" w:rsidTr="00273BC4">
        <w:tc>
          <w:tcPr>
            <w:tcW w:w="3794" w:type="dxa"/>
          </w:tcPr>
          <w:p w14:paraId="3CF91280" w14:textId="77777777" w:rsidR="00841464" w:rsidRPr="0068031B" w:rsidRDefault="00841464" w:rsidP="00273BC4">
            <w:pPr>
              <w:pStyle w:val="BodyText"/>
              <w:rPr>
                <w:sz w:val="20"/>
                <w:szCs w:val="20"/>
              </w:rPr>
            </w:pPr>
            <w:r w:rsidRPr="0068031B">
              <w:rPr>
                <w:sz w:val="20"/>
                <w:szCs w:val="20"/>
              </w:rPr>
              <w:t>MSP 9</w:t>
            </w:r>
            <w:r>
              <w:rPr>
                <w:sz w:val="20"/>
                <w:szCs w:val="20"/>
              </w:rPr>
              <w:t xml:space="preserve"> </w:t>
            </w:r>
            <w:proofErr w:type="spellStart"/>
            <w:r>
              <w:rPr>
                <w:sz w:val="20"/>
                <w:szCs w:val="20"/>
              </w:rPr>
              <w:t>Telemedical</w:t>
            </w:r>
            <w:proofErr w:type="spellEnd"/>
          </w:p>
        </w:tc>
        <w:tc>
          <w:tcPr>
            <w:tcW w:w="6627" w:type="dxa"/>
          </w:tcPr>
          <w:p w14:paraId="3A479976" w14:textId="77777777" w:rsidR="00841464" w:rsidRPr="00B815D3" w:rsidRDefault="00841464" w:rsidP="00273BC4">
            <w:pPr>
              <w:pStyle w:val="BodyText"/>
              <w:rPr>
                <w:sz w:val="20"/>
                <w:szCs w:val="20"/>
              </w:rPr>
            </w:pPr>
            <w:r>
              <w:rPr>
                <w:sz w:val="20"/>
                <w:szCs w:val="20"/>
              </w:rPr>
              <w:t>Delays</w:t>
            </w:r>
          </w:p>
        </w:tc>
      </w:tr>
      <w:tr w:rsidR="00841464" w14:paraId="0D4FA3CE" w14:textId="77777777" w:rsidTr="00273BC4">
        <w:tc>
          <w:tcPr>
            <w:tcW w:w="3794" w:type="dxa"/>
          </w:tcPr>
          <w:p w14:paraId="3ED2C602" w14:textId="77777777" w:rsidR="00841464" w:rsidRPr="0068031B" w:rsidRDefault="00841464" w:rsidP="00273BC4">
            <w:pPr>
              <w:pStyle w:val="BodyText"/>
              <w:rPr>
                <w:sz w:val="20"/>
                <w:szCs w:val="20"/>
              </w:rPr>
            </w:pPr>
            <w:r w:rsidRPr="0068031B">
              <w:rPr>
                <w:sz w:val="20"/>
                <w:szCs w:val="20"/>
              </w:rPr>
              <w:t>MSP 10</w:t>
            </w:r>
            <w:r>
              <w:rPr>
                <w:sz w:val="20"/>
                <w:szCs w:val="20"/>
              </w:rPr>
              <w:t xml:space="preserve"> Maritime Assistance Service</w:t>
            </w:r>
          </w:p>
        </w:tc>
        <w:tc>
          <w:tcPr>
            <w:tcW w:w="6627" w:type="dxa"/>
          </w:tcPr>
          <w:p w14:paraId="37031BD6" w14:textId="77777777" w:rsidR="00841464" w:rsidRPr="00B815D3" w:rsidRDefault="00841464" w:rsidP="00273BC4">
            <w:pPr>
              <w:pStyle w:val="BodyText"/>
              <w:rPr>
                <w:sz w:val="20"/>
                <w:szCs w:val="20"/>
              </w:rPr>
            </w:pPr>
            <w:r>
              <w:rPr>
                <w:sz w:val="20"/>
                <w:szCs w:val="20"/>
              </w:rPr>
              <w:t>Notifications, routing, places of refuge</w:t>
            </w:r>
          </w:p>
        </w:tc>
      </w:tr>
      <w:tr w:rsidR="00841464" w14:paraId="3CB00ADF" w14:textId="77777777" w:rsidTr="00273BC4">
        <w:tc>
          <w:tcPr>
            <w:tcW w:w="3794" w:type="dxa"/>
          </w:tcPr>
          <w:p w14:paraId="434BDF1E" w14:textId="77777777" w:rsidR="00841464" w:rsidRPr="0068031B" w:rsidRDefault="00841464" w:rsidP="00273BC4">
            <w:pPr>
              <w:pStyle w:val="BodyText"/>
              <w:rPr>
                <w:sz w:val="20"/>
                <w:szCs w:val="20"/>
              </w:rPr>
            </w:pPr>
            <w:r w:rsidRPr="0068031B">
              <w:rPr>
                <w:sz w:val="20"/>
                <w:szCs w:val="20"/>
              </w:rPr>
              <w:t>MSP 11</w:t>
            </w:r>
            <w:r>
              <w:rPr>
                <w:sz w:val="20"/>
                <w:szCs w:val="20"/>
              </w:rPr>
              <w:t xml:space="preserve"> Nautical Chart Service</w:t>
            </w:r>
          </w:p>
        </w:tc>
        <w:tc>
          <w:tcPr>
            <w:tcW w:w="6627" w:type="dxa"/>
          </w:tcPr>
          <w:p w14:paraId="50BB4E1A" w14:textId="77777777" w:rsidR="00841464" w:rsidRPr="00B815D3" w:rsidRDefault="00841464" w:rsidP="00273BC4">
            <w:pPr>
              <w:pStyle w:val="BodyText"/>
              <w:rPr>
                <w:sz w:val="20"/>
                <w:szCs w:val="20"/>
              </w:rPr>
            </w:pPr>
            <w:r>
              <w:rPr>
                <w:sz w:val="20"/>
                <w:szCs w:val="20"/>
              </w:rPr>
              <w:t>Local Area updates, chart updates</w:t>
            </w:r>
          </w:p>
        </w:tc>
      </w:tr>
      <w:tr w:rsidR="00841464" w14:paraId="42FA21D7" w14:textId="77777777" w:rsidTr="00273BC4">
        <w:tc>
          <w:tcPr>
            <w:tcW w:w="3794" w:type="dxa"/>
          </w:tcPr>
          <w:p w14:paraId="489DD52B" w14:textId="77777777" w:rsidR="00841464" w:rsidRPr="0068031B" w:rsidRDefault="00841464" w:rsidP="00273BC4">
            <w:pPr>
              <w:pStyle w:val="BodyText"/>
              <w:rPr>
                <w:sz w:val="20"/>
                <w:szCs w:val="20"/>
              </w:rPr>
            </w:pPr>
            <w:r>
              <w:rPr>
                <w:sz w:val="20"/>
                <w:szCs w:val="20"/>
              </w:rPr>
              <w:t>MSP 12 Nautical Publication Service</w:t>
            </w:r>
          </w:p>
        </w:tc>
        <w:tc>
          <w:tcPr>
            <w:tcW w:w="6627" w:type="dxa"/>
          </w:tcPr>
          <w:p w14:paraId="6A07A963" w14:textId="77777777" w:rsidR="00841464" w:rsidRPr="00B815D3" w:rsidRDefault="00841464" w:rsidP="00273BC4">
            <w:pPr>
              <w:pStyle w:val="BodyText"/>
              <w:rPr>
                <w:sz w:val="20"/>
                <w:szCs w:val="20"/>
              </w:rPr>
            </w:pPr>
            <w:r>
              <w:rPr>
                <w:sz w:val="20"/>
                <w:szCs w:val="20"/>
              </w:rPr>
              <w:t>Updates to publication</w:t>
            </w:r>
          </w:p>
        </w:tc>
      </w:tr>
      <w:tr w:rsidR="00841464" w14:paraId="10F916E8" w14:textId="77777777" w:rsidTr="00273BC4">
        <w:tc>
          <w:tcPr>
            <w:tcW w:w="3794" w:type="dxa"/>
          </w:tcPr>
          <w:p w14:paraId="10F11E02" w14:textId="77777777" w:rsidR="00841464" w:rsidRPr="0068031B" w:rsidRDefault="00841464" w:rsidP="00273BC4">
            <w:pPr>
              <w:pStyle w:val="BodyText"/>
              <w:rPr>
                <w:sz w:val="20"/>
                <w:szCs w:val="20"/>
              </w:rPr>
            </w:pPr>
            <w:r>
              <w:rPr>
                <w:sz w:val="20"/>
                <w:szCs w:val="20"/>
              </w:rPr>
              <w:t>MSP 13 Ice Navigation Service</w:t>
            </w:r>
          </w:p>
        </w:tc>
        <w:tc>
          <w:tcPr>
            <w:tcW w:w="6627" w:type="dxa"/>
          </w:tcPr>
          <w:p w14:paraId="0D18F198" w14:textId="77777777" w:rsidR="00841464" w:rsidRPr="00B815D3" w:rsidRDefault="00841464" w:rsidP="00273BC4">
            <w:pPr>
              <w:pStyle w:val="BodyText"/>
              <w:rPr>
                <w:sz w:val="20"/>
                <w:szCs w:val="20"/>
              </w:rPr>
            </w:pPr>
            <w:r>
              <w:rPr>
                <w:sz w:val="20"/>
                <w:szCs w:val="20"/>
              </w:rPr>
              <w:t>Ice routes, ice conditions, ice breaking assistance</w:t>
            </w:r>
          </w:p>
        </w:tc>
      </w:tr>
      <w:tr w:rsidR="00841464" w14:paraId="06470B3E" w14:textId="77777777" w:rsidTr="00273BC4">
        <w:tc>
          <w:tcPr>
            <w:tcW w:w="3794" w:type="dxa"/>
          </w:tcPr>
          <w:p w14:paraId="3EF08F15" w14:textId="77777777" w:rsidR="00841464" w:rsidRPr="0068031B" w:rsidRDefault="00841464" w:rsidP="00273BC4">
            <w:pPr>
              <w:pStyle w:val="BodyText"/>
              <w:rPr>
                <w:sz w:val="20"/>
                <w:szCs w:val="20"/>
              </w:rPr>
            </w:pPr>
            <w:r>
              <w:rPr>
                <w:sz w:val="20"/>
                <w:szCs w:val="20"/>
              </w:rPr>
              <w:t>MSP 14 Meteorological Service</w:t>
            </w:r>
          </w:p>
        </w:tc>
        <w:tc>
          <w:tcPr>
            <w:tcW w:w="6627" w:type="dxa"/>
          </w:tcPr>
          <w:p w14:paraId="2DADF970" w14:textId="77777777" w:rsidR="00841464" w:rsidRPr="00B815D3" w:rsidRDefault="00841464" w:rsidP="00273BC4">
            <w:pPr>
              <w:pStyle w:val="BodyText"/>
              <w:rPr>
                <w:sz w:val="20"/>
                <w:szCs w:val="20"/>
              </w:rPr>
            </w:pPr>
            <w:r>
              <w:rPr>
                <w:sz w:val="20"/>
                <w:szCs w:val="20"/>
              </w:rPr>
              <w:t>VTS area weather</w:t>
            </w:r>
          </w:p>
        </w:tc>
      </w:tr>
      <w:tr w:rsidR="00841464" w14:paraId="1B53C810" w14:textId="77777777" w:rsidTr="00273BC4">
        <w:tc>
          <w:tcPr>
            <w:tcW w:w="3794" w:type="dxa"/>
          </w:tcPr>
          <w:p w14:paraId="6E86FCEC" w14:textId="77777777" w:rsidR="00841464" w:rsidRPr="0068031B" w:rsidRDefault="00841464" w:rsidP="00273BC4">
            <w:pPr>
              <w:pStyle w:val="BodyText"/>
              <w:rPr>
                <w:sz w:val="20"/>
                <w:szCs w:val="20"/>
              </w:rPr>
            </w:pPr>
            <w:r>
              <w:rPr>
                <w:sz w:val="20"/>
                <w:szCs w:val="20"/>
              </w:rPr>
              <w:t xml:space="preserve">MSP 15 Real Time Hydro and </w:t>
            </w:r>
            <w:proofErr w:type="spellStart"/>
            <w:r>
              <w:rPr>
                <w:sz w:val="20"/>
                <w:szCs w:val="20"/>
              </w:rPr>
              <w:t>Inf</w:t>
            </w:r>
            <w:proofErr w:type="spellEnd"/>
            <w:r>
              <w:rPr>
                <w:sz w:val="20"/>
                <w:szCs w:val="20"/>
              </w:rPr>
              <w:t xml:space="preserve"> Service</w:t>
            </w:r>
          </w:p>
        </w:tc>
        <w:tc>
          <w:tcPr>
            <w:tcW w:w="6627" w:type="dxa"/>
          </w:tcPr>
          <w:p w14:paraId="4BA1DACD" w14:textId="77777777" w:rsidR="00841464" w:rsidRPr="00B815D3" w:rsidRDefault="00841464" w:rsidP="00273BC4">
            <w:pPr>
              <w:pStyle w:val="BodyText"/>
              <w:rPr>
                <w:sz w:val="20"/>
                <w:szCs w:val="20"/>
              </w:rPr>
            </w:pPr>
            <w:r>
              <w:rPr>
                <w:sz w:val="20"/>
                <w:szCs w:val="20"/>
              </w:rPr>
              <w:t>Horizontal and vertical Tidal information in VTS area, available water column</w:t>
            </w:r>
          </w:p>
        </w:tc>
      </w:tr>
      <w:tr w:rsidR="00841464" w14:paraId="03063B61" w14:textId="77777777" w:rsidTr="00273BC4">
        <w:tc>
          <w:tcPr>
            <w:tcW w:w="3794" w:type="dxa"/>
          </w:tcPr>
          <w:p w14:paraId="782EBC44" w14:textId="77777777" w:rsidR="00841464" w:rsidRPr="0068031B" w:rsidRDefault="00841464" w:rsidP="00273BC4">
            <w:pPr>
              <w:pStyle w:val="BodyText"/>
              <w:rPr>
                <w:sz w:val="20"/>
                <w:szCs w:val="20"/>
              </w:rPr>
            </w:pPr>
            <w:r>
              <w:rPr>
                <w:sz w:val="20"/>
                <w:szCs w:val="20"/>
              </w:rPr>
              <w:t>MSP 16 Search and Rescue service</w:t>
            </w:r>
          </w:p>
        </w:tc>
        <w:tc>
          <w:tcPr>
            <w:tcW w:w="6627" w:type="dxa"/>
          </w:tcPr>
          <w:p w14:paraId="33F96E38" w14:textId="77777777" w:rsidR="00841464" w:rsidRPr="00B815D3" w:rsidRDefault="00841464" w:rsidP="00273BC4">
            <w:pPr>
              <w:pStyle w:val="BodyText"/>
              <w:rPr>
                <w:sz w:val="20"/>
                <w:szCs w:val="20"/>
              </w:rPr>
            </w:pPr>
            <w:r>
              <w:rPr>
                <w:sz w:val="20"/>
                <w:szCs w:val="20"/>
              </w:rPr>
              <w:t xml:space="preserve">Search pattern and vessel  of opportunity  </w:t>
            </w:r>
          </w:p>
        </w:tc>
      </w:tr>
    </w:tbl>
    <w:p w14:paraId="2120B455" w14:textId="77777777" w:rsidR="00841464" w:rsidRDefault="00841464" w:rsidP="00841464">
      <w:pPr>
        <w:pStyle w:val="BodyText"/>
      </w:pPr>
      <w:r>
        <w:br w:type="page"/>
      </w:r>
    </w:p>
    <w:p w14:paraId="7EB2EE47" w14:textId="77777777" w:rsidR="00841464" w:rsidRDefault="00841464" w:rsidP="00841464">
      <w:pPr>
        <w:pStyle w:val="Heading2"/>
      </w:pPr>
      <w:bookmarkStart w:id="42" w:name="_Toc511251900"/>
      <w:r w:rsidRPr="00883971">
        <w:lastRenderedPageBreak/>
        <w:t>MS</w:t>
      </w:r>
      <w:r>
        <w:t>P</w:t>
      </w:r>
      <w:r w:rsidRPr="00883971">
        <w:t>3 Traffic Organization Service (TOS)</w:t>
      </w:r>
      <w:bookmarkEnd w:id="42"/>
      <w:r>
        <w:t xml:space="preserve"> </w:t>
      </w:r>
    </w:p>
    <w:p w14:paraId="316C22FD" w14:textId="77777777" w:rsidR="00841464" w:rsidRPr="00DB37CB" w:rsidRDefault="00841464" w:rsidP="00841464">
      <w:pPr>
        <w:pStyle w:val="BodyText"/>
      </w:pPr>
    </w:p>
    <w:p w14:paraId="1C870DDE" w14:textId="77777777" w:rsidR="00841464" w:rsidRDefault="00841464" w:rsidP="00841464">
      <w:pPr>
        <w:pStyle w:val="Heading3"/>
      </w:pPr>
      <w:bookmarkStart w:id="43" w:name="_Toc511251901"/>
      <w:r>
        <w:t>Submitting Organisation</w:t>
      </w:r>
      <w:bookmarkEnd w:id="43"/>
    </w:p>
    <w:p w14:paraId="042BBBD8" w14:textId="77777777" w:rsidR="00841464" w:rsidRPr="00DB37CB" w:rsidRDefault="00841464" w:rsidP="00841464">
      <w:pPr>
        <w:pStyle w:val="BodyText"/>
      </w:pPr>
      <w:r>
        <w:t>IALA VTS committee</w:t>
      </w:r>
    </w:p>
    <w:p w14:paraId="1CD1F7CE" w14:textId="77777777" w:rsidR="00841464" w:rsidRDefault="00841464" w:rsidP="00841464">
      <w:pPr>
        <w:pStyle w:val="Heading3"/>
      </w:pPr>
      <w:bookmarkStart w:id="44" w:name="_Toc511251902"/>
      <w:r>
        <w:t>Description of the maritime service</w:t>
      </w:r>
      <w:bookmarkEnd w:id="44"/>
    </w:p>
    <w:p w14:paraId="3E1C655D" w14:textId="77777777" w:rsidR="00841464" w:rsidRDefault="00841464" w:rsidP="00841464">
      <w:pPr>
        <w:pStyle w:val="BodyText"/>
      </w:pPr>
      <w:r>
        <w:t xml:space="preserve">To establish a VTS, the Contracting Government or Governments or the competent authority should set the objectives for the types of services, areas and the categories of vessels required or expected to participate. </w:t>
      </w:r>
    </w:p>
    <w:p w14:paraId="62697E38" w14:textId="77777777" w:rsidR="00841464" w:rsidRDefault="00841464" w:rsidP="00841464">
      <w:pPr>
        <w:pStyle w:val="BodyText"/>
      </w:pPr>
      <w:r>
        <w:t xml:space="preserve">Traffic Organization Service (TOS) </w:t>
      </w:r>
      <w:r w:rsidRPr="00883971">
        <w:t xml:space="preserve">is defined by IMO as </w:t>
      </w:r>
      <w:r>
        <w:t>“</w:t>
      </w:r>
      <w:r w:rsidRPr="00883971">
        <w:t>a service to prevent the development of dangerous maritime traffic situations and to provide for the safe and efficient movement of vessel traffic within the VTS area</w:t>
      </w:r>
      <w:r>
        <w:t>”</w:t>
      </w:r>
      <w:r w:rsidRPr="00883971">
        <w:t xml:space="preserve"> (</w:t>
      </w:r>
      <w:r>
        <w:t xml:space="preserve">IMO </w:t>
      </w:r>
      <w:proofErr w:type="gramStart"/>
      <w:r w:rsidRPr="00883971">
        <w:t>Res.A857(</w:t>
      </w:r>
      <w:proofErr w:type="gramEnd"/>
      <w:r w:rsidRPr="00883971">
        <w:t>20)).</w:t>
      </w:r>
      <w:r w:rsidRPr="0033154D">
        <w:t xml:space="preserve"> </w:t>
      </w:r>
    </w:p>
    <w:p w14:paraId="041C1798" w14:textId="77777777" w:rsidR="00841464" w:rsidRDefault="00841464" w:rsidP="00841464">
      <w:pPr>
        <w:pStyle w:val="BodyText"/>
      </w:pPr>
      <w:r>
        <w:t xml:space="preserve">The traffic organisation service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w:t>
      </w:r>
      <w:proofErr w:type="gramStart"/>
      <w:r>
        <w:t>speed</w:t>
      </w:r>
      <w:proofErr w:type="gramEnd"/>
      <w:r>
        <w:t xml:space="preserve"> limits to be observed or other appropriate measures which are considered necessary by the VTS authority. (IMO Res. </w:t>
      </w:r>
      <w:proofErr w:type="gramStart"/>
      <w:r>
        <w:t>A.857(</w:t>
      </w:r>
      <w:proofErr w:type="gramEnd"/>
      <w:r>
        <w:t>20)).</w:t>
      </w:r>
    </w:p>
    <w:p w14:paraId="44C1CF40" w14:textId="77777777" w:rsidR="00841464" w:rsidRDefault="00841464" w:rsidP="00841464">
      <w:pPr>
        <w:pStyle w:val="BodyText"/>
      </w:pPr>
      <w:r>
        <w:t>IALA guideline 1089 gives guidance on the delivery of the three different types of services provided by a VTS; Information Service (INS), Traffic Organization Service (TOS) and Navigational Assistance Service (NAS).</w:t>
      </w:r>
    </w:p>
    <w:p w14:paraId="5A38AA75" w14:textId="77777777" w:rsidR="00841464" w:rsidRDefault="00841464" w:rsidP="00841464">
      <w:pPr>
        <w:pStyle w:val="Tablecaption"/>
      </w:pPr>
      <w:r w:rsidRPr="00B603B6">
        <w:t>Examples of types of information that may be provided by the VTS within a Traffic Organization</w:t>
      </w:r>
      <w:r>
        <w:t xml:space="preserve"> </w:t>
      </w:r>
      <w:r w:rsidRPr="00B603B6">
        <w:t>Service</w:t>
      </w:r>
      <w:r w:rsidRPr="00B603B6">
        <w:rPr>
          <w:rFonts w:ascii="Calibri-BoldItalic" w:hAnsi="Calibri-BoldItalic" w:cs="Calibri-BoldItalic"/>
          <w:iCs/>
        </w:rPr>
        <w:t>:</w:t>
      </w:r>
    </w:p>
    <w:tbl>
      <w:tblPr>
        <w:tblStyle w:val="TableGrid"/>
        <w:tblW w:w="0" w:type="auto"/>
        <w:tblLook w:val="04A0" w:firstRow="1" w:lastRow="0" w:firstColumn="1" w:lastColumn="0" w:noHBand="0" w:noVBand="1"/>
      </w:tblPr>
      <w:tblGrid>
        <w:gridCol w:w="2235"/>
        <w:gridCol w:w="8186"/>
      </w:tblGrid>
      <w:tr w:rsidR="00841464" w14:paraId="44C60949" w14:textId="77777777" w:rsidTr="00273BC4">
        <w:tc>
          <w:tcPr>
            <w:tcW w:w="2235" w:type="dxa"/>
          </w:tcPr>
          <w:p w14:paraId="4AF02D09" w14:textId="77777777" w:rsidR="00841464" w:rsidRDefault="00841464" w:rsidP="00273BC4">
            <w:pPr>
              <w:pStyle w:val="Tableheading"/>
            </w:pPr>
            <w:r>
              <w:t>Information</w:t>
            </w:r>
            <w:r>
              <w:br/>
              <w:t xml:space="preserve">related to: </w:t>
            </w:r>
          </w:p>
        </w:tc>
        <w:tc>
          <w:tcPr>
            <w:tcW w:w="8186" w:type="dxa"/>
          </w:tcPr>
          <w:p w14:paraId="7AFC86A3" w14:textId="77777777" w:rsidR="00841464" w:rsidRDefault="00841464" w:rsidP="00273BC4">
            <w:pPr>
              <w:pStyle w:val="Tableheading"/>
            </w:pPr>
            <w:r>
              <w:t>Examples</w:t>
            </w:r>
          </w:p>
        </w:tc>
      </w:tr>
      <w:tr w:rsidR="00841464" w14:paraId="39E2A64B" w14:textId="77777777" w:rsidTr="00273BC4">
        <w:tc>
          <w:tcPr>
            <w:tcW w:w="2235" w:type="dxa"/>
          </w:tcPr>
          <w:p w14:paraId="7C5F08E9" w14:textId="77777777" w:rsidR="00841464" w:rsidRDefault="00841464" w:rsidP="00273BC4">
            <w:pPr>
              <w:pStyle w:val="Tabletext"/>
            </w:pPr>
            <w:r>
              <w:t>Traffic clearance</w:t>
            </w:r>
          </w:p>
        </w:tc>
        <w:tc>
          <w:tcPr>
            <w:tcW w:w="8186" w:type="dxa"/>
          </w:tcPr>
          <w:p w14:paraId="64E5D937" w14:textId="77777777" w:rsidR="00841464" w:rsidRDefault="00841464" w:rsidP="00273BC4">
            <w:pPr>
              <w:pStyle w:val="Tabletext"/>
              <w:ind w:left="0"/>
            </w:pPr>
            <w:r>
              <w:t>Give authorization under conditional circumstances to a vessel when: prior to or entering a VTS area;</w:t>
            </w:r>
          </w:p>
          <w:p w14:paraId="60CAF582" w14:textId="77777777" w:rsidR="00841464" w:rsidRPr="00DB21D1" w:rsidRDefault="00841464" w:rsidP="00273BC4">
            <w:pPr>
              <w:pStyle w:val="Tablebullet"/>
            </w:pPr>
            <w:r w:rsidRPr="00DB21D1">
              <w:t>departing from a berth or an anchorage position within a VTS area;</w:t>
            </w:r>
          </w:p>
          <w:p w14:paraId="653976F5" w14:textId="77777777" w:rsidR="00841464" w:rsidRPr="00DB21D1" w:rsidRDefault="00841464" w:rsidP="00273BC4">
            <w:pPr>
              <w:pStyle w:val="Tablebullet"/>
            </w:pPr>
            <w:r w:rsidRPr="00DB21D1">
              <w:t>entering into a fairway within a VTS area; or</w:t>
            </w:r>
          </w:p>
          <w:p w14:paraId="68958312" w14:textId="77777777" w:rsidR="00841464" w:rsidRPr="00DB21D1" w:rsidRDefault="00841464" w:rsidP="00273BC4">
            <w:pPr>
              <w:pStyle w:val="Tablebullet"/>
            </w:pPr>
            <w:proofErr w:type="gramStart"/>
            <w:r w:rsidRPr="00DB21D1">
              <w:t>prior</w:t>
            </w:r>
            <w:proofErr w:type="gramEnd"/>
            <w:r w:rsidRPr="00DB21D1">
              <w:t xml:space="preserve"> to commencing a manoeuvre that may be detrimental to safe navigation.</w:t>
            </w:r>
          </w:p>
          <w:p w14:paraId="4AD24339" w14:textId="77777777" w:rsidR="00841464" w:rsidRDefault="00841464" w:rsidP="00273BC4">
            <w:pPr>
              <w:pStyle w:val="Tabletext"/>
              <w:ind w:left="0"/>
            </w:pPr>
            <w:r>
              <w:t>Examples of conditions:</w:t>
            </w:r>
          </w:p>
          <w:p w14:paraId="7F69BAF1" w14:textId="77777777" w:rsidR="00841464" w:rsidRPr="00DB21D1" w:rsidRDefault="00841464" w:rsidP="00273BC4">
            <w:pPr>
              <w:pStyle w:val="Tablebullet"/>
            </w:pPr>
            <w:r w:rsidRPr="00DB21D1">
              <w:t>a VTS sailing plan before entering a VTS area;</w:t>
            </w:r>
          </w:p>
          <w:p w14:paraId="1635BC92" w14:textId="77777777" w:rsidR="00841464" w:rsidRPr="00DB21D1" w:rsidRDefault="00841464" w:rsidP="00273BC4">
            <w:pPr>
              <w:pStyle w:val="Tablebullet"/>
            </w:pPr>
            <w:r w:rsidRPr="00DB21D1">
              <w:t>lock and bridge passage planning;</w:t>
            </w:r>
          </w:p>
          <w:p w14:paraId="268FDAD2" w14:textId="77777777" w:rsidR="00841464" w:rsidRPr="00DB21D1" w:rsidRDefault="00841464" w:rsidP="00273BC4">
            <w:pPr>
              <w:pStyle w:val="Tablebullet"/>
            </w:pPr>
            <w:r w:rsidRPr="00DB21D1">
              <w:t>report position at determined reporting point/line/pilot station;</w:t>
            </w:r>
          </w:p>
          <w:p w14:paraId="77CA8373" w14:textId="77777777" w:rsidR="00841464" w:rsidRPr="00DB21D1" w:rsidRDefault="00841464" w:rsidP="00273BC4">
            <w:pPr>
              <w:pStyle w:val="Tablebullet"/>
            </w:pPr>
            <w:r w:rsidRPr="00DB21D1">
              <w:t>use a second fairway in case of bad visibility/weather;</w:t>
            </w:r>
          </w:p>
          <w:p w14:paraId="2F21D8D3" w14:textId="77777777" w:rsidR="00841464" w:rsidRPr="00DB21D1" w:rsidRDefault="00841464" w:rsidP="00273BC4">
            <w:pPr>
              <w:pStyle w:val="Tablebullet"/>
            </w:pPr>
            <w:r w:rsidRPr="00DB21D1">
              <w:t>use a tug boat in case of strong wind;</w:t>
            </w:r>
          </w:p>
          <w:p w14:paraId="4087EED8" w14:textId="77777777" w:rsidR="00841464" w:rsidRDefault="00841464" w:rsidP="00273BC4">
            <w:pPr>
              <w:pStyle w:val="Tablebullet"/>
            </w:pPr>
            <w:proofErr w:type="gramStart"/>
            <w:r w:rsidRPr="00DB21D1">
              <w:t>dredging</w:t>
            </w:r>
            <w:proofErr w:type="gramEnd"/>
            <w:r w:rsidRPr="00DB21D1">
              <w:t xml:space="preserve"> or compass swing in confined waterway.</w:t>
            </w:r>
            <w:r>
              <w:t xml:space="preserve"> </w:t>
            </w:r>
          </w:p>
        </w:tc>
      </w:tr>
      <w:tr w:rsidR="00841464" w14:paraId="11F4ED70" w14:textId="77777777" w:rsidTr="00273BC4">
        <w:tc>
          <w:tcPr>
            <w:tcW w:w="2235" w:type="dxa"/>
          </w:tcPr>
          <w:p w14:paraId="47124C35" w14:textId="77777777" w:rsidR="00841464" w:rsidRDefault="00841464" w:rsidP="00273BC4">
            <w:pPr>
              <w:pStyle w:val="BodyText"/>
            </w:pPr>
            <w:r>
              <w:rPr>
                <w:rFonts w:ascii="Calibri" w:hAnsi="Calibri" w:cs="Calibri"/>
                <w:color w:val="000000"/>
                <w:sz w:val="20"/>
                <w:szCs w:val="20"/>
              </w:rPr>
              <w:t>Anchorage</w:t>
            </w:r>
          </w:p>
        </w:tc>
        <w:tc>
          <w:tcPr>
            <w:tcW w:w="8186" w:type="dxa"/>
          </w:tcPr>
          <w:p w14:paraId="2402799A" w14:textId="77777777" w:rsidR="00841464" w:rsidRDefault="00841464" w:rsidP="00273BC4">
            <w:pPr>
              <w:autoSpaceDE w:val="0"/>
              <w:autoSpaceDN w:val="0"/>
              <w:adjustRightInd w:val="0"/>
              <w:spacing w:line="240" w:lineRule="auto"/>
              <w:rPr>
                <w:rFonts w:ascii="Calibri" w:hAnsi="Calibri" w:cs="Calibri"/>
                <w:color w:val="000000"/>
                <w:sz w:val="20"/>
                <w:szCs w:val="20"/>
              </w:rPr>
            </w:pPr>
            <w:r>
              <w:rPr>
                <w:rFonts w:ascii="Calibri" w:hAnsi="Calibri" w:cs="Calibri"/>
                <w:color w:val="000000"/>
                <w:sz w:val="20"/>
                <w:szCs w:val="20"/>
              </w:rPr>
              <w:t>Examples of anchorage situations:</w:t>
            </w:r>
          </w:p>
          <w:p w14:paraId="0DFFD573" w14:textId="77777777" w:rsidR="00841464" w:rsidRPr="00DB21D1" w:rsidRDefault="00841464" w:rsidP="00273BC4">
            <w:pPr>
              <w:pStyle w:val="Tablebullet"/>
            </w:pPr>
            <w:r w:rsidRPr="00DB21D1">
              <w:t>organizing the movements to/from an anchorage position/area;</w:t>
            </w:r>
          </w:p>
          <w:p w14:paraId="2AAC61B7" w14:textId="77777777" w:rsidR="00841464" w:rsidRPr="00DB21D1" w:rsidRDefault="00841464" w:rsidP="00273BC4">
            <w:pPr>
              <w:pStyle w:val="Tablebullet"/>
            </w:pPr>
            <w:r w:rsidRPr="00DB21D1">
              <w:t>assignment of an anchorage position;</w:t>
            </w:r>
          </w:p>
          <w:p w14:paraId="322D6127" w14:textId="77777777" w:rsidR="00841464" w:rsidRDefault="00841464" w:rsidP="00273BC4">
            <w:pPr>
              <w:pStyle w:val="Tablebullet"/>
            </w:pPr>
            <w:proofErr w:type="gramStart"/>
            <w:r w:rsidRPr="00DB21D1">
              <w:t>assisting</w:t>
            </w:r>
            <w:proofErr w:type="gramEnd"/>
            <w:r w:rsidRPr="00DB21D1">
              <w:t xml:space="preserve"> vessels into anchorage position.</w:t>
            </w:r>
            <w:r>
              <w:t xml:space="preserve"> </w:t>
            </w:r>
          </w:p>
        </w:tc>
      </w:tr>
      <w:tr w:rsidR="00841464" w14:paraId="13803730" w14:textId="77777777" w:rsidTr="00273BC4">
        <w:tc>
          <w:tcPr>
            <w:tcW w:w="2235" w:type="dxa"/>
          </w:tcPr>
          <w:p w14:paraId="7C45941C" w14:textId="77777777" w:rsidR="00841464" w:rsidRDefault="00841464" w:rsidP="00273BC4">
            <w:pPr>
              <w:pStyle w:val="BodyText"/>
            </w:pPr>
            <w:r>
              <w:rPr>
                <w:rFonts w:ascii="Calibri" w:hAnsi="Calibri" w:cs="Calibri"/>
                <w:color w:val="000000"/>
                <w:sz w:val="20"/>
                <w:szCs w:val="20"/>
              </w:rPr>
              <w:t>Enforcement</w:t>
            </w:r>
          </w:p>
        </w:tc>
        <w:tc>
          <w:tcPr>
            <w:tcW w:w="8186" w:type="dxa"/>
          </w:tcPr>
          <w:p w14:paraId="144FFFBE" w14:textId="77777777" w:rsidR="00841464" w:rsidRDefault="00841464" w:rsidP="00273BC4">
            <w:pPr>
              <w:autoSpaceDE w:val="0"/>
              <w:autoSpaceDN w:val="0"/>
              <w:adjustRightInd w:val="0"/>
              <w:spacing w:line="240" w:lineRule="auto"/>
              <w:rPr>
                <w:rFonts w:ascii="Calibri" w:hAnsi="Calibri" w:cs="Calibri"/>
                <w:color w:val="000000"/>
                <w:sz w:val="20"/>
                <w:szCs w:val="20"/>
              </w:rPr>
            </w:pPr>
            <w:r>
              <w:rPr>
                <w:rFonts w:ascii="Calibri" w:hAnsi="Calibri" w:cs="Calibri"/>
                <w:color w:val="000000"/>
                <w:sz w:val="20"/>
                <w:szCs w:val="20"/>
              </w:rPr>
              <w:t>Examples of enforcement:</w:t>
            </w:r>
          </w:p>
          <w:p w14:paraId="5C12E261" w14:textId="77777777" w:rsidR="00841464" w:rsidRPr="00DB21D1" w:rsidRDefault="00841464" w:rsidP="00273BC4">
            <w:pPr>
              <w:pStyle w:val="Tablebullet"/>
            </w:pPr>
            <w:r w:rsidRPr="00DB21D1">
              <w:t>speed limits;</w:t>
            </w:r>
          </w:p>
          <w:p w14:paraId="5B839295" w14:textId="77777777" w:rsidR="00841464" w:rsidRPr="00DB21D1" w:rsidRDefault="00841464" w:rsidP="00273BC4">
            <w:pPr>
              <w:pStyle w:val="Tablebullet"/>
            </w:pPr>
            <w:r w:rsidRPr="00DB21D1">
              <w:t>adherence to rules regarding traffic routeing measures;</w:t>
            </w:r>
          </w:p>
          <w:p w14:paraId="619B34D2" w14:textId="77777777" w:rsidR="00841464" w:rsidRPr="00DB21D1" w:rsidRDefault="00841464" w:rsidP="00273BC4">
            <w:pPr>
              <w:pStyle w:val="Tablebullet"/>
            </w:pPr>
            <w:r w:rsidRPr="00DB21D1">
              <w:t>pilotage requirements;</w:t>
            </w:r>
          </w:p>
          <w:p w14:paraId="1A463C33" w14:textId="77777777" w:rsidR="00841464" w:rsidRDefault="00841464" w:rsidP="00273BC4">
            <w:pPr>
              <w:pStyle w:val="Tablebullet"/>
            </w:pPr>
            <w:r w:rsidRPr="00DB21D1">
              <w:t>other traffic regulations and possibly local by‐laws</w:t>
            </w:r>
          </w:p>
        </w:tc>
      </w:tr>
      <w:tr w:rsidR="00841464" w14:paraId="1E8E6A5C" w14:textId="77777777" w:rsidTr="00273BC4">
        <w:tc>
          <w:tcPr>
            <w:tcW w:w="2235" w:type="dxa"/>
          </w:tcPr>
          <w:p w14:paraId="38D1EAEE" w14:textId="77777777" w:rsidR="00841464" w:rsidRDefault="00841464" w:rsidP="00273BC4">
            <w:pPr>
              <w:autoSpaceDE w:val="0"/>
              <w:autoSpaceDN w:val="0"/>
              <w:adjustRightInd w:val="0"/>
              <w:spacing w:line="240" w:lineRule="auto"/>
              <w:rPr>
                <w:rFonts w:ascii="Calibri" w:hAnsi="Calibri" w:cs="Calibri"/>
                <w:color w:val="000000"/>
                <w:sz w:val="20"/>
                <w:szCs w:val="20"/>
              </w:rPr>
            </w:pPr>
            <w:r>
              <w:rPr>
                <w:rFonts w:ascii="Calibri" w:hAnsi="Calibri" w:cs="Calibri"/>
                <w:color w:val="000000"/>
                <w:sz w:val="20"/>
                <w:szCs w:val="20"/>
              </w:rPr>
              <w:lastRenderedPageBreak/>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14:paraId="682E72AB" w14:textId="77777777" w:rsidR="00841464" w:rsidRDefault="00841464" w:rsidP="00273BC4">
            <w:pPr>
              <w:autoSpaceDE w:val="0"/>
              <w:autoSpaceDN w:val="0"/>
              <w:adjustRightInd w:val="0"/>
              <w:spacing w:line="240" w:lineRule="auto"/>
            </w:pPr>
          </w:p>
        </w:tc>
        <w:tc>
          <w:tcPr>
            <w:tcW w:w="8186" w:type="dxa"/>
          </w:tcPr>
          <w:p w14:paraId="58F1EB87" w14:textId="77777777" w:rsidR="00841464" w:rsidRDefault="00841464" w:rsidP="00273BC4">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14:paraId="53E578FA" w14:textId="77777777" w:rsidR="00841464" w:rsidRPr="00DB21D1" w:rsidRDefault="00841464" w:rsidP="00273BC4">
            <w:pPr>
              <w:pStyle w:val="Tablebullet"/>
            </w:pPr>
            <w:r w:rsidRPr="00DB21D1">
              <w:t xml:space="preserve">the use of one‐way traffic as an alternative of two way traffic, depending on the dimensions of </w:t>
            </w:r>
            <w:r>
              <w:t>vessel</w:t>
            </w:r>
            <w:r w:rsidRPr="00DB21D1">
              <w:t xml:space="preserve"> or the weather conditions;</w:t>
            </w:r>
          </w:p>
          <w:p w14:paraId="255EEDFB" w14:textId="77777777" w:rsidR="00841464" w:rsidRPr="00DB21D1" w:rsidRDefault="00841464" w:rsidP="00273BC4">
            <w:pPr>
              <w:pStyle w:val="Tablebullet"/>
            </w:pPr>
            <w:r w:rsidRPr="00DB21D1">
              <w:t>organizing other traffic when a vessel has passed point of no return;</w:t>
            </w:r>
          </w:p>
          <w:p w14:paraId="45DC83E2" w14:textId="77777777" w:rsidR="00841464" w:rsidRPr="00DB21D1" w:rsidRDefault="00841464" w:rsidP="00273BC4">
            <w:pPr>
              <w:pStyle w:val="Tablebullet"/>
            </w:pPr>
            <w:r w:rsidRPr="00DB21D1">
              <w:t xml:space="preserve">slot management to allocate </w:t>
            </w:r>
            <w:r>
              <w:t>vessel</w:t>
            </w:r>
            <w:r w:rsidRPr="00DB21D1">
              <w:t>s in a time window;</w:t>
            </w:r>
          </w:p>
          <w:p w14:paraId="37BC5CCE" w14:textId="77777777" w:rsidR="00841464" w:rsidRPr="00DB21D1" w:rsidRDefault="00841464" w:rsidP="00273BC4">
            <w:pPr>
              <w:pStyle w:val="Tablebullet"/>
            </w:pPr>
            <w:r w:rsidRPr="00DB21D1">
              <w:t>organizing the traffic concerning vessel dimensions in comparison to fairway restrictions;</w:t>
            </w:r>
          </w:p>
          <w:p w14:paraId="50410D4C" w14:textId="77777777" w:rsidR="00841464" w:rsidRPr="00DB21D1" w:rsidRDefault="00841464" w:rsidP="00273BC4">
            <w:pPr>
              <w:pStyle w:val="Tablebullet"/>
            </w:pPr>
            <w:r w:rsidRPr="00DB21D1">
              <w:t>instruct vessels when overtaking is not permitted;</w:t>
            </w:r>
          </w:p>
          <w:p w14:paraId="6AA7FADE" w14:textId="77777777" w:rsidR="00841464" w:rsidRPr="00DB21D1" w:rsidRDefault="00841464" w:rsidP="00273BC4">
            <w:pPr>
              <w:pStyle w:val="Tablebullet"/>
            </w:pPr>
            <w:r w:rsidRPr="00DB21D1">
              <w:t xml:space="preserve">establish and organise </w:t>
            </w:r>
            <w:r>
              <w:t>vessel</w:t>
            </w:r>
            <w:r w:rsidRPr="00DB21D1">
              <w:t xml:space="preserve"> safety zones in case of particular operations;</w:t>
            </w:r>
          </w:p>
          <w:p w14:paraId="495003D2" w14:textId="77777777" w:rsidR="00841464" w:rsidRPr="00DB21D1" w:rsidRDefault="00841464" w:rsidP="00273BC4">
            <w:pPr>
              <w:pStyle w:val="Tablebullet"/>
            </w:pPr>
            <w:r w:rsidRPr="00DB21D1">
              <w:t>establish and organise exclusion zones;</w:t>
            </w:r>
          </w:p>
          <w:p w14:paraId="1DAF5BB8" w14:textId="77777777" w:rsidR="00841464" w:rsidRPr="00DB21D1" w:rsidRDefault="00841464" w:rsidP="00273BC4">
            <w:pPr>
              <w:pStyle w:val="Tablebullet"/>
            </w:pPr>
            <w:r w:rsidRPr="00DB21D1">
              <w:t>instruct vessels to keep clear from special areas/positions;</w:t>
            </w:r>
          </w:p>
          <w:p w14:paraId="6B5E5FCF" w14:textId="77777777" w:rsidR="00841464" w:rsidRDefault="00841464" w:rsidP="00273BC4">
            <w:pPr>
              <w:pStyle w:val="Tablebullet"/>
            </w:pPr>
            <w:proofErr w:type="gramStart"/>
            <w:r w:rsidRPr="00DB21D1">
              <w:t>organizing</w:t>
            </w:r>
            <w:proofErr w:type="gramEnd"/>
            <w:r w:rsidRPr="00DB21D1">
              <w:t xml:space="preserve"> the traffic as regards to meteorological, hydrographical or other restrictions such as visibility, wind speed, current, sea state and under keel clearance.</w:t>
            </w:r>
            <w:r>
              <w:t xml:space="preserve"> </w:t>
            </w:r>
          </w:p>
        </w:tc>
      </w:tr>
    </w:tbl>
    <w:p w14:paraId="5892FD19" w14:textId="77777777" w:rsidR="00841464" w:rsidRDefault="00841464" w:rsidP="00841464">
      <w:pPr>
        <w:pStyle w:val="BodyText"/>
      </w:pPr>
    </w:p>
    <w:p w14:paraId="1A049255" w14:textId="77777777" w:rsidR="00841464" w:rsidRDefault="00841464" w:rsidP="00841464">
      <w:pPr>
        <w:pStyle w:val="Heading3"/>
      </w:pPr>
      <w:bookmarkStart w:id="45" w:name="_Toc511251903"/>
      <w:r>
        <w:t>purpose</w:t>
      </w:r>
      <w:bookmarkEnd w:id="45"/>
    </w:p>
    <w:p w14:paraId="3C6E9016" w14:textId="77777777" w:rsidR="00841464" w:rsidRDefault="00841464" w:rsidP="00841464">
      <w:pPr>
        <w:pStyle w:val="BodyText"/>
      </w:pPr>
      <w:r>
        <w:t>The purpose is to provide information related to Traffic Organisation Service (TOS) digitally, to create means to</w:t>
      </w:r>
      <w:r w:rsidRPr="00780C4C">
        <w:t xml:space="preserve"> reduce administrative burden and information overload, reduce </w:t>
      </w:r>
      <w:r>
        <w:t xml:space="preserve">the risk for </w:t>
      </w:r>
      <w:r w:rsidRPr="00780C4C">
        <w:t>miscommunication due to external interference, simplify work procedures, and increase navigational safety.</w:t>
      </w:r>
    </w:p>
    <w:p w14:paraId="789A6139" w14:textId="77777777" w:rsidR="00841464" w:rsidRDefault="00841464" w:rsidP="00841464">
      <w:pPr>
        <w:pStyle w:val="BodyText"/>
      </w:pPr>
      <w:r w:rsidRPr="00D84B03">
        <w:t xml:space="preserve">All information provided digitally can complement and/or replace verbal/voice communication and would be distributed in real time to the </w:t>
      </w:r>
      <w:r>
        <w:t>vessel.</w:t>
      </w:r>
    </w:p>
    <w:p w14:paraId="5590C19D" w14:textId="77777777" w:rsidR="00841464" w:rsidRDefault="00841464" w:rsidP="00841464">
      <w:pPr>
        <w:pStyle w:val="BodyText"/>
      </w:pPr>
      <w:r>
        <w:t>The steps to achieve this transition to digital information exchange will vary in different areas and for different types of vessels. Depending on the categories of the Traffic Organisation Service in Annex 3, (MSP 3, Traffic Organisation Service template.), new equipment may be required both on board and on shore side. Details about digital information exchange should be published by the VTS authority.</w:t>
      </w:r>
    </w:p>
    <w:p w14:paraId="2D609242" w14:textId="77777777" w:rsidR="00841464" w:rsidRDefault="00841464" w:rsidP="00841464">
      <w:pPr>
        <w:pStyle w:val="BodyText"/>
      </w:pPr>
    </w:p>
    <w:p w14:paraId="6CD7A8DE" w14:textId="77777777" w:rsidR="00841464" w:rsidRDefault="00841464" w:rsidP="00841464">
      <w:pPr>
        <w:pStyle w:val="Heading3"/>
      </w:pPr>
      <w:bookmarkStart w:id="46" w:name="_Toc511251904"/>
      <w:r>
        <w:t>operational approach</w:t>
      </w:r>
      <w:bookmarkEnd w:id="46"/>
    </w:p>
    <w:p w14:paraId="28764403" w14:textId="77777777" w:rsidR="00841464" w:rsidRDefault="00841464" w:rsidP="00841464">
      <w:pPr>
        <w:pStyle w:val="BodyText"/>
        <w:rPr>
          <w:color w:val="000000" w:themeColor="text1"/>
          <w:lang w:val="en-US"/>
        </w:rPr>
      </w:pPr>
      <w:r w:rsidRPr="007F7583">
        <w:rPr>
          <w:color w:val="000000" w:themeColor="text1"/>
          <w:lang w:val="en-US"/>
        </w:rPr>
        <w:t>A Traffic Organization Service should be responsible for separating traffic in the inte</w:t>
      </w:r>
      <w:r>
        <w:rPr>
          <w:color w:val="000000" w:themeColor="text1"/>
          <w:lang w:val="en-US"/>
        </w:rPr>
        <w:t xml:space="preserve">rest of safety. This separation </w:t>
      </w:r>
      <w:r w:rsidRPr="007F7583">
        <w:rPr>
          <w:color w:val="000000" w:themeColor="text1"/>
          <w:lang w:val="en-US"/>
        </w:rPr>
        <w:t>could be defined in space, time and/or distance.</w:t>
      </w:r>
    </w:p>
    <w:p w14:paraId="5C1BE833" w14:textId="77777777" w:rsidR="00841464" w:rsidRPr="004B22FD" w:rsidRDefault="00841464" w:rsidP="00841464">
      <w:pPr>
        <w:pStyle w:val="BodyTex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On Provision of Vessel Traffic Service</w:t>
      </w:r>
      <w:r>
        <w:rPr>
          <w:color w:val="000000" w:themeColor="text1"/>
          <w:lang w:val="en-US"/>
        </w:rPr>
        <w:t>s).</w:t>
      </w:r>
    </w:p>
    <w:p w14:paraId="35A7E6D0" w14:textId="77777777" w:rsidR="00841464" w:rsidRDefault="00841464" w:rsidP="00841464">
      <w:pPr>
        <w:pStyle w:val="BodyText"/>
      </w:pPr>
      <w:r>
        <w:t xml:space="preserve">Digital </w:t>
      </w:r>
      <w:r w:rsidRPr="00067C03">
        <w:t xml:space="preserve">communication may apply to elements of the Traffic Organization Service that are not </w:t>
      </w:r>
      <w:r>
        <w:t>time critical situations</w:t>
      </w:r>
      <w:r w:rsidRPr="00067C03">
        <w:t xml:space="preserve">. </w:t>
      </w:r>
    </w:p>
    <w:p w14:paraId="054E7DD3" w14:textId="77777777" w:rsidR="00841464" w:rsidRDefault="00841464" w:rsidP="00841464">
      <w:pPr>
        <w:pStyle w:val="BodyText"/>
      </w:pPr>
      <w:r>
        <w:t>Examples:</w:t>
      </w:r>
    </w:p>
    <w:p w14:paraId="2F3DCD56" w14:textId="77777777" w:rsidR="00841464" w:rsidRDefault="00841464" w:rsidP="00841464">
      <w:pPr>
        <w:pStyle w:val="Bullet1"/>
      </w:pPr>
      <w:r>
        <w:t>Slot management: provide vessels digitally with priority of arrival and distance between two vessels</w:t>
      </w:r>
    </w:p>
    <w:p w14:paraId="70FB333B" w14:textId="77777777" w:rsidR="00841464" w:rsidRDefault="00841464" w:rsidP="00841464">
      <w:pPr>
        <w:pStyle w:val="Bullet1"/>
      </w:pPr>
      <w:r>
        <w:t>Traffic clearance: provide vessels digitally with permission to proceed, impose conditions or deny entry</w:t>
      </w:r>
    </w:p>
    <w:p w14:paraId="6FE95A36" w14:textId="77777777" w:rsidR="00841464" w:rsidRDefault="00841464" w:rsidP="00841464">
      <w:pPr>
        <w:pStyle w:val="Bullet1"/>
      </w:pPr>
      <w:r>
        <w:t xml:space="preserve">Route information: provide vessels digitally with recommended route information </w:t>
      </w:r>
    </w:p>
    <w:p w14:paraId="6636CC84" w14:textId="77777777" w:rsidR="00841464" w:rsidRDefault="00841464" w:rsidP="00841464">
      <w:pPr>
        <w:pStyle w:val="Bullet1"/>
      </w:pPr>
      <w:r>
        <w:t>Traffic information: vessel provide VTS digitally their intentions, such as overtaking of another vessel</w:t>
      </w:r>
    </w:p>
    <w:p w14:paraId="5F50CA61" w14:textId="77777777" w:rsidR="00841464" w:rsidRDefault="00841464" w:rsidP="00841464">
      <w:pPr>
        <w:pStyle w:val="Bullet1"/>
      </w:pPr>
      <w:r>
        <w:t xml:space="preserve">Information regarding restricted or no go area: the content (draft, closed fairway/port/quay etc.) can be provided digitally to vessels without using </w:t>
      </w:r>
      <w:r w:rsidRPr="00F70399">
        <w:t>voice communication</w:t>
      </w:r>
    </w:p>
    <w:p w14:paraId="3970D0B1" w14:textId="77777777" w:rsidR="00841464" w:rsidRDefault="00841464" w:rsidP="00841464">
      <w:pPr>
        <w:pStyle w:val="BodyText"/>
      </w:pPr>
      <w:r>
        <w:t xml:space="preserve">All information provided digitally can </w:t>
      </w:r>
      <w:r w:rsidRPr="00F734F2">
        <w:t xml:space="preserve">complement and/or </w:t>
      </w:r>
      <w:r w:rsidRPr="005A6A0E">
        <w:t>replace verbal/voice communication</w:t>
      </w:r>
      <w:r>
        <w:t>.</w:t>
      </w:r>
      <w:r w:rsidRPr="005A6A0E">
        <w:t xml:space="preserve"> </w:t>
      </w:r>
    </w:p>
    <w:p w14:paraId="3802EDE5" w14:textId="77777777" w:rsidR="00841464" w:rsidRPr="007F7583" w:rsidRDefault="00841464" w:rsidP="00841464">
      <w:pPr>
        <w:pStyle w:val="BodyText"/>
      </w:pPr>
    </w:p>
    <w:p w14:paraId="636D2AA1" w14:textId="77777777" w:rsidR="00841464" w:rsidRDefault="00841464" w:rsidP="00841464">
      <w:pPr>
        <w:pStyle w:val="Heading3"/>
      </w:pPr>
      <w:bookmarkStart w:id="47" w:name="_Toc511251905"/>
      <w:r>
        <w:lastRenderedPageBreak/>
        <w:t>User needs</w:t>
      </w:r>
      <w:bookmarkEnd w:id="47"/>
    </w:p>
    <w:p w14:paraId="6E09446B" w14:textId="77777777" w:rsidR="00841464" w:rsidRDefault="00841464" w:rsidP="00841464">
      <w:pPr>
        <w:pStyle w:val="BodyText"/>
      </w:pPr>
      <w:r>
        <w:t>The use case below are based on the information from table 3</w:t>
      </w:r>
    </w:p>
    <w:p w14:paraId="7492A638" w14:textId="77777777" w:rsidR="00841464" w:rsidRDefault="00841464" w:rsidP="00841464">
      <w:pPr>
        <w:pStyle w:val="BodyText"/>
      </w:pPr>
      <w:r w:rsidRPr="001A4499">
        <w:rPr>
          <w:lang w:val="en-US"/>
        </w:rPr>
        <w:t xml:space="preserve">The use case is generic </w:t>
      </w:r>
      <w:r>
        <w:rPr>
          <w:lang w:val="en-US"/>
        </w:rPr>
        <w:t xml:space="preserve">and is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14:paraId="38FF9B2B" w14:textId="6487C661" w:rsidR="00841464" w:rsidRDefault="00273BC4" w:rsidP="00841464">
      <w:pPr>
        <w:pStyle w:val="Heading4"/>
      </w:pPr>
      <w:r>
        <w:t>Use</w:t>
      </w:r>
      <w:r w:rsidR="00841464">
        <w:t xml:space="preserve"> case – vessel leaves quay</w:t>
      </w:r>
    </w:p>
    <w:p w14:paraId="40F09EF5" w14:textId="77777777" w:rsidR="00841464" w:rsidRDefault="00841464" w:rsidP="00841464">
      <w:pPr>
        <w:pStyle w:val="BodyText"/>
        <w:rPr>
          <w:lang w:val="en-US"/>
        </w:rPr>
      </w:pPr>
      <w:r>
        <w:rPr>
          <w:lang w:val="en-US"/>
        </w:rPr>
        <w:t xml:space="preserve">When the vessel is ready to sail it sends its time of departure digitally to VTS where it is presented in the VTS application and the VTS operator takes action and instructs vessel digitally to delay planned departure </w:t>
      </w:r>
      <w:proofErr w:type="gramStart"/>
      <w:r>
        <w:rPr>
          <w:lang w:val="en-US"/>
        </w:rPr>
        <w:t>by  five</w:t>
      </w:r>
      <w:proofErr w:type="gramEnd"/>
      <w:r>
        <w:rPr>
          <w:lang w:val="en-US"/>
        </w:rPr>
        <w:t xml:space="preserve"> minutes. The instructions are graphically displayed in applications, acknowledged and provided to other traffic via digital and/or verbal means for vessels not able to receive information digitally. The application alerts operator on upcoming traffic conflicts and advises on a solution, which is assessed by VTS before being transmitted to vessels. </w:t>
      </w:r>
    </w:p>
    <w:p w14:paraId="6A0EEAC7" w14:textId="77777777" w:rsidR="00841464" w:rsidRDefault="00841464" w:rsidP="00841464">
      <w:pPr>
        <w:pStyle w:val="BodyText"/>
        <w:rPr>
          <w:lang w:val="en-US"/>
        </w:rPr>
      </w:pPr>
      <w:r>
        <w:rPr>
          <w:lang w:val="en-US"/>
        </w:rPr>
        <w:t xml:space="preserve">Detailed information can be found in the </w:t>
      </w:r>
      <w:r w:rsidRPr="00F87C04">
        <w:rPr>
          <w:lang w:val="en-US"/>
        </w:rPr>
        <w:t xml:space="preserve">Annex 3, MSP 3, </w:t>
      </w:r>
      <w:proofErr w:type="gramStart"/>
      <w:r w:rsidRPr="00F87C04">
        <w:rPr>
          <w:lang w:val="en-US"/>
        </w:rPr>
        <w:t>Traffic</w:t>
      </w:r>
      <w:proofErr w:type="gramEnd"/>
      <w:r w:rsidRPr="00F87C04">
        <w:rPr>
          <w:lang w:val="en-US"/>
        </w:rPr>
        <w:t xml:space="preserve"> </w:t>
      </w:r>
      <w:proofErr w:type="spellStart"/>
      <w:r w:rsidRPr="00F87C04">
        <w:rPr>
          <w:lang w:val="en-US"/>
        </w:rPr>
        <w:t>Organisation</w:t>
      </w:r>
      <w:proofErr w:type="spellEnd"/>
      <w:r w:rsidRPr="00F87C04">
        <w:rPr>
          <w:lang w:val="en-US"/>
        </w:rPr>
        <w:t xml:space="preserve"> Service Template.</w:t>
      </w:r>
    </w:p>
    <w:tbl>
      <w:tblPr>
        <w:tblStyle w:val="TableGrid"/>
        <w:tblW w:w="10195" w:type="dxa"/>
        <w:jc w:val="center"/>
        <w:tblLook w:val="04A0" w:firstRow="1" w:lastRow="0" w:firstColumn="1" w:lastColumn="0" w:noHBand="0" w:noVBand="1"/>
      </w:tblPr>
      <w:tblGrid>
        <w:gridCol w:w="1271"/>
        <w:gridCol w:w="2977"/>
        <w:gridCol w:w="2212"/>
        <w:gridCol w:w="1988"/>
        <w:gridCol w:w="1747"/>
      </w:tblGrid>
      <w:tr w:rsidR="00841464" w:rsidRPr="00723738" w14:paraId="2603CA79" w14:textId="77777777" w:rsidTr="00273BC4">
        <w:trPr>
          <w:tblHeader/>
          <w:jc w:val="center"/>
        </w:trPr>
        <w:tc>
          <w:tcPr>
            <w:tcW w:w="1271" w:type="dxa"/>
          </w:tcPr>
          <w:p w14:paraId="5951C2F6" w14:textId="77777777" w:rsidR="00841464" w:rsidRPr="0027139F" w:rsidRDefault="00841464" w:rsidP="00273BC4">
            <w:pPr>
              <w:pStyle w:val="Tableheading"/>
            </w:pPr>
            <w:r w:rsidRPr="0027139F">
              <w:t>Time</w:t>
            </w:r>
          </w:p>
        </w:tc>
        <w:tc>
          <w:tcPr>
            <w:tcW w:w="2977" w:type="dxa"/>
          </w:tcPr>
          <w:p w14:paraId="30B13C12" w14:textId="77777777" w:rsidR="00841464" w:rsidRPr="0027139F" w:rsidRDefault="00841464" w:rsidP="00273BC4">
            <w:pPr>
              <w:pStyle w:val="Tableheading"/>
            </w:pPr>
            <w:r>
              <w:t>Vessel</w:t>
            </w:r>
            <w:r w:rsidRPr="0027139F">
              <w:t xml:space="preserve"> Action</w:t>
            </w:r>
          </w:p>
        </w:tc>
        <w:tc>
          <w:tcPr>
            <w:tcW w:w="2212" w:type="dxa"/>
          </w:tcPr>
          <w:p w14:paraId="1A5A5D2D" w14:textId="77777777" w:rsidR="00841464" w:rsidRPr="0027139F" w:rsidRDefault="00841464" w:rsidP="00273BC4">
            <w:pPr>
              <w:pStyle w:val="Tableheading"/>
            </w:pPr>
            <w:r w:rsidRPr="0027139F">
              <w:t>VTS Action</w:t>
            </w:r>
          </w:p>
        </w:tc>
        <w:tc>
          <w:tcPr>
            <w:tcW w:w="1988" w:type="dxa"/>
          </w:tcPr>
          <w:p w14:paraId="17B54AA3" w14:textId="77777777" w:rsidR="00841464" w:rsidRPr="0027139F" w:rsidRDefault="00841464" w:rsidP="00273BC4">
            <w:pPr>
              <w:pStyle w:val="Tableheading"/>
            </w:pPr>
            <w:r w:rsidRPr="0027139F">
              <w:t>Template Info (category)</w:t>
            </w:r>
          </w:p>
        </w:tc>
        <w:tc>
          <w:tcPr>
            <w:tcW w:w="1747" w:type="dxa"/>
          </w:tcPr>
          <w:p w14:paraId="20FD070A" w14:textId="77777777" w:rsidR="00841464" w:rsidRPr="0027139F" w:rsidRDefault="00841464" w:rsidP="00273BC4">
            <w:pPr>
              <w:pStyle w:val="Tableheading"/>
            </w:pPr>
            <w:r w:rsidRPr="00E50655">
              <w:t>Template Info (technical)</w:t>
            </w:r>
          </w:p>
        </w:tc>
      </w:tr>
      <w:tr w:rsidR="00841464" w:rsidRPr="00723738" w14:paraId="5C2BD2DF" w14:textId="77777777" w:rsidTr="00273BC4">
        <w:trPr>
          <w:jc w:val="center"/>
        </w:trPr>
        <w:tc>
          <w:tcPr>
            <w:tcW w:w="1271" w:type="dxa"/>
          </w:tcPr>
          <w:p w14:paraId="7A7B5480" w14:textId="77777777" w:rsidR="00841464" w:rsidRPr="0027139F" w:rsidRDefault="00841464" w:rsidP="00273BC4">
            <w:pPr>
              <w:pStyle w:val="Tabletext"/>
            </w:pPr>
            <w:r w:rsidRPr="0027139F">
              <w:t>00:00</w:t>
            </w:r>
          </w:p>
        </w:tc>
        <w:tc>
          <w:tcPr>
            <w:tcW w:w="2977" w:type="dxa"/>
          </w:tcPr>
          <w:p w14:paraId="6865BCD1" w14:textId="77777777" w:rsidR="00841464" w:rsidRPr="0027139F" w:rsidRDefault="00841464" w:rsidP="00273BC4">
            <w:pPr>
              <w:pStyle w:val="Tabletext"/>
            </w:pPr>
            <w:r w:rsidRPr="0027139F">
              <w:t xml:space="preserve">Requests permission to leave quay </w:t>
            </w:r>
            <w:r>
              <w:t>(i</w:t>
            </w:r>
            <w:r w:rsidRPr="00BC386A">
              <w:t>n some cases additional communication by voice could be required</w:t>
            </w:r>
            <w:r>
              <w:t>).</w:t>
            </w:r>
          </w:p>
        </w:tc>
        <w:tc>
          <w:tcPr>
            <w:tcW w:w="2212" w:type="dxa"/>
          </w:tcPr>
          <w:p w14:paraId="220983C1" w14:textId="77777777" w:rsidR="00841464" w:rsidRPr="0027139F" w:rsidRDefault="00841464" w:rsidP="00273BC4">
            <w:pPr>
              <w:pStyle w:val="Tabletext"/>
            </w:pPr>
            <w:r>
              <w:t>Deny clearance.</w:t>
            </w:r>
            <w:r w:rsidRPr="0027139F">
              <w:t xml:space="preserve"> </w:t>
            </w:r>
            <w:r>
              <w:t>Give p</w:t>
            </w:r>
            <w:r w:rsidRPr="0027139F">
              <w:t>ermission to leave in five minutes</w:t>
            </w:r>
          </w:p>
        </w:tc>
        <w:tc>
          <w:tcPr>
            <w:tcW w:w="1988" w:type="dxa"/>
          </w:tcPr>
          <w:p w14:paraId="6210572E" w14:textId="77777777" w:rsidR="00841464" w:rsidRPr="0027139F" w:rsidRDefault="00841464" w:rsidP="00273BC4">
            <w:pPr>
              <w:pStyle w:val="Tabletext"/>
            </w:pPr>
            <w:r w:rsidRPr="0027139F">
              <w:t>Waterway management</w:t>
            </w:r>
          </w:p>
        </w:tc>
        <w:tc>
          <w:tcPr>
            <w:tcW w:w="1747" w:type="dxa"/>
          </w:tcPr>
          <w:p w14:paraId="27ED7846" w14:textId="77777777" w:rsidR="00841464" w:rsidRPr="0027139F" w:rsidRDefault="00841464" w:rsidP="00273BC4">
            <w:pPr>
              <w:rPr>
                <w:rFonts w:cstheme="minorHAnsi"/>
                <w:sz w:val="22"/>
              </w:rPr>
            </w:pPr>
          </w:p>
        </w:tc>
      </w:tr>
      <w:tr w:rsidR="00841464" w:rsidRPr="00723738" w14:paraId="71A5FB71" w14:textId="77777777" w:rsidTr="00273BC4">
        <w:trPr>
          <w:jc w:val="center"/>
        </w:trPr>
        <w:tc>
          <w:tcPr>
            <w:tcW w:w="1271" w:type="dxa"/>
          </w:tcPr>
          <w:p w14:paraId="18458CC1" w14:textId="77777777" w:rsidR="00841464" w:rsidRPr="0027139F" w:rsidRDefault="00841464" w:rsidP="00273BC4">
            <w:pPr>
              <w:pStyle w:val="Tabletext"/>
            </w:pPr>
            <w:r w:rsidRPr="0027139F">
              <w:t>02:00</w:t>
            </w:r>
          </w:p>
        </w:tc>
        <w:tc>
          <w:tcPr>
            <w:tcW w:w="2977" w:type="dxa"/>
          </w:tcPr>
          <w:p w14:paraId="3F35967D" w14:textId="77777777" w:rsidR="00841464" w:rsidRPr="0027139F" w:rsidRDefault="00841464" w:rsidP="00273BC4">
            <w:pPr>
              <w:pStyle w:val="Tabletext"/>
            </w:pPr>
            <w:r w:rsidRPr="0027139F">
              <w:t>Vessel passing reporting point before entering fairway A</w:t>
            </w:r>
          </w:p>
        </w:tc>
        <w:tc>
          <w:tcPr>
            <w:tcW w:w="2212" w:type="dxa"/>
          </w:tcPr>
          <w:p w14:paraId="05DB131A" w14:textId="77777777" w:rsidR="00841464" w:rsidRPr="0027139F" w:rsidRDefault="00841464" w:rsidP="00273BC4">
            <w:pPr>
              <w:pStyle w:val="Tabletext"/>
            </w:pPr>
            <w:r w:rsidRPr="0027139F">
              <w:t>Provides sequence slot due to other traffic</w:t>
            </w:r>
          </w:p>
        </w:tc>
        <w:tc>
          <w:tcPr>
            <w:tcW w:w="1988" w:type="dxa"/>
          </w:tcPr>
          <w:p w14:paraId="4078902E" w14:textId="77777777" w:rsidR="00841464" w:rsidRPr="0027139F" w:rsidRDefault="00841464" w:rsidP="00273BC4">
            <w:pPr>
              <w:pStyle w:val="Tabletext"/>
            </w:pPr>
            <w:r w:rsidRPr="0027139F">
              <w:t>Waterway management</w:t>
            </w:r>
          </w:p>
        </w:tc>
        <w:tc>
          <w:tcPr>
            <w:tcW w:w="1747" w:type="dxa"/>
          </w:tcPr>
          <w:p w14:paraId="6C401657" w14:textId="77777777" w:rsidR="00841464" w:rsidRPr="0027139F" w:rsidRDefault="00841464" w:rsidP="00273BC4">
            <w:pPr>
              <w:rPr>
                <w:rFonts w:cstheme="minorHAnsi"/>
                <w:sz w:val="22"/>
              </w:rPr>
            </w:pPr>
          </w:p>
        </w:tc>
      </w:tr>
      <w:tr w:rsidR="00841464" w:rsidRPr="00723738" w14:paraId="4D8752F0" w14:textId="77777777" w:rsidTr="00273BC4">
        <w:trPr>
          <w:jc w:val="center"/>
        </w:trPr>
        <w:tc>
          <w:tcPr>
            <w:tcW w:w="1271" w:type="dxa"/>
          </w:tcPr>
          <w:p w14:paraId="07AC175D" w14:textId="77777777" w:rsidR="00841464" w:rsidRPr="0027139F" w:rsidRDefault="00841464" w:rsidP="00273BC4">
            <w:pPr>
              <w:pStyle w:val="Tabletext"/>
            </w:pPr>
            <w:r w:rsidRPr="0027139F">
              <w:t>02:10</w:t>
            </w:r>
          </w:p>
        </w:tc>
        <w:tc>
          <w:tcPr>
            <w:tcW w:w="2977" w:type="dxa"/>
          </w:tcPr>
          <w:p w14:paraId="70090141" w14:textId="77777777" w:rsidR="00841464" w:rsidRPr="0027139F" w:rsidRDefault="00841464" w:rsidP="00273BC4">
            <w:pPr>
              <w:pStyle w:val="Tabletext"/>
            </w:pPr>
            <w:r w:rsidRPr="0027139F">
              <w:t>Vessel had exceeded speed limit in the fairway</w:t>
            </w:r>
          </w:p>
        </w:tc>
        <w:tc>
          <w:tcPr>
            <w:tcW w:w="2212" w:type="dxa"/>
          </w:tcPr>
          <w:p w14:paraId="24821CD7" w14:textId="77777777" w:rsidR="00841464" w:rsidRPr="0027139F" w:rsidRDefault="00841464" w:rsidP="00273BC4">
            <w:pPr>
              <w:pStyle w:val="Tabletext"/>
            </w:pPr>
            <w:r>
              <w:t xml:space="preserve">Request to keep </w:t>
            </w:r>
            <w:r w:rsidRPr="0027139F">
              <w:t>speed limit</w:t>
            </w:r>
            <w:r>
              <w:t xml:space="preserve"> in fairway Speed limit xx knots</w:t>
            </w:r>
          </w:p>
        </w:tc>
        <w:tc>
          <w:tcPr>
            <w:tcW w:w="1988" w:type="dxa"/>
          </w:tcPr>
          <w:p w14:paraId="2E993242" w14:textId="77777777" w:rsidR="00841464" w:rsidRPr="0027139F" w:rsidRDefault="00841464" w:rsidP="00273BC4">
            <w:pPr>
              <w:pStyle w:val="Tabletext"/>
            </w:pPr>
            <w:r w:rsidRPr="0027139F">
              <w:t>Enforcement</w:t>
            </w:r>
          </w:p>
        </w:tc>
        <w:tc>
          <w:tcPr>
            <w:tcW w:w="1747" w:type="dxa"/>
          </w:tcPr>
          <w:p w14:paraId="4629D2C3" w14:textId="77777777" w:rsidR="00841464" w:rsidRPr="0027139F" w:rsidRDefault="00841464" w:rsidP="00273BC4">
            <w:pPr>
              <w:rPr>
                <w:rFonts w:cstheme="minorHAnsi"/>
                <w:sz w:val="22"/>
              </w:rPr>
            </w:pPr>
          </w:p>
        </w:tc>
      </w:tr>
      <w:tr w:rsidR="00841464" w:rsidRPr="00723738" w14:paraId="0737C108" w14:textId="77777777" w:rsidTr="00273BC4">
        <w:trPr>
          <w:jc w:val="center"/>
        </w:trPr>
        <w:tc>
          <w:tcPr>
            <w:tcW w:w="1271" w:type="dxa"/>
          </w:tcPr>
          <w:p w14:paraId="5B85A1B2" w14:textId="77777777" w:rsidR="00841464" w:rsidRPr="0027139F" w:rsidRDefault="00841464" w:rsidP="00273BC4">
            <w:pPr>
              <w:pStyle w:val="Tabletext"/>
            </w:pPr>
            <w:r w:rsidRPr="0027139F">
              <w:t>02:20</w:t>
            </w:r>
          </w:p>
        </w:tc>
        <w:tc>
          <w:tcPr>
            <w:tcW w:w="2977" w:type="dxa"/>
          </w:tcPr>
          <w:p w14:paraId="309901B5" w14:textId="77777777" w:rsidR="00841464" w:rsidRPr="0027139F" w:rsidRDefault="00841464" w:rsidP="00273BC4">
            <w:pPr>
              <w:pStyle w:val="Tabletext"/>
            </w:pPr>
            <w:r w:rsidRPr="0027139F">
              <w:t>Requests anchorage</w:t>
            </w:r>
          </w:p>
        </w:tc>
        <w:tc>
          <w:tcPr>
            <w:tcW w:w="2212" w:type="dxa"/>
          </w:tcPr>
          <w:p w14:paraId="78E340A3" w14:textId="77777777" w:rsidR="00841464" w:rsidRPr="0027139F" w:rsidRDefault="00841464" w:rsidP="00273BC4">
            <w:pPr>
              <w:pStyle w:val="Tabletext"/>
            </w:pPr>
            <w:r>
              <w:t>Assign</w:t>
            </w:r>
            <w:r w:rsidRPr="0027139F">
              <w:t xml:space="preserve"> position for anchorage</w:t>
            </w:r>
          </w:p>
        </w:tc>
        <w:tc>
          <w:tcPr>
            <w:tcW w:w="1988" w:type="dxa"/>
          </w:tcPr>
          <w:p w14:paraId="41339CC9" w14:textId="77777777" w:rsidR="00841464" w:rsidRPr="0027139F" w:rsidRDefault="00841464" w:rsidP="00273BC4">
            <w:pPr>
              <w:pStyle w:val="Tabletext"/>
            </w:pPr>
            <w:r w:rsidRPr="0027139F">
              <w:t>Waterway management</w:t>
            </w:r>
          </w:p>
        </w:tc>
        <w:tc>
          <w:tcPr>
            <w:tcW w:w="1747" w:type="dxa"/>
          </w:tcPr>
          <w:p w14:paraId="74129053" w14:textId="77777777" w:rsidR="00841464" w:rsidRPr="0027139F" w:rsidRDefault="00841464" w:rsidP="00273BC4">
            <w:pPr>
              <w:rPr>
                <w:rFonts w:cstheme="minorHAnsi"/>
                <w:sz w:val="22"/>
              </w:rPr>
            </w:pPr>
          </w:p>
        </w:tc>
      </w:tr>
    </w:tbl>
    <w:p w14:paraId="00F51392" w14:textId="77777777" w:rsidR="00841464" w:rsidRDefault="00841464" w:rsidP="00841464">
      <w:pPr>
        <w:pStyle w:val="Acronym"/>
        <w:rPr>
          <w:color w:val="000000" w:themeColor="text1"/>
        </w:rPr>
      </w:pPr>
    </w:p>
    <w:p w14:paraId="3B87C10E" w14:textId="360CF40A" w:rsidR="00160582" w:rsidRDefault="00160582" w:rsidP="00160582">
      <w:pPr>
        <w:pStyle w:val="Heading4"/>
        <w:numPr>
          <w:ilvl w:val="3"/>
          <w:numId w:val="43"/>
        </w:numPr>
      </w:pPr>
      <w:r>
        <w:t>Use case – vessel transiting protected area</w:t>
      </w:r>
    </w:p>
    <w:p w14:paraId="7A8E096F" w14:textId="54F16999" w:rsidR="00160582" w:rsidRDefault="00160582" w:rsidP="00160582">
      <w:pPr>
        <w:pStyle w:val="BodyText"/>
      </w:pPr>
      <w:r>
        <w:t>As a vessels is approaching a marine mammal protected area</w:t>
      </w:r>
      <w:r w:rsidR="007E2196">
        <w:t xml:space="preserve"> where a speed restriction may or may not be active depending on the presence of marine mammals</w:t>
      </w:r>
      <w:r>
        <w:t xml:space="preserve">. </w:t>
      </w:r>
      <w:r w:rsidR="007E2196">
        <w:t>When marine mammals are present, vessels are advised</w:t>
      </w:r>
      <w:r>
        <w:t xml:space="preserve"> digital</w:t>
      </w:r>
      <w:r w:rsidR="007E2196">
        <w:t>ly</w:t>
      </w:r>
      <w:r>
        <w:t xml:space="preserve"> that a speed restriction is in effect</w:t>
      </w:r>
      <w:r w:rsidR="00F60124">
        <w:t xml:space="preserve">. </w:t>
      </w:r>
      <w:r w:rsidR="007E2196">
        <w:t>F</w:t>
      </w:r>
      <w:r w:rsidR="00F60124">
        <w:t>or example</w:t>
      </w:r>
      <w:r w:rsidR="007E2196">
        <w:t>,</w:t>
      </w:r>
      <w:r w:rsidR="00F60124">
        <w:t xml:space="preserve"> the vessel receives an AIS message and the extent of the area is marked by virtual </w:t>
      </w:r>
      <w:proofErr w:type="spellStart"/>
      <w:r w:rsidR="00F60124">
        <w:t>AtoN's</w:t>
      </w:r>
      <w:proofErr w:type="spellEnd"/>
      <w:r w:rsidR="00F60124">
        <w:t>.</w:t>
      </w:r>
    </w:p>
    <w:p w14:paraId="4C6CE2FB" w14:textId="77777777" w:rsidR="007E2196" w:rsidRPr="00160582" w:rsidRDefault="007E2196" w:rsidP="00160582">
      <w:pPr>
        <w:pStyle w:val="BodyText"/>
      </w:pPr>
    </w:p>
    <w:tbl>
      <w:tblPr>
        <w:tblStyle w:val="TableGrid"/>
        <w:tblW w:w="10195" w:type="dxa"/>
        <w:jc w:val="center"/>
        <w:tblLook w:val="04A0" w:firstRow="1" w:lastRow="0" w:firstColumn="1" w:lastColumn="0" w:noHBand="0" w:noVBand="1"/>
      </w:tblPr>
      <w:tblGrid>
        <w:gridCol w:w="1158"/>
        <w:gridCol w:w="3090"/>
        <w:gridCol w:w="2268"/>
        <w:gridCol w:w="1932"/>
        <w:gridCol w:w="1747"/>
      </w:tblGrid>
      <w:tr w:rsidR="00F60124" w:rsidRPr="00723738" w14:paraId="44082A3A" w14:textId="77777777" w:rsidTr="004A1445">
        <w:trPr>
          <w:tblHeader/>
          <w:jc w:val="center"/>
        </w:trPr>
        <w:tc>
          <w:tcPr>
            <w:tcW w:w="1158" w:type="dxa"/>
          </w:tcPr>
          <w:p w14:paraId="4B97911A" w14:textId="77777777" w:rsidR="00F60124" w:rsidRPr="0027139F" w:rsidRDefault="00F60124" w:rsidP="0035096C">
            <w:pPr>
              <w:pStyle w:val="Tableheading"/>
            </w:pPr>
            <w:r w:rsidRPr="0027139F">
              <w:t>Time</w:t>
            </w:r>
          </w:p>
        </w:tc>
        <w:tc>
          <w:tcPr>
            <w:tcW w:w="3090" w:type="dxa"/>
          </w:tcPr>
          <w:p w14:paraId="10A6780D" w14:textId="77777777" w:rsidR="00F60124" w:rsidRPr="0027139F" w:rsidRDefault="00F60124" w:rsidP="0035096C">
            <w:pPr>
              <w:pStyle w:val="Tableheading"/>
            </w:pPr>
            <w:r>
              <w:t>Vessel</w:t>
            </w:r>
            <w:r w:rsidRPr="0027139F">
              <w:t xml:space="preserve"> Action</w:t>
            </w:r>
          </w:p>
        </w:tc>
        <w:tc>
          <w:tcPr>
            <w:tcW w:w="2268" w:type="dxa"/>
          </w:tcPr>
          <w:p w14:paraId="5D5849E3" w14:textId="77777777" w:rsidR="00F60124" w:rsidRPr="0027139F" w:rsidRDefault="00F60124" w:rsidP="0035096C">
            <w:pPr>
              <w:pStyle w:val="Tableheading"/>
            </w:pPr>
            <w:r w:rsidRPr="0027139F">
              <w:t>VTS Action</w:t>
            </w:r>
          </w:p>
        </w:tc>
        <w:tc>
          <w:tcPr>
            <w:tcW w:w="1932" w:type="dxa"/>
          </w:tcPr>
          <w:p w14:paraId="1F176807" w14:textId="77777777" w:rsidR="00F60124" w:rsidRPr="0027139F" w:rsidRDefault="00F60124" w:rsidP="0035096C">
            <w:pPr>
              <w:pStyle w:val="Tableheading"/>
            </w:pPr>
            <w:r w:rsidRPr="0027139F">
              <w:t>Template Info (category)</w:t>
            </w:r>
          </w:p>
        </w:tc>
        <w:tc>
          <w:tcPr>
            <w:tcW w:w="1747" w:type="dxa"/>
          </w:tcPr>
          <w:p w14:paraId="5FFE90DC" w14:textId="77777777" w:rsidR="00F60124" w:rsidRPr="0027139F" w:rsidRDefault="00F60124" w:rsidP="0035096C">
            <w:pPr>
              <w:pStyle w:val="Tableheading"/>
            </w:pPr>
            <w:r w:rsidRPr="00E50655">
              <w:t>Template Info (technical)</w:t>
            </w:r>
          </w:p>
        </w:tc>
      </w:tr>
      <w:tr w:rsidR="0068229F" w:rsidRPr="00723738" w14:paraId="55F8E289" w14:textId="77777777" w:rsidTr="004A1445">
        <w:trPr>
          <w:jc w:val="center"/>
        </w:trPr>
        <w:tc>
          <w:tcPr>
            <w:tcW w:w="1158" w:type="dxa"/>
          </w:tcPr>
          <w:p w14:paraId="25865693" w14:textId="4817752A" w:rsidR="0068229F" w:rsidRPr="0027139F" w:rsidRDefault="0068229F" w:rsidP="0035096C">
            <w:pPr>
              <w:pStyle w:val="Tabletext"/>
            </w:pPr>
            <w:r>
              <w:t>00:00</w:t>
            </w:r>
          </w:p>
        </w:tc>
        <w:tc>
          <w:tcPr>
            <w:tcW w:w="3090" w:type="dxa"/>
          </w:tcPr>
          <w:p w14:paraId="2DB40B3D" w14:textId="3E5EE076" w:rsidR="0068229F" w:rsidRDefault="0068229F" w:rsidP="00F60124">
            <w:pPr>
              <w:pStyle w:val="Tabletext"/>
            </w:pPr>
            <w:r>
              <w:t>Sailing in the vicinity of marine mammal protected area</w:t>
            </w:r>
          </w:p>
        </w:tc>
        <w:tc>
          <w:tcPr>
            <w:tcW w:w="2268" w:type="dxa"/>
          </w:tcPr>
          <w:p w14:paraId="6F1FE1B9" w14:textId="7A83B8D5" w:rsidR="0068229F" w:rsidRDefault="0068229F" w:rsidP="007E2196">
            <w:pPr>
              <w:pStyle w:val="Tabletext"/>
            </w:pPr>
            <w:r>
              <w:t>Receives information confirming presence of marine mammals and activates the speed restriction area.</w:t>
            </w:r>
          </w:p>
        </w:tc>
        <w:tc>
          <w:tcPr>
            <w:tcW w:w="1932" w:type="dxa"/>
          </w:tcPr>
          <w:p w14:paraId="352369BF" w14:textId="4709CB68" w:rsidR="0068229F" w:rsidRPr="0027139F" w:rsidRDefault="0068229F" w:rsidP="0035096C">
            <w:pPr>
              <w:pStyle w:val="Tabletext"/>
            </w:pPr>
            <w:r w:rsidRPr="0027139F">
              <w:t>Enforcement</w:t>
            </w:r>
          </w:p>
        </w:tc>
        <w:tc>
          <w:tcPr>
            <w:tcW w:w="1747" w:type="dxa"/>
          </w:tcPr>
          <w:p w14:paraId="2A9CA1D3" w14:textId="77777777" w:rsidR="0068229F" w:rsidRPr="0027139F" w:rsidRDefault="0068229F" w:rsidP="0035096C">
            <w:pPr>
              <w:rPr>
                <w:rFonts w:cstheme="minorHAnsi"/>
                <w:sz w:val="22"/>
              </w:rPr>
            </w:pPr>
          </w:p>
        </w:tc>
      </w:tr>
      <w:tr w:rsidR="00F60124" w:rsidRPr="00723738" w14:paraId="1CCDDF82" w14:textId="77777777" w:rsidTr="004A1445">
        <w:trPr>
          <w:jc w:val="center"/>
        </w:trPr>
        <w:tc>
          <w:tcPr>
            <w:tcW w:w="1158" w:type="dxa"/>
          </w:tcPr>
          <w:p w14:paraId="0848D8E7" w14:textId="1E5C27BA" w:rsidR="00F60124" w:rsidRPr="0027139F" w:rsidRDefault="0068229F" w:rsidP="0035096C">
            <w:pPr>
              <w:pStyle w:val="Tabletext"/>
            </w:pPr>
            <w:r>
              <w:t>00:3</w:t>
            </w:r>
            <w:r w:rsidR="00F60124" w:rsidRPr="0027139F">
              <w:t>0</w:t>
            </w:r>
          </w:p>
        </w:tc>
        <w:tc>
          <w:tcPr>
            <w:tcW w:w="3090" w:type="dxa"/>
          </w:tcPr>
          <w:p w14:paraId="6DB5C39F" w14:textId="5E64C856" w:rsidR="00F60124" w:rsidRPr="0027139F" w:rsidRDefault="00F60124" w:rsidP="00F60124">
            <w:pPr>
              <w:pStyle w:val="Tabletext"/>
            </w:pPr>
            <w:r>
              <w:t>Approaches a marine mammal protected area</w:t>
            </w:r>
          </w:p>
        </w:tc>
        <w:tc>
          <w:tcPr>
            <w:tcW w:w="2268" w:type="dxa"/>
          </w:tcPr>
          <w:p w14:paraId="711EA352" w14:textId="72AF0CDC" w:rsidR="00F60124" w:rsidRPr="0027139F" w:rsidRDefault="00F60124" w:rsidP="007E2196">
            <w:pPr>
              <w:pStyle w:val="Tabletext"/>
            </w:pPr>
            <w:r>
              <w:t>Sends automated digital message</w:t>
            </w:r>
            <w:r w:rsidR="007E2196">
              <w:t xml:space="preserve"> regarding</w:t>
            </w:r>
            <w:r w:rsidR="0068229F">
              <w:t xml:space="preserve"> active</w:t>
            </w:r>
            <w:r w:rsidR="007E2196">
              <w:t xml:space="preserve"> speed restriction </w:t>
            </w:r>
            <w:r w:rsidR="0068229F">
              <w:t xml:space="preserve">and </w:t>
            </w:r>
            <w:r w:rsidR="0068229F">
              <w:lastRenderedPageBreak/>
              <w:t xml:space="preserve">the </w:t>
            </w:r>
            <w:r w:rsidR="007E2196">
              <w:t>area</w:t>
            </w:r>
            <w:r w:rsidR="0068229F">
              <w:t xml:space="preserve"> (text and visual)</w:t>
            </w:r>
          </w:p>
        </w:tc>
        <w:tc>
          <w:tcPr>
            <w:tcW w:w="1932" w:type="dxa"/>
          </w:tcPr>
          <w:p w14:paraId="3F6C64AB" w14:textId="77777777" w:rsidR="00F60124" w:rsidRPr="0027139F" w:rsidRDefault="00F60124" w:rsidP="0035096C">
            <w:pPr>
              <w:pStyle w:val="Tabletext"/>
            </w:pPr>
            <w:r w:rsidRPr="0027139F">
              <w:lastRenderedPageBreak/>
              <w:t>Waterway management</w:t>
            </w:r>
          </w:p>
        </w:tc>
        <w:tc>
          <w:tcPr>
            <w:tcW w:w="1747" w:type="dxa"/>
          </w:tcPr>
          <w:p w14:paraId="3C5ED2E8" w14:textId="77777777" w:rsidR="00F60124" w:rsidRPr="0027139F" w:rsidRDefault="00F60124" w:rsidP="0035096C">
            <w:pPr>
              <w:rPr>
                <w:rFonts w:cstheme="minorHAnsi"/>
                <w:sz w:val="22"/>
              </w:rPr>
            </w:pPr>
          </w:p>
        </w:tc>
      </w:tr>
      <w:tr w:rsidR="00F60124" w:rsidRPr="00723738" w14:paraId="4A509196" w14:textId="77777777" w:rsidTr="004A1445">
        <w:trPr>
          <w:jc w:val="center"/>
        </w:trPr>
        <w:tc>
          <w:tcPr>
            <w:tcW w:w="1158" w:type="dxa"/>
          </w:tcPr>
          <w:p w14:paraId="21042DCF" w14:textId="77777777" w:rsidR="00F60124" w:rsidRPr="0027139F" w:rsidRDefault="00F60124" w:rsidP="0035096C">
            <w:pPr>
              <w:pStyle w:val="Tabletext"/>
            </w:pPr>
            <w:r w:rsidRPr="0027139F">
              <w:lastRenderedPageBreak/>
              <w:t>02:00</w:t>
            </w:r>
          </w:p>
        </w:tc>
        <w:tc>
          <w:tcPr>
            <w:tcW w:w="3090" w:type="dxa"/>
          </w:tcPr>
          <w:p w14:paraId="385E1ECA" w14:textId="67208F22" w:rsidR="00F60124" w:rsidRPr="0027139F" w:rsidRDefault="007E2196" w:rsidP="0035096C">
            <w:pPr>
              <w:pStyle w:val="Tabletext"/>
            </w:pPr>
            <w:r>
              <w:t>Entering</w:t>
            </w:r>
            <w:r w:rsidR="0068229F">
              <w:t xml:space="preserve"> the marine mammal protected area</w:t>
            </w:r>
          </w:p>
        </w:tc>
        <w:tc>
          <w:tcPr>
            <w:tcW w:w="2268" w:type="dxa"/>
          </w:tcPr>
          <w:p w14:paraId="0DCFF4E4" w14:textId="27FEDDB3" w:rsidR="00F60124" w:rsidRPr="0027139F" w:rsidRDefault="0068229F" w:rsidP="0035096C">
            <w:pPr>
              <w:pStyle w:val="Tabletext"/>
            </w:pPr>
            <w:r>
              <w:t>Confirm that s</w:t>
            </w:r>
            <w:r w:rsidR="004A1445">
              <w:t>p</w:t>
            </w:r>
            <w:r>
              <w:t xml:space="preserve">eed restrictions are in force </w:t>
            </w:r>
          </w:p>
        </w:tc>
        <w:tc>
          <w:tcPr>
            <w:tcW w:w="1932" w:type="dxa"/>
          </w:tcPr>
          <w:p w14:paraId="7DF28992" w14:textId="77777777" w:rsidR="00F60124" w:rsidRPr="0027139F" w:rsidRDefault="00F60124" w:rsidP="0035096C">
            <w:pPr>
              <w:pStyle w:val="Tabletext"/>
            </w:pPr>
            <w:r w:rsidRPr="0027139F">
              <w:t>Waterway management</w:t>
            </w:r>
          </w:p>
        </w:tc>
        <w:tc>
          <w:tcPr>
            <w:tcW w:w="1747" w:type="dxa"/>
          </w:tcPr>
          <w:p w14:paraId="5C948F76" w14:textId="77777777" w:rsidR="00F60124" w:rsidRPr="0027139F" w:rsidRDefault="00F60124" w:rsidP="0035096C">
            <w:pPr>
              <w:rPr>
                <w:rFonts w:cstheme="minorHAnsi"/>
                <w:sz w:val="22"/>
              </w:rPr>
            </w:pPr>
          </w:p>
        </w:tc>
      </w:tr>
      <w:tr w:rsidR="00F60124" w:rsidRPr="00723738" w14:paraId="36E65A06" w14:textId="77777777" w:rsidTr="004A1445">
        <w:trPr>
          <w:jc w:val="center"/>
        </w:trPr>
        <w:tc>
          <w:tcPr>
            <w:tcW w:w="1158" w:type="dxa"/>
          </w:tcPr>
          <w:p w14:paraId="0FEDFAAA" w14:textId="77777777" w:rsidR="00F60124" w:rsidRPr="0027139F" w:rsidRDefault="00F60124" w:rsidP="0035096C">
            <w:pPr>
              <w:pStyle w:val="Tabletext"/>
            </w:pPr>
            <w:r w:rsidRPr="0027139F">
              <w:t>02:10</w:t>
            </w:r>
          </w:p>
        </w:tc>
        <w:tc>
          <w:tcPr>
            <w:tcW w:w="3090" w:type="dxa"/>
          </w:tcPr>
          <w:p w14:paraId="37B61710" w14:textId="1462128D" w:rsidR="00F60124" w:rsidRPr="0027139F" w:rsidRDefault="004A1445" w:rsidP="004A1445">
            <w:pPr>
              <w:pStyle w:val="Tabletext"/>
            </w:pPr>
            <w:r>
              <w:t>Exceeding</w:t>
            </w:r>
            <w:r w:rsidR="00F60124" w:rsidRPr="0027139F">
              <w:t xml:space="preserve"> speed limit </w:t>
            </w:r>
          </w:p>
        </w:tc>
        <w:tc>
          <w:tcPr>
            <w:tcW w:w="2268" w:type="dxa"/>
          </w:tcPr>
          <w:p w14:paraId="5F9F8957" w14:textId="6C6F8D82" w:rsidR="00F60124" w:rsidRPr="0027139F" w:rsidRDefault="004A1445" w:rsidP="004A1445">
            <w:pPr>
              <w:pStyle w:val="Tabletext"/>
            </w:pPr>
            <w:r>
              <w:t>Send warning message and r</w:t>
            </w:r>
            <w:r w:rsidR="00F60124">
              <w:t xml:space="preserve">equest to </w:t>
            </w:r>
            <w:r>
              <w:t>conform to speed limit</w:t>
            </w:r>
          </w:p>
        </w:tc>
        <w:tc>
          <w:tcPr>
            <w:tcW w:w="1932" w:type="dxa"/>
          </w:tcPr>
          <w:p w14:paraId="0664C838" w14:textId="77777777" w:rsidR="00F60124" w:rsidRPr="0027139F" w:rsidRDefault="00F60124" w:rsidP="0035096C">
            <w:pPr>
              <w:pStyle w:val="Tabletext"/>
            </w:pPr>
            <w:r w:rsidRPr="0027139F">
              <w:t>Enforcement</w:t>
            </w:r>
          </w:p>
        </w:tc>
        <w:tc>
          <w:tcPr>
            <w:tcW w:w="1747" w:type="dxa"/>
          </w:tcPr>
          <w:p w14:paraId="6361B840" w14:textId="77777777" w:rsidR="00F60124" w:rsidRPr="0027139F" w:rsidRDefault="00F60124" w:rsidP="0035096C">
            <w:pPr>
              <w:rPr>
                <w:rFonts w:cstheme="minorHAnsi"/>
                <w:sz w:val="22"/>
              </w:rPr>
            </w:pPr>
          </w:p>
        </w:tc>
      </w:tr>
    </w:tbl>
    <w:p w14:paraId="75FE6579" w14:textId="77777777" w:rsidR="00160582" w:rsidRDefault="00160582" w:rsidP="00841464">
      <w:pPr>
        <w:pStyle w:val="Acronym"/>
        <w:rPr>
          <w:color w:val="000000" w:themeColor="text1"/>
        </w:rPr>
      </w:pPr>
    </w:p>
    <w:p w14:paraId="54FC7C57" w14:textId="77777777" w:rsidR="00841464" w:rsidRDefault="00841464" w:rsidP="00841464">
      <w:pPr>
        <w:pStyle w:val="Acronym"/>
      </w:pPr>
    </w:p>
    <w:p w14:paraId="753AE733" w14:textId="77777777" w:rsidR="00841464" w:rsidRDefault="00841464" w:rsidP="00841464">
      <w:pPr>
        <w:pStyle w:val="Heading3"/>
      </w:pPr>
      <w:bookmarkStart w:id="48" w:name="_Toc511251906"/>
      <w:r>
        <w:t>information to be provided</w:t>
      </w:r>
      <w:bookmarkEnd w:id="48"/>
    </w:p>
    <w:p w14:paraId="6FC493C6" w14:textId="77777777" w:rsidR="00841464" w:rsidRPr="00EB516C" w:rsidRDefault="00841464" w:rsidP="00841464">
      <w:pPr>
        <w:pStyle w:val="BodyText"/>
      </w:pPr>
      <w:r>
        <w:t>See Annex 3, MSP 3, Traffic Organisation Service template.</w:t>
      </w:r>
    </w:p>
    <w:p w14:paraId="636603B2" w14:textId="77777777" w:rsidR="00841464" w:rsidRDefault="00841464" w:rsidP="00841464">
      <w:pPr>
        <w:pStyle w:val="Heading3"/>
      </w:pPr>
      <w:bookmarkStart w:id="49" w:name="_Toc511251907"/>
      <w:r>
        <w:t>Associated technical services</w:t>
      </w:r>
      <w:bookmarkEnd w:id="49"/>
    </w:p>
    <w:tbl>
      <w:tblPr>
        <w:tblStyle w:val="TableGrid"/>
        <w:tblW w:w="0" w:type="auto"/>
        <w:tblLook w:val="04A0" w:firstRow="1" w:lastRow="0" w:firstColumn="1" w:lastColumn="0" w:noHBand="0" w:noVBand="1"/>
      </w:tblPr>
      <w:tblGrid>
        <w:gridCol w:w="2084"/>
        <w:gridCol w:w="1426"/>
        <w:gridCol w:w="2742"/>
        <w:gridCol w:w="2084"/>
        <w:gridCol w:w="2085"/>
      </w:tblGrid>
      <w:tr w:rsidR="00841464" w14:paraId="04FA938C" w14:textId="77777777" w:rsidTr="00273BC4">
        <w:tc>
          <w:tcPr>
            <w:tcW w:w="2084" w:type="dxa"/>
            <w:shd w:val="clear" w:color="auto" w:fill="auto"/>
          </w:tcPr>
          <w:p w14:paraId="5BA8ABBD" w14:textId="77777777" w:rsidR="00841464" w:rsidRDefault="00841464" w:rsidP="00273BC4">
            <w:pPr>
              <w:pStyle w:val="Tabletext"/>
            </w:pPr>
            <w:r>
              <w:t>Name</w:t>
            </w:r>
          </w:p>
        </w:tc>
        <w:tc>
          <w:tcPr>
            <w:tcW w:w="1426" w:type="dxa"/>
            <w:shd w:val="clear" w:color="auto" w:fill="auto"/>
          </w:tcPr>
          <w:p w14:paraId="70D156F6" w14:textId="77777777" w:rsidR="00841464" w:rsidRDefault="00841464" w:rsidP="00273BC4">
            <w:pPr>
              <w:pStyle w:val="Tabletext"/>
            </w:pPr>
            <w:r>
              <w:t>ID (MRN)</w:t>
            </w:r>
          </w:p>
        </w:tc>
        <w:tc>
          <w:tcPr>
            <w:tcW w:w="2742" w:type="dxa"/>
            <w:shd w:val="clear" w:color="auto" w:fill="auto"/>
          </w:tcPr>
          <w:p w14:paraId="2A020B63" w14:textId="77777777" w:rsidR="00841464" w:rsidRDefault="00841464" w:rsidP="00273BC4">
            <w:pPr>
              <w:pStyle w:val="Tabletext"/>
            </w:pPr>
            <w:r>
              <w:t>Description</w:t>
            </w:r>
          </w:p>
        </w:tc>
        <w:tc>
          <w:tcPr>
            <w:tcW w:w="2084" w:type="dxa"/>
            <w:shd w:val="clear" w:color="auto" w:fill="auto"/>
          </w:tcPr>
          <w:p w14:paraId="2B7B9DB9" w14:textId="77777777" w:rsidR="00841464" w:rsidRDefault="00841464" w:rsidP="00273BC4">
            <w:pPr>
              <w:pStyle w:val="Tabletext"/>
            </w:pPr>
            <w:r>
              <w:t>Architect(s)</w:t>
            </w:r>
          </w:p>
        </w:tc>
        <w:tc>
          <w:tcPr>
            <w:tcW w:w="2085" w:type="dxa"/>
            <w:shd w:val="clear" w:color="auto" w:fill="auto"/>
          </w:tcPr>
          <w:p w14:paraId="405E83FF" w14:textId="77777777" w:rsidR="00841464" w:rsidRDefault="00841464" w:rsidP="00273BC4">
            <w:pPr>
              <w:pStyle w:val="Tabletext"/>
            </w:pPr>
            <w:r>
              <w:t>Standardisation Body</w:t>
            </w:r>
          </w:p>
        </w:tc>
      </w:tr>
      <w:tr w:rsidR="00841464" w14:paraId="2732DA13" w14:textId="77777777" w:rsidTr="00273BC4">
        <w:tc>
          <w:tcPr>
            <w:tcW w:w="2084" w:type="dxa"/>
          </w:tcPr>
          <w:p w14:paraId="1BFB2765" w14:textId="77777777" w:rsidR="00841464" w:rsidRDefault="00841464" w:rsidP="00273BC4">
            <w:pPr>
              <w:pStyle w:val="BodyText"/>
            </w:pPr>
          </w:p>
        </w:tc>
        <w:tc>
          <w:tcPr>
            <w:tcW w:w="1426" w:type="dxa"/>
          </w:tcPr>
          <w:p w14:paraId="0D2316C0" w14:textId="77777777" w:rsidR="00841464" w:rsidRDefault="00841464" w:rsidP="00273BC4">
            <w:pPr>
              <w:pStyle w:val="BodyText"/>
            </w:pPr>
          </w:p>
        </w:tc>
        <w:tc>
          <w:tcPr>
            <w:tcW w:w="2742" w:type="dxa"/>
          </w:tcPr>
          <w:p w14:paraId="162C7B0D" w14:textId="77777777" w:rsidR="00841464" w:rsidRDefault="00841464" w:rsidP="00273BC4">
            <w:pPr>
              <w:pStyle w:val="BodyText"/>
            </w:pPr>
          </w:p>
        </w:tc>
        <w:tc>
          <w:tcPr>
            <w:tcW w:w="2084" w:type="dxa"/>
          </w:tcPr>
          <w:p w14:paraId="43795726" w14:textId="77777777" w:rsidR="00841464" w:rsidRDefault="00841464" w:rsidP="00273BC4">
            <w:pPr>
              <w:pStyle w:val="BodyText"/>
            </w:pPr>
          </w:p>
        </w:tc>
        <w:tc>
          <w:tcPr>
            <w:tcW w:w="2085" w:type="dxa"/>
          </w:tcPr>
          <w:p w14:paraId="211113D7" w14:textId="77777777" w:rsidR="00841464" w:rsidRDefault="00841464" w:rsidP="00273BC4">
            <w:pPr>
              <w:pStyle w:val="BodyText"/>
            </w:pPr>
          </w:p>
        </w:tc>
      </w:tr>
      <w:tr w:rsidR="00841464" w14:paraId="0266B83F" w14:textId="77777777" w:rsidTr="00273BC4">
        <w:tc>
          <w:tcPr>
            <w:tcW w:w="2084" w:type="dxa"/>
          </w:tcPr>
          <w:p w14:paraId="64E4E2DE" w14:textId="77777777" w:rsidR="00841464" w:rsidRDefault="00841464" w:rsidP="00273BC4">
            <w:pPr>
              <w:pStyle w:val="BodyText"/>
            </w:pPr>
          </w:p>
        </w:tc>
        <w:tc>
          <w:tcPr>
            <w:tcW w:w="1426" w:type="dxa"/>
          </w:tcPr>
          <w:p w14:paraId="3BE041EE" w14:textId="77777777" w:rsidR="00841464" w:rsidRDefault="00841464" w:rsidP="00273BC4">
            <w:pPr>
              <w:pStyle w:val="BodyText"/>
            </w:pPr>
          </w:p>
        </w:tc>
        <w:tc>
          <w:tcPr>
            <w:tcW w:w="2742" w:type="dxa"/>
          </w:tcPr>
          <w:p w14:paraId="254E14CA" w14:textId="77777777" w:rsidR="00841464" w:rsidRDefault="00841464" w:rsidP="00273BC4">
            <w:pPr>
              <w:pStyle w:val="BodyText"/>
            </w:pPr>
          </w:p>
        </w:tc>
        <w:tc>
          <w:tcPr>
            <w:tcW w:w="2084" w:type="dxa"/>
          </w:tcPr>
          <w:p w14:paraId="3F804E3E" w14:textId="77777777" w:rsidR="00841464" w:rsidRDefault="00841464" w:rsidP="00273BC4">
            <w:pPr>
              <w:pStyle w:val="BodyText"/>
            </w:pPr>
          </w:p>
        </w:tc>
        <w:tc>
          <w:tcPr>
            <w:tcW w:w="2085" w:type="dxa"/>
          </w:tcPr>
          <w:p w14:paraId="38467797" w14:textId="77777777" w:rsidR="00841464" w:rsidRDefault="00841464" w:rsidP="00273BC4">
            <w:pPr>
              <w:pStyle w:val="BodyText"/>
            </w:pPr>
          </w:p>
        </w:tc>
      </w:tr>
      <w:tr w:rsidR="00841464" w14:paraId="663B1A21" w14:textId="77777777" w:rsidTr="00273BC4">
        <w:tc>
          <w:tcPr>
            <w:tcW w:w="2084" w:type="dxa"/>
          </w:tcPr>
          <w:p w14:paraId="39B6FAF1" w14:textId="77777777" w:rsidR="00841464" w:rsidRDefault="00841464" w:rsidP="00273BC4">
            <w:pPr>
              <w:pStyle w:val="BodyText"/>
            </w:pPr>
          </w:p>
        </w:tc>
        <w:tc>
          <w:tcPr>
            <w:tcW w:w="1426" w:type="dxa"/>
          </w:tcPr>
          <w:p w14:paraId="3BC5AFEB" w14:textId="77777777" w:rsidR="00841464" w:rsidRDefault="00841464" w:rsidP="00273BC4">
            <w:pPr>
              <w:pStyle w:val="BodyText"/>
            </w:pPr>
          </w:p>
        </w:tc>
        <w:tc>
          <w:tcPr>
            <w:tcW w:w="2742" w:type="dxa"/>
          </w:tcPr>
          <w:p w14:paraId="29FA95FA" w14:textId="77777777" w:rsidR="00841464" w:rsidRDefault="00841464" w:rsidP="00273BC4">
            <w:pPr>
              <w:pStyle w:val="BodyText"/>
            </w:pPr>
          </w:p>
        </w:tc>
        <w:tc>
          <w:tcPr>
            <w:tcW w:w="2084" w:type="dxa"/>
          </w:tcPr>
          <w:p w14:paraId="0D5855DD" w14:textId="77777777" w:rsidR="00841464" w:rsidRDefault="00841464" w:rsidP="00273BC4">
            <w:pPr>
              <w:pStyle w:val="BodyText"/>
            </w:pPr>
          </w:p>
        </w:tc>
        <w:tc>
          <w:tcPr>
            <w:tcW w:w="2085" w:type="dxa"/>
          </w:tcPr>
          <w:p w14:paraId="10E2C20D" w14:textId="77777777" w:rsidR="00841464" w:rsidRDefault="00841464" w:rsidP="00273BC4">
            <w:pPr>
              <w:pStyle w:val="BodyText"/>
            </w:pPr>
          </w:p>
        </w:tc>
      </w:tr>
    </w:tbl>
    <w:p w14:paraId="046640AE" w14:textId="77777777" w:rsidR="00841464" w:rsidRDefault="00841464" w:rsidP="00841464">
      <w:pPr>
        <w:pStyle w:val="Heading2"/>
        <w:numPr>
          <w:ilvl w:val="0"/>
          <w:numId w:val="0"/>
        </w:numPr>
        <w:ind w:left="851"/>
      </w:pPr>
    </w:p>
    <w:p w14:paraId="61CBFAC5" w14:textId="77777777" w:rsidR="00841464" w:rsidRDefault="00841464" w:rsidP="00841464">
      <w:pPr>
        <w:pStyle w:val="Heading3"/>
      </w:pPr>
      <w:bookmarkStart w:id="50" w:name="_Toc511251908"/>
      <w:r>
        <w:t>Relation to other MSPs</w:t>
      </w:r>
      <w:bookmarkEnd w:id="50"/>
    </w:p>
    <w:p w14:paraId="6960542C" w14:textId="77777777" w:rsidR="00841464" w:rsidRDefault="00841464" w:rsidP="00841464">
      <w:pPr>
        <w:pStyle w:val="BodyText"/>
      </w:pPr>
      <w:r>
        <w:t>MSP3 has a relationship with other MSPs where it affects the VTS:</w:t>
      </w:r>
    </w:p>
    <w:p w14:paraId="2F89F872" w14:textId="77777777" w:rsidR="00841464" w:rsidRDefault="00841464" w:rsidP="00841464">
      <w:pPr>
        <w:pStyle w:val="BodyText"/>
      </w:pPr>
      <w:r>
        <w:t>Examples may be different depending on the coastal state arrangements.</w:t>
      </w:r>
    </w:p>
    <w:tbl>
      <w:tblPr>
        <w:tblStyle w:val="TableGrid"/>
        <w:tblW w:w="0" w:type="auto"/>
        <w:tblLook w:val="04A0" w:firstRow="1" w:lastRow="0" w:firstColumn="1" w:lastColumn="0" w:noHBand="0" w:noVBand="1"/>
      </w:tblPr>
      <w:tblGrid>
        <w:gridCol w:w="3794"/>
        <w:gridCol w:w="6627"/>
      </w:tblGrid>
      <w:tr w:rsidR="00841464" w14:paraId="0043D7D3" w14:textId="77777777" w:rsidTr="00273BC4">
        <w:tc>
          <w:tcPr>
            <w:tcW w:w="3794" w:type="dxa"/>
            <w:shd w:val="clear" w:color="auto" w:fill="C6EDFF" w:themeFill="accent2" w:themeFillTint="33"/>
          </w:tcPr>
          <w:p w14:paraId="5B0D0CCC" w14:textId="77777777" w:rsidR="00841464" w:rsidRPr="00180E66" w:rsidRDefault="00841464" w:rsidP="00273BC4">
            <w:pPr>
              <w:autoSpaceDE w:val="0"/>
              <w:autoSpaceDN w:val="0"/>
              <w:adjustRightInd w:val="0"/>
              <w:spacing w:line="240" w:lineRule="auto"/>
              <w:rPr>
                <w:rFonts w:cstheme="minorHAnsi"/>
                <w:b/>
                <w:bCs/>
                <w:color w:val="407DCA"/>
                <w:sz w:val="20"/>
                <w:szCs w:val="20"/>
              </w:rPr>
            </w:pPr>
            <w:r w:rsidRPr="00180E66">
              <w:rPr>
                <w:rFonts w:cstheme="minorHAnsi"/>
                <w:b/>
                <w:bCs/>
                <w:color w:val="407DCA"/>
                <w:sz w:val="20"/>
                <w:szCs w:val="20"/>
              </w:rPr>
              <w:t>Description</w:t>
            </w:r>
          </w:p>
        </w:tc>
        <w:tc>
          <w:tcPr>
            <w:tcW w:w="6627" w:type="dxa"/>
            <w:shd w:val="clear" w:color="auto" w:fill="C6EDFF" w:themeFill="accent2" w:themeFillTint="33"/>
          </w:tcPr>
          <w:p w14:paraId="1EB0D0B8" w14:textId="77777777" w:rsidR="00841464" w:rsidRPr="00180E66" w:rsidRDefault="00841464" w:rsidP="00273BC4">
            <w:pPr>
              <w:autoSpaceDE w:val="0"/>
              <w:autoSpaceDN w:val="0"/>
              <w:adjustRightInd w:val="0"/>
              <w:spacing w:line="240" w:lineRule="auto"/>
              <w:rPr>
                <w:rFonts w:cstheme="minorHAnsi"/>
                <w:b/>
                <w:bCs/>
                <w:color w:val="407DCA"/>
                <w:sz w:val="20"/>
                <w:szCs w:val="20"/>
              </w:rPr>
            </w:pPr>
            <w:r w:rsidRPr="00180E66">
              <w:rPr>
                <w:rFonts w:cstheme="minorHAnsi"/>
                <w:b/>
                <w:bCs/>
                <w:color w:val="407DCA"/>
                <w:sz w:val="20"/>
                <w:szCs w:val="20"/>
              </w:rPr>
              <w:t>Examples of data that could be of interest for MSP 3</w:t>
            </w:r>
          </w:p>
        </w:tc>
      </w:tr>
      <w:tr w:rsidR="00841464" w14:paraId="167CCDA5" w14:textId="77777777" w:rsidTr="00273BC4">
        <w:tc>
          <w:tcPr>
            <w:tcW w:w="3794" w:type="dxa"/>
          </w:tcPr>
          <w:p w14:paraId="45BB56E0" w14:textId="77777777" w:rsidR="00841464" w:rsidRPr="0068031B" w:rsidRDefault="00841464" w:rsidP="00273BC4">
            <w:pPr>
              <w:pStyle w:val="BodyText"/>
              <w:rPr>
                <w:sz w:val="20"/>
                <w:szCs w:val="20"/>
              </w:rPr>
            </w:pPr>
            <w:r>
              <w:rPr>
                <w:sz w:val="20"/>
                <w:szCs w:val="20"/>
              </w:rPr>
              <w:t>MSP 1 VTS INS</w:t>
            </w:r>
          </w:p>
        </w:tc>
        <w:tc>
          <w:tcPr>
            <w:tcW w:w="6627" w:type="dxa"/>
          </w:tcPr>
          <w:p w14:paraId="3F00A312" w14:textId="77777777" w:rsidR="00841464" w:rsidRPr="00DB2B73" w:rsidRDefault="00841464" w:rsidP="00273BC4">
            <w:pPr>
              <w:pStyle w:val="BodyText"/>
              <w:rPr>
                <w:sz w:val="20"/>
                <w:szCs w:val="20"/>
              </w:rPr>
            </w:pPr>
            <w:r>
              <w:rPr>
                <w:sz w:val="20"/>
                <w:szCs w:val="20"/>
              </w:rPr>
              <w:t xml:space="preserve">See </w:t>
            </w:r>
            <w:r w:rsidRPr="00DB2B73">
              <w:rPr>
                <w:sz w:val="20"/>
                <w:szCs w:val="20"/>
              </w:rPr>
              <w:t>Annex 1, MSP 1, Information Service Template</w:t>
            </w:r>
          </w:p>
        </w:tc>
      </w:tr>
      <w:tr w:rsidR="00841464" w14:paraId="180AC047" w14:textId="77777777" w:rsidTr="00273BC4">
        <w:tc>
          <w:tcPr>
            <w:tcW w:w="3794" w:type="dxa"/>
          </w:tcPr>
          <w:p w14:paraId="4CEA0031" w14:textId="77777777" w:rsidR="00841464" w:rsidRPr="0068031B" w:rsidRDefault="00841464" w:rsidP="00273BC4">
            <w:pPr>
              <w:pStyle w:val="BodyText"/>
              <w:rPr>
                <w:sz w:val="20"/>
                <w:szCs w:val="20"/>
              </w:rPr>
            </w:pPr>
            <w:r>
              <w:rPr>
                <w:sz w:val="20"/>
                <w:szCs w:val="20"/>
              </w:rPr>
              <w:t>MSP 2 VTS NAS</w:t>
            </w:r>
          </w:p>
        </w:tc>
        <w:tc>
          <w:tcPr>
            <w:tcW w:w="6627" w:type="dxa"/>
          </w:tcPr>
          <w:p w14:paraId="48163C0E" w14:textId="77777777" w:rsidR="00841464" w:rsidRPr="00DB2B73" w:rsidRDefault="00841464" w:rsidP="00273BC4">
            <w:pPr>
              <w:pStyle w:val="BodyText"/>
              <w:rPr>
                <w:sz w:val="20"/>
                <w:szCs w:val="20"/>
              </w:rPr>
            </w:pPr>
            <w:r>
              <w:rPr>
                <w:sz w:val="20"/>
                <w:szCs w:val="20"/>
              </w:rPr>
              <w:t xml:space="preserve">See </w:t>
            </w:r>
            <w:r w:rsidRPr="00DB2B73">
              <w:rPr>
                <w:sz w:val="20"/>
                <w:szCs w:val="20"/>
              </w:rPr>
              <w:t>Annex 2, MSP 2, Navigation Assistance Service Template</w:t>
            </w:r>
          </w:p>
        </w:tc>
      </w:tr>
      <w:tr w:rsidR="00841464" w14:paraId="6840C1F4" w14:textId="77777777" w:rsidTr="00273BC4">
        <w:tc>
          <w:tcPr>
            <w:tcW w:w="3794" w:type="dxa"/>
          </w:tcPr>
          <w:p w14:paraId="6F7F1970" w14:textId="77777777" w:rsidR="00841464" w:rsidRPr="0068031B" w:rsidRDefault="00841464" w:rsidP="00273BC4">
            <w:pPr>
              <w:pStyle w:val="BodyText"/>
              <w:rPr>
                <w:sz w:val="20"/>
                <w:szCs w:val="20"/>
              </w:rPr>
            </w:pPr>
            <w:r>
              <w:rPr>
                <w:sz w:val="20"/>
                <w:szCs w:val="20"/>
              </w:rPr>
              <w:t>MSP 3 VTS TOS</w:t>
            </w:r>
          </w:p>
        </w:tc>
        <w:tc>
          <w:tcPr>
            <w:tcW w:w="6627" w:type="dxa"/>
          </w:tcPr>
          <w:p w14:paraId="79FFDFFC" w14:textId="77777777" w:rsidR="00841464" w:rsidRPr="00DB2B73" w:rsidRDefault="00841464" w:rsidP="00273BC4">
            <w:pPr>
              <w:pStyle w:val="BodyText"/>
              <w:rPr>
                <w:sz w:val="20"/>
                <w:szCs w:val="20"/>
              </w:rPr>
            </w:pPr>
            <w:r>
              <w:rPr>
                <w:sz w:val="20"/>
                <w:szCs w:val="20"/>
              </w:rPr>
              <w:t xml:space="preserve">See </w:t>
            </w:r>
            <w:r w:rsidRPr="00DB2B73">
              <w:rPr>
                <w:sz w:val="20"/>
                <w:szCs w:val="20"/>
              </w:rPr>
              <w:t>Annex 3, MSP 3, Traffic Organisation Service Template</w:t>
            </w:r>
          </w:p>
        </w:tc>
      </w:tr>
      <w:tr w:rsidR="00841464" w14:paraId="66297A43" w14:textId="77777777" w:rsidTr="00273BC4">
        <w:tc>
          <w:tcPr>
            <w:tcW w:w="3794" w:type="dxa"/>
          </w:tcPr>
          <w:p w14:paraId="175D8DC7" w14:textId="77777777" w:rsidR="00841464" w:rsidRPr="0068031B" w:rsidRDefault="00841464" w:rsidP="00273BC4">
            <w:pPr>
              <w:pStyle w:val="BodyText"/>
              <w:rPr>
                <w:sz w:val="20"/>
                <w:szCs w:val="20"/>
              </w:rPr>
            </w:pPr>
            <w:r w:rsidRPr="0068031B">
              <w:rPr>
                <w:sz w:val="20"/>
                <w:szCs w:val="20"/>
              </w:rPr>
              <w:t>MSP 4 Local Port Service</w:t>
            </w:r>
          </w:p>
        </w:tc>
        <w:tc>
          <w:tcPr>
            <w:tcW w:w="6627" w:type="dxa"/>
          </w:tcPr>
          <w:p w14:paraId="7B14C07D" w14:textId="77777777" w:rsidR="00841464" w:rsidRPr="00B815D3" w:rsidRDefault="00841464" w:rsidP="00273BC4">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w:t>
            </w:r>
            <w:proofErr w:type="spellStart"/>
            <w:r>
              <w:rPr>
                <w:sz w:val="20"/>
                <w:szCs w:val="20"/>
              </w:rPr>
              <w:t>Marsec</w:t>
            </w:r>
            <w:proofErr w:type="spellEnd"/>
            <w:r>
              <w:rPr>
                <w:sz w:val="20"/>
                <w:szCs w:val="20"/>
              </w:rPr>
              <w:t xml:space="preserve"> level</w:t>
            </w:r>
          </w:p>
        </w:tc>
      </w:tr>
      <w:tr w:rsidR="00841464" w14:paraId="2EDF13E9" w14:textId="77777777" w:rsidTr="00273BC4">
        <w:tc>
          <w:tcPr>
            <w:tcW w:w="3794" w:type="dxa"/>
          </w:tcPr>
          <w:p w14:paraId="60444A1C" w14:textId="77777777" w:rsidR="00841464" w:rsidRPr="0068031B" w:rsidRDefault="00841464" w:rsidP="00273BC4">
            <w:pPr>
              <w:pStyle w:val="BodyText"/>
              <w:rPr>
                <w:sz w:val="20"/>
                <w:szCs w:val="20"/>
              </w:rPr>
            </w:pPr>
            <w:r>
              <w:rPr>
                <w:sz w:val="20"/>
                <w:szCs w:val="20"/>
              </w:rPr>
              <w:t>MSP 5 Maritime Safety Information</w:t>
            </w:r>
          </w:p>
        </w:tc>
        <w:tc>
          <w:tcPr>
            <w:tcW w:w="6627" w:type="dxa"/>
          </w:tcPr>
          <w:p w14:paraId="36DBF1FC" w14:textId="77777777" w:rsidR="00841464" w:rsidRPr="00B815D3" w:rsidRDefault="00841464" w:rsidP="00273BC4">
            <w:pPr>
              <w:pStyle w:val="BodyText"/>
              <w:rPr>
                <w:sz w:val="20"/>
                <w:szCs w:val="20"/>
              </w:rPr>
            </w:pPr>
            <w:r>
              <w:rPr>
                <w:sz w:val="20"/>
                <w:szCs w:val="20"/>
              </w:rPr>
              <w:t>All information depending on structure of MSI</w:t>
            </w:r>
          </w:p>
        </w:tc>
      </w:tr>
      <w:tr w:rsidR="00841464" w14:paraId="4FD16AB4" w14:textId="77777777" w:rsidTr="00273BC4">
        <w:tc>
          <w:tcPr>
            <w:tcW w:w="3794" w:type="dxa"/>
          </w:tcPr>
          <w:p w14:paraId="3F0B906F" w14:textId="77777777" w:rsidR="00841464" w:rsidRPr="0068031B" w:rsidRDefault="00841464" w:rsidP="00273BC4">
            <w:pPr>
              <w:pStyle w:val="BodyText"/>
              <w:rPr>
                <w:sz w:val="20"/>
                <w:szCs w:val="20"/>
              </w:rPr>
            </w:pPr>
            <w:r w:rsidRPr="0068031B">
              <w:rPr>
                <w:sz w:val="20"/>
                <w:szCs w:val="20"/>
              </w:rPr>
              <w:t>MSP 6</w:t>
            </w:r>
            <w:r>
              <w:rPr>
                <w:sz w:val="20"/>
                <w:szCs w:val="20"/>
              </w:rPr>
              <w:t xml:space="preserve"> Pilotage Service</w:t>
            </w:r>
          </w:p>
        </w:tc>
        <w:tc>
          <w:tcPr>
            <w:tcW w:w="6627" w:type="dxa"/>
          </w:tcPr>
          <w:p w14:paraId="39B0D468" w14:textId="77777777" w:rsidR="00841464" w:rsidRPr="00B815D3" w:rsidRDefault="00841464" w:rsidP="00273BC4">
            <w:pPr>
              <w:pStyle w:val="BodyText"/>
              <w:rPr>
                <w:sz w:val="20"/>
                <w:szCs w:val="20"/>
              </w:rPr>
            </w:pPr>
            <w:r>
              <w:rPr>
                <w:sz w:val="20"/>
                <w:szCs w:val="20"/>
              </w:rPr>
              <w:t>Pilot orders and updates</w:t>
            </w:r>
          </w:p>
        </w:tc>
      </w:tr>
      <w:tr w:rsidR="00841464" w14:paraId="3F2C6D94" w14:textId="77777777" w:rsidTr="00273BC4">
        <w:tc>
          <w:tcPr>
            <w:tcW w:w="3794" w:type="dxa"/>
          </w:tcPr>
          <w:p w14:paraId="2FF75BD3" w14:textId="77777777" w:rsidR="00841464" w:rsidRPr="0068031B" w:rsidRDefault="00841464" w:rsidP="00273BC4">
            <w:pPr>
              <w:pStyle w:val="BodyText"/>
              <w:rPr>
                <w:sz w:val="20"/>
                <w:szCs w:val="20"/>
              </w:rPr>
            </w:pPr>
            <w:r w:rsidRPr="0068031B">
              <w:rPr>
                <w:sz w:val="20"/>
                <w:szCs w:val="20"/>
              </w:rPr>
              <w:t>MSP 7</w:t>
            </w:r>
            <w:r>
              <w:rPr>
                <w:sz w:val="20"/>
                <w:szCs w:val="20"/>
              </w:rPr>
              <w:t xml:space="preserve"> Tug Service</w:t>
            </w:r>
          </w:p>
        </w:tc>
        <w:tc>
          <w:tcPr>
            <w:tcW w:w="6627" w:type="dxa"/>
          </w:tcPr>
          <w:p w14:paraId="3F8A7EBA" w14:textId="77777777" w:rsidR="00841464" w:rsidRPr="00B815D3" w:rsidRDefault="00841464" w:rsidP="00273BC4">
            <w:pPr>
              <w:pStyle w:val="BodyText"/>
              <w:rPr>
                <w:sz w:val="20"/>
                <w:szCs w:val="20"/>
              </w:rPr>
            </w:pPr>
            <w:r>
              <w:rPr>
                <w:sz w:val="20"/>
                <w:szCs w:val="20"/>
              </w:rPr>
              <w:t>Tug order and updates</w:t>
            </w:r>
          </w:p>
        </w:tc>
      </w:tr>
      <w:tr w:rsidR="00841464" w14:paraId="342E3065" w14:textId="77777777" w:rsidTr="00273BC4">
        <w:tc>
          <w:tcPr>
            <w:tcW w:w="3794" w:type="dxa"/>
          </w:tcPr>
          <w:p w14:paraId="26748F99" w14:textId="77777777" w:rsidR="00841464" w:rsidRPr="0068031B" w:rsidRDefault="00841464" w:rsidP="00273BC4">
            <w:pPr>
              <w:pStyle w:val="BodyText"/>
              <w:rPr>
                <w:sz w:val="20"/>
                <w:szCs w:val="20"/>
              </w:rPr>
            </w:pPr>
            <w:r w:rsidRPr="0068031B">
              <w:rPr>
                <w:sz w:val="20"/>
                <w:szCs w:val="20"/>
              </w:rPr>
              <w:t>MSP 8</w:t>
            </w:r>
            <w:r>
              <w:rPr>
                <w:sz w:val="20"/>
                <w:szCs w:val="20"/>
              </w:rPr>
              <w:t xml:space="preserve"> Vessel Shore Reporting</w:t>
            </w:r>
          </w:p>
        </w:tc>
        <w:tc>
          <w:tcPr>
            <w:tcW w:w="6627" w:type="dxa"/>
          </w:tcPr>
          <w:p w14:paraId="60B5A956" w14:textId="77777777" w:rsidR="00841464" w:rsidRPr="00B815D3" w:rsidRDefault="00841464" w:rsidP="00273BC4">
            <w:pPr>
              <w:pStyle w:val="BodyText"/>
              <w:rPr>
                <w:sz w:val="20"/>
                <w:szCs w:val="20"/>
              </w:rPr>
            </w:pPr>
            <w:r>
              <w:rPr>
                <w:sz w:val="20"/>
                <w:szCs w:val="20"/>
              </w:rPr>
              <w:t>Notification of arrival, dangerous cargo etc.</w:t>
            </w:r>
          </w:p>
        </w:tc>
      </w:tr>
      <w:tr w:rsidR="00841464" w14:paraId="6EF324BC" w14:textId="77777777" w:rsidTr="00273BC4">
        <w:tc>
          <w:tcPr>
            <w:tcW w:w="3794" w:type="dxa"/>
          </w:tcPr>
          <w:p w14:paraId="6B035899" w14:textId="77777777" w:rsidR="00841464" w:rsidRPr="0068031B" w:rsidRDefault="00841464" w:rsidP="00273BC4">
            <w:pPr>
              <w:pStyle w:val="BodyText"/>
              <w:rPr>
                <w:sz w:val="20"/>
                <w:szCs w:val="20"/>
              </w:rPr>
            </w:pPr>
            <w:r w:rsidRPr="0068031B">
              <w:rPr>
                <w:sz w:val="20"/>
                <w:szCs w:val="20"/>
              </w:rPr>
              <w:t>MSP 9</w:t>
            </w:r>
            <w:r>
              <w:rPr>
                <w:sz w:val="20"/>
                <w:szCs w:val="20"/>
              </w:rPr>
              <w:t xml:space="preserve"> </w:t>
            </w:r>
            <w:proofErr w:type="spellStart"/>
            <w:r>
              <w:rPr>
                <w:sz w:val="20"/>
                <w:szCs w:val="20"/>
              </w:rPr>
              <w:t>Telemedical</w:t>
            </w:r>
            <w:proofErr w:type="spellEnd"/>
          </w:p>
        </w:tc>
        <w:tc>
          <w:tcPr>
            <w:tcW w:w="6627" w:type="dxa"/>
          </w:tcPr>
          <w:p w14:paraId="7A6AD17A" w14:textId="77777777" w:rsidR="00841464" w:rsidRPr="00B815D3" w:rsidRDefault="00841464" w:rsidP="00273BC4">
            <w:pPr>
              <w:pStyle w:val="BodyText"/>
              <w:rPr>
                <w:sz w:val="20"/>
                <w:szCs w:val="20"/>
              </w:rPr>
            </w:pPr>
            <w:r>
              <w:rPr>
                <w:sz w:val="20"/>
                <w:szCs w:val="20"/>
              </w:rPr>
              <w:t>Delays</w:t>
            </w:r>
          </w:p>
        </w:tc>
      </w:tr>
      <w:tr w:rsidR="00841464" w14:paraId="73B3138F" w14:textId="77777777" w:rsidTr="00273BC4">
        <w:tc>
          <w:tcPr>
            <w:tcW w:w="3794" w:type="dxa"/>
          </w:tcPr>
          <w:p w14:paraId="00D54466" w14:textId="77777777" w:rsidR="00841464" w:rsidRPr="0068031B" w:rsidRDefault="00841464" w:rsidP="00273BC4">
            <w:pPr>
              <w:pStyle w:val="BodyText"/>
              <w:rPr>
                <w:sz w:val="20"/>
                <w:szCs w:val="20"/>
              </w:rPr>
            </w:pPr>
            <w:r w:rsidRPr="0068031B">
              <w:rPr>
                <w:sz w:val="20"/>
                <w:szCs w:val="20"/>
              </w:rPr>
              <w:t>MSP 10</w:t>
            </w:r>
            <w:r>
              <w:rPr>
                <w:sz w:val="20"/>
                <w:szCs w:val="20"/>
              </w:rPr>
              <w:t xml:space="preserve"> Maritime Assistance Service</w:t>
            </w:r>
          </w:p>
        </w:tc>
        <w:tc>
          <w:tcPr>
            <w:tcW w:w="6627" w:type="dxa"/>
          </w:tcPr>
          <w:p w14:paraId="10ADB986" w14:textId="77777777" w:rsidR="00841464" w:rsidRPr="00B815D3" w:rsidRDefault="00841464" w:rsidP="00273BC4">
            <w:pPr>
              <w:pStyle w:val="BodyText"/>
              <w:rPr>
                <w:sz w:val="20"/>
                <w:szCs w:val="20"/>
              </w:rPr>
            </w:pPr>
            <w:r>
              <w:rPr>
                <w:sz w:val="20"/>
                <w:szCs w:val="20"/>
              </w:rPr>
              <w:t>Notifications, routing, places of refuge</w:t>
            </w:r>
          </w:p>
        </w:tc>
      </w:tr>
      <w:tr w:rsidR="00841464" w14:paraId="6FC9E807" w14:textId="77777777" w:rsidTr="00273BC4">
        <w:tc>
          <w:tcPr>
            <w:tcW w:w="3794" w:type="dxa"/>
          </w:tcPr>
          <w:p w14:paraId="38023E09" w14:textId="77777777" w:rsidR="00841464" w:rsidRPr="0068031B" w:rsidRDefault="00841464" w:rsidP="00273BC4">
            <w:pPr>
              <w:pStyle w:val="BodyText"/>
              <w:rPr>
                <w:sz w:val="20"/>
                <w:szCs w:val="20"/>
              </w:rPr>
            </w:pPr>
            <w:r w:rsidRPr="0068031B">
              <w:rPr>
                <w:sz w:val="20"/>
                <w:szCs w:val="20"/>
              </w:rPr>
              <w:t>MSP 11</w:t>
            </w:r>
            <w:r>
              <w:rPr>
                <w:sz w:val="20"/>
                <w:szCs w:val="20"/>
              </w:rPr>
              <w:t xml:space="preserve"> Nautical Chart Service</w:t>
            </w:r>
          </w:p>
        </w:tc>
        <w:tc>
          <w:tcPr>
            <w:tcW w:w="6627" w:type="dxa"/>
          </w:tcPr>
          <w:p w14:paraId="4912C2D9" w14:textId="77777777" w:rsidR="00841464" w:rsidRPr="00B815D3" w:rsidRDefault="00841464" w:rsidP="00273BC4">
            <w:pPr>
              <w:pStyle w:val="BodyText"/>
              <w:rPr>
                <w:sz w:val="20"/>
                <w:szCs w:val="20"/>
              </w:rPr>
            </w:pPr>
            <w:r>
              <w:rPr>
                <w:sz w:val="20"/>
                <w:szCs w:val="20"/>
              </w:rPr>
              <w:t>Local Area updates, chart updates</w:t>
            </w:r>
          </w:p>
        </w:tc>
      </w:tr>
      <w:tr w:rsidR="00841464" w14:paraId="0047F067" w14:textId="77777777" w:rsidTr="00273BC4">
        <w:tc>
          <w:tcPr>
            <w:tcW w:w="3794" w:type="dxa"/>
          </w:tcPr>
          <w:p w14:paraId="2FD755A5" w14:textId="77777777" w:rsidR="00841464" w:rsidRPr="0068031B" w:rsidRDefault="00841464" w:rsidP="00273BC4">
            <w:pPr>
              <w:pStyle w:val="BodyText"/>
              <w:rPr>
                <w:sz w:val="20"/>
                <w:szCs w:val="20"/>
              </w:rPr>
            </w:pPr>
            <w:r>
              <w:rPr>
                <w:sz w:val="20"/>
                <w:szCs w:val="20"/>
              </w:rPr>
              <w:t>MSP 12 Nautical Publication Service</w:t>
            </w:r>
          </w:p>
        </w:tc>
        <w:tc>
          <w:tcPr>
            <w:tcW w:w="6627" w:type="dxa"/>
          </w:tcPr>
          <w:p w14:paraId="72FD7394" w14:textId="77777777" w:rsidR="00841464" w:rsidRPr="00B815D3" w:rsidRDefault="00841464" w:rsidP="00273BC4">
            <w:pPr>
              <w:pStyle w:val="BodyText"/>
              <w:rPr>
                <w:sz w:val="20"/>
                <w:szCs w:val="20"/>
              </w:rPr>
            </w:pPr>
            <w:r>
              <w:rPr>
                <w:sz w:val="20"/>
                <w:szCs w:val="20"/>
              </w:rPr>
              <w:t>Updates to publication</w:t>
            </w:r>
          </w:p>
        </w:tc>
      </w:tr>
      <w:tr w:rsidR="00841464" w14:paraId="2ABC8A3F" w14:textId="77777777" w:rsidTr="00273BC4">
        <w:tc>
          <w:tcPr>
            <w:tcW w:w="3794" w:type="dxa"/>
          </w:tcPr>
          <w:p w14:paraId="62DE47CD" w14:textId="77777777" w:rsidR="00841464" w:rsidRPr="0068031B" w:rsidRDefault="00841464" w:rsidP="00273BC4">
            <w:pPr>
              <w:pStyle w:val="BodyText"/>
              <w:rPr>
                <w:sz w:val="20"/>
                <w:szCs w:val="20"/>
              </w:rPr>
            </w:pPr>
            <w:r>
              <w:rPr>
                <w:sz w:val="20"/>
                <w:szCs w:val="20"/>
              </w:rPr>
              <w:lastRenderedPageBreak/>
              <w:t>MSP 13 Ice Navigation Service</w:t>
            </w:r>
          </w:p>
        </w:tc>
        <w:tc>
          <w:tcPr>
            <w:tcW w:w="6627" w:type="dxa"/>
          </w:tcPr>
          <w:p w14:paraId="04758002" w14:textId="77777777" w:rsidR="00841464" w:rsidRPr="00B815D3" w:rsidRDefault="00841464" w:rsidP="00273BC4">
            <w:pPr>
              <w:pStyle w:val="BodyText"/>
              <w:rPr>
                <w:sz w:val="20"/>
                <w:szCs w:val="20"/>
              </w:rPr>
            </w:pPr>
            <w:r>
              <w:rPr>
                <w:sz w:val="20"/>
                <w:szCs w:val="20"/>
              </w:rPr>
              <w:t>Ice routes, ice conditions, ice breaking assistance</w:t>
            </w:r>
          </w:p>
        </w:tc>
      </w:tr>
      <w:tr w:rsidR="00841464" w14:paraId="44D257C9" w14:textId="77777777" w:rsidTr="00273BC4">
        <w:tc>
          <w:tcPr>
            <w:tcW w:w="3794" w:type="dxa"/>
          </w:tcPr>
          <w:p w14:paraId="1E104B3C" w14:textId="77777777" w:rsidR="00841464" w:rsidRPr="0068031B" w:rsidRDefault="00841464" w:rsidP="00273BC4">
            <w:pPr>
              <w:pStyle w:val="BodyText"/>
              <w:rPr>
                <w:sz w:val="20"/>
                <w:szCs w:val="20"/>
              </w:rPr>
            </w:pPr>
            <w:r>
              <w:rPr>
                <w:sz w:val="20"/>
                <w:szCs w:val="20"/>
              </w:rPr>
              <w:t>MSP 14 Meteorological Service</w:t>
            </w:r>
          </w:p>
        </w:tc>
        <w:tc>
          <w:tcPr>
            <w:tcW w:w="6627" w:type="dxa"/>
          </w:tcPr>
          <w:p w14:paraId="7223070C" w14:textId="77777777" w:rsidR="00841464" w:rsidRPr="00B815D3" w:rsidRDefault="00841464" w:rsidP="00273BC4">
            <w:pPr>
              <w:pStyle w:val="BodyText"/>
              <w:rPr>
                <w:sz w:val="20"/>
                <w:szCs w:val="20"/>
              </w:rPr>
            </w:pPr>
            <w:r>
              <w:rPr>
                <w:sz w:val="20"/>
                <w:szCs w:val="20"/>
              </w:rPr>
              <w:t>VTS area weather</w:t>
            </w:r>
          </w:p>
        </w:tc>
      </w:tr>
      <w:tr w:rsidR="00841464" w14:paraId="54D335CD" w14:textId="77777777" w:rsidTr="00273BC4">
        <w:tc>
          <w:tcPr>
            <w:tcW w:w="3794" w:type="dxa"/>
          </w:tcPr>
          <w:p w14:paraId="547EA0BF" w14:textId="77777777" w:rsidR="00841464" w:rsidRPr="0068031B" w:rsidRDefault="00841464" w:rsidP="00273BC4">
            <w:pPr>
              <w:pStyle w:val="BodyText"/>
              <w:rPr>
                <w:sz w:val="20"/>
                <w:szCs w:val="20"/>
              </w:rPr>
            </w:pPr>
            <w:r>
              <w:rPr>
                <w:sz w:val="20"/>
                <w:szCs w:val="20"/>
              </w:rPr>
              <w:t xml:space="preserve">MSP 15 Real Time Hydro and </w:t>
            </w:r>
            <w:proofErr w:type="spellStart"/>
            <w:r>
              <w:rPr>
                <w:sz w:val="20"/>
                <w:szCs w:val="20"/>
              </w:rPr>
              <w:t>Inf</w:t>
            </w:r>
            <w:proofErr w:type="spellEnd"/>
            <w:r>
              <w:rPr>
                <w:sz w:val="20"/>
                <w:szCs w:val="20"/>
              </w:rPr>
              <w:t xml:space="preserve"> Service</w:t>
            </w:r>
          </w:p>
        </w:tc>
        <w:tc>
          <w:tcPr>
            <w:tcW w:w="6627" w:type="dxa"/>
          </w:tcPr>
          <w:p w14:paraId="18E99A5A" w14:textId="77777777" w:rsidR="00841464" w:rsidRPr="00B815D3" w:rsidRDefault="00841464" w:rsidP="00273BC4">
            <w:pPr>
              <w:pStyle w:val="BodyText"/>
              <w:rPr>
                <w:sz w:val="20"/>
                <w:szCs w:val="20"/>
              </w:rPr>
            </w:pPr>
            <w:r>
              <w:rPr>
                <w:sz w:val="20"/>
                <w:szCs w:val="20"/>
              </w:rPr>
              <w:t>Horizontal and vertical Tidal information in VTS area, available water column</w:t>
            </w:r>
          </w:p>
        </w:tc>
      </w:tr>
      <w:tr w:rsidR="00841464" w14:paraId="0B5D5B96" w14:textId="77777777" w:rsidTr="00273BC4">
        <w:tc>
          <w:tcPr>
            <w:tcW w:w="3794" w:type="dxa"/>
          </w:tcPr>
          <w:p w14:paraId="45C3E1C6" w14:textId="77777777" w:rsidR="00841464" w:rsidRPr="0068031B" w:rsidRDefault="00841464" w:rsidP="00273BC4">
            <w:pPr>
              <w:pStyle w:val="BodyText"/>
              <w:rPr>
                <w:sz w:val="20"/>
                <w:szCs w:val="20"/>
              </w:rPr>
            </w:pPr>
            <w:r>
              <w:rPr>
                <w:sz w:val="20"/>
                <w:szCs w:val="20"/>
              </w:rPr>
              <w:t>MSP 16 Search and Rescue service</w:t>
            </w:r>
          </w:p>
        </w:tc>
        <w:tc>
          <w:tcPr>
            <w:tcW w:w="6627" w:type="dxa"/>
          </w:tcPr>
          <w:p w14:paraId="06B93CC7" w14:textId="77777777" w:rsidR="00841464" w:rsidRPr="00B815D3" w:rsidRDefault="00841464" w:rsidP="00273BC4">
            <w:pPr>
              <w:pStyle w:val="BodyText"/>
              <w:rPr>
                <w:sz w:val="20"/>
                <w:szCs w:val="20"/>
              </w:rPr>
            </w:pPr>
            <w:r>
              <w:rPr>
                <w:sz w:val="20"/>
                <w:szCs w:val="20"/>
              </w:rPr>
              <w:t xml:space="preserve">Search pattern and vessel  of opportunity  </w:t>
            </w:r>
          </w:p>
        </w:tc>
      </w:tr>
    </w:tbl>
    <w:p w14:paraId="178F534D" w14:textId="77777777" w:rsidR="00841464" w:rsidRDefault="00841464" w:rsidP="00841464">
      <w:pPr>
        <w:spacing w:after="200" w:line="276" w:lineRule="auto"/>
        <w:rPr>
          <w:sz w:val="22"/>
        </w:rPr>
      </w:pPr>
    </w:p>
    <w:p w14:paraId="7F6B6066" w14:textId="77777777" w:rsidR="00906F23" w:rsidRPr="00906F23" w:rsidRDefault="00906F23" w:rsidP="00906F23">
      <w:pPr>
        <w:pStyle w:val="Heading3"/>
        <w:numPr>
          <w:ilvl w:val="0"/>
          <w:numId w:val="0"/>
        </w:numPr>
        <w:ind w:left="992"/>
        <w:rPr>
          <w:color w:val="000000" w:themeColor="text1"/>
        </w:rPr>
      </w:pPr>
    </w:p>
    <w:p w14:paraId="555E323F" w14:textId="77777777" w:rsidR="00D02942" w:rsidRPr="00AE0586" w:rsidRDefault="00D02942" w:rsidP="00841464">
      <w:pPr>
        <w:pStyle w:val="Heading2"/>
        <w:rPr>
          <w:lang w:val="fr-CA"/>
        </w:rPr>
      </w:pPr>
      <w:bookmarkStart w:id="51" w:name="_Toc511251909"/>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51"/>
    </w:p>
    <w:p w14:paraId="19BA8B35" w14:textId="77777777" w:rsidR="004439B4" w:rsidRPr="00AE0586" w:rsidRDefault="004439B4" w:rsidP="004439B4">
      <w:pPr>
        <w:pStyle w:val="Heading2separationline"/>
        <w:rPr>
          <w:lang w:val="fr-CA"/>
        </w:rPr>
      </w:pPr>
    </w:p>
    <w:p w14:paraId="247B2E72" w14:textId="77777777" w:rsidR="00D02942" w:rsidRPr="00883971" w:rsidRDefault="00D02942" w:rsidP="004439B4">
      <w:pPr>
        <w:pStyle w:val="Heading3"/>
      </w:pPr>
      <w:bookmarkStart w:id="52" w:name="_Toc511251910"/>
      <w:r w:rsidRPr="00883971">
        <w:t>Definition</w:t>
      </w:r>
      <w:bookmarkEnd w:id="52"/>
    </w:p>
    <w:p w14:paraId="24B19C1D" w14:textId="77777777" w:rsidR="00D02942" w:rsidRPr="00883971" w:rsidRDefault="00D02942" w:rsidP="00D02942">
      <w:pPr>
        <w:pStyle w:val="BodyText"/>
      </w:pPr>
      <w:r w:rsidRPr="00883971">
        <w:t>LPS is applicable to those ports where it has been assessed that a VTS, as described above,</w:t>
      </w:r>
      <w:r w:rsidR="004439B4" w:rsidRPr="00883971">
        <w:t xml:space="preserve"> is excessive or inappropriate.</w:t>
      </w:r>
    </w:p>
    <w:p w14:paraId="4CBED010" w14:textId="77777777"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to be maintained.</w:t>
      </w:r>
    </w:p>
    <w:p w14:paraId="4F40D33F" w14:textId="77777777" w:rsidR="00D02942" w:rsidRPr="00883971" w:rsidRDefault="00D02942" w:rsidP="00D02942">
      <w:pPr>
        <w:pStyle w:val="BodyText"/>
      </w:pPr>
      <w:r w:rsidRPr="00883971">
        <w:t>Provision of LPS is designed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14:paraId="04F50523" w14:textId="77777777" w:rsidR="00D02942" w:rsidRPr="00883971" w:rsidRDefault="004439B4" w:rsidP="004439B4">
      <w:pPr>
        <w:pStyle w:val="Bullet1"/>
      </w:pPr>
      <w:r w:rsidRPr="00883971">
        <w:t>berthing information;</w:t>
      </w:r>
    </w:p>
    <w:p w14:paraId="46D2BCBF" w14:textId="77777777" w:rsidR="00D02942" w:rsidRPr="00883971" w:rsidRDefault="004439B4" w:rsidP="004439B4">
      <w:pPr>
        <w:pStyle w:val="Bullet1"/>
      </w:pPr>
      <w:r w:rsidRPr="00883971">
        <w:t>availability of port services;</w:t>
      </w:r>
    </w:p>
    <w:p w14:paraId="1D9FCB99" w14:textId="77777777" w:rsidR="00D02942" w:rsidRPr="00883971" w:rsidRDefault="004439B4" w:rsidP="004439B4">
      <w:pPr>
        <w:pStyle w:val="Bullet1"/>
      </w:pPr>
      <w:r w:rsidRPr="00883971">
        <w:t>shipping schedules;</w:t>
      </w:r>
    </w:p>
    <w:p w14:paraId="165268C1" w14:textId="77777777" w:rsidR="00D02942" w:rsidRPr="00883971" w:rsidRDefault="00D02942" w:rsidP="004439B4">
      <w:pPr>
        <w:pStyle w:val="Bullet1"/>
      </w:pPr>
      <w:proofErr w:type="gramStart"/>
      <w:r w:rsidRPr="00883971">
        <w:t>meteor</w:t>
      </w:r>
      <w:r w:rsidR="004439B4" w:rsidRPr="00883971">
        <w:t>ological</w:t>
      </w:r>
      <w:proofErr w:type="gramEnd"/>
      <w:r w:rsidR="004439B4" w:rsidRPr="00883971">
        <w:t xml:space="preserve"> and hydrological data.</w:t>
      </w:r>
    </w:p>
    <w:p w14:paraId="7289621E" w14:textId="77777777" w:rsidR="00D02942" w:rsidRPr="00883971" w:rsidRDefault="009D7AEE" w:rsidP="004439B4">
      <w:pPr>
        <w:pStyle w:val="Heading3"/>
      </w:pPr>
      <w:bookmarkStart w:id="53" w:name="_Toc511251911"/>
      <w:r>
        <w:t>Area of operation</w:t>
      </w:r>
      <w:bookmarkEnd w:id="53"/>
    </w:p>
    <w:p w14:paraId="1B8606F8" w14:textId="77777777" w:rsidR="004439B4" w:rsidRPr="00883971" w:rsidRDefault="004439B4" w:rsidP="004439B4">
      <w:pPr>
        <w:pStyle w:val="BodyText"/>
      </w:pPr>
    </w:p>
    <w:p w14:paraId="7FC62B7C" w14:textId="77777777" w:rsidR="00D02942" w:rsidRPr="00883971" w:rsidRDefault="00D02942" w:rsidP="004439B4">
      <w:pPr>
        <w:pStyle w:val="Heading3"/>
      </w:pPr>
      <w:bookmarkStart w:id="54" w:name="_Toc511251912"/>
      <w:r w:rsidRPr="00883971">
        <w:t>Objective</w:t>
      </w:r>
      <w:bookmarkEnd w:id="54"/>
    </w:p>
    <w:p w14:paraId="707F3A9E" w14:textId="77777777" w:rsidR="004439B4" w:rsidRPr="00883971" w:rsidRDefault="004439B4" w:rsidP="004439B4">
      <w:pPr>
        <w:pStyle w:val="BodyText"/>
      </w:pPr>
    </w:p>
    <w:p w14:paraId="5BF8A1EE" w14:textId="77777777" w:rsidR="00D02942" w:rsidRDefault="00D02942" w:rsidP="004439B4">
      <w:pPr>
        <w:pStyle w:val="Heading3"/>
      </w:pPr>
      <w:bookmarkStart w:id="55" w:name="_Toc511251913"/>
      <w:r w:rsidRPr="00883971">
        <w:t>User requirements</w:t>
      </w:r>
      <w:bookmarkEnd w:id="55"/>
    </w:p>
    <w:p w14:paraId="6C68FBE7" w14:textId="77777777" w:rsidR="009D7AEE" w:rsidRDefault="009D7AEE" w:rsidP="009D7AEE">
      <w:pPr>
        <w:pStyle w:val="BodyText"/>
      </w:pPr>
    </w:p>
    <w:p w14:paraId="1294C1F6" w14:textId="77777777" w:rsidR="009D7AEE" w:rsidRDefault="00FB791E" w:rsidP="009D7AEE">
      <w:pPr>
        <w:pStyle w:val="Heading3"/>
      </w:pPr>
      <w:bookmarkStart w:id="56" w:name="_Toc511251914"/>
      <w:r>
        <w:t>Examples</w:t>
      </w:r>
      <w:bookmarkEnd w:id="56"/>
    </w:p>
    <w:p w14:paraId="6FE1A35A" w14:textId="77777777" w:rsidR="009D7AEE" w:rsidRPr="009D7AEE" w:rsidRDefault="009D7AEE" w:rsidP="009D7AEE">
      <w:pPr>
        <w:pStyle w:val="BodyText"/>
      </w:pPr>
    </w:p>
    <w:p w14:paraId="3E449B3F" w14:textId="77777777" w:rsidR="009D7AEE" w:rsidRDefault="009D7AEE" w:rsidP="009D7AEE">
      <w:pPr>
        <w:pStyle w:val="Heading3"/>
      </w:pPr>
      <w:bookmarkStart w:id="57" w:name="_Toc511251915"/>
      <w:r>
        <w:t>Relation to other MSPs</w:t>
      </w:r>
      <w:bookmarkEnd w:id="57"/>
    </w:p>
    <w:p w14:paraId="69049AEC" w14:textId="77777777" w:rsidR="00FB791E" w:rsidRDefault="00FB791E" w:rsidP="00FB791E">
      <w:pPr>
        <w:pStyle w:val="BodyText"/>
      </w:pPr>
    </w:p>
    <w:p w14:paraId="70B8442C" w14:textId="77777777" w:rsidR="00FB791E" w:rsidRPr="00FB791E" w:rsidRDefault="00FB791E" w:rsidP="00FB791E">
      <w:pPr>
        <w:pStyle w:val="Heading3"/>
      </w:pPr>
      <w:bookmarkStart w:id="58" w:name="_Toc511251916"/>
      <w:r>
        <w:t>Associated Technical Services</w:t>
      </w:r>
      <w:bookmarkEnd w:id="58"/>
    </w:p>
    <w:tbl>
      <w:tblPr>
        <w:tblStyle w:val="TableGrid"/>
        <w:tblW w:w="0" w:type="auto"/>
        <w:tblLook w:val="04A0" w:firstRow="1" w:lastRow="0" w:firstColumn="1" w:lastColumn="0" w:noHBand="0" w:noVBand="1"/>
      </w:tblPr>
      <w:tblGrid>
        <w:gridCol w:w="2084"/>
        <w:gridCol w:w="1426"/>
        <w:gridCol w:w="2742"/>
        <w:gridCol w:w="2084"/>
        <w:gridCol w:w="2085"/>
      </w:tblGrid>
      <w:tr w:rsidR="00FB791E" w14:paraId="415CD5CD" w14:textId="77777777" w:rsidTr="00FB791E">
        <w:tc>
          <w:tcPr>
            <w:tcW w:w="2084" w:type="dxa"/>
            <w:shd w:val="clear" w:color="auto" w:fill="auto"/>
          </w:tcPr>
          <w:p w14:paraId="681C3029" w14:textId="77777777" w:rsidR="00FB791E" w:rsidRDefault="00FB791E" w:rsidP="00FB791E">
            <w:pPr>
              <w:pStyle w:val="Tabletext"/>
            </w:pPr>
            <w:r>
              <w:t>Name</w:t>
            </w:r>
          </w:p>
        </w:tc>
        <w:tc>
          <w:tcPr>
            <w:tcW w:w="1426" w:type="dxa"/>
            <w:shd w:val="clear" w:color="auto" w:fill="auto"/>
          </w:tcPr>
          <w:p w14:paraId="1C708F8E" w14:textId="77777777" w:rsidR="00FB791E" w:rsidRDefault="00FB791E" w:rsidP="00FB791E">
            <w:pPr>
              <w:pStyle w:val="Tabletext"/>
            </w:pPr>
            <w:r>
              <w:t>ID (MRN)</w:t>
            </w:r>
          </w:p>
        </w:tc>
        <w:tc>
          <w:tcPr>
            <w:tcW w:w="2742" w:type="dxa"/>
            <w:shd w:val="clear" w:color="auto" w:fill="auto"/>
          </w:tcPr>
          <w:p w14:paraId="253FFB53" w14:textId="77777777" w:rsidR="00FB791E" w:rsidRDefault="00FB791E" w:rsidP="00FB791E">
            <w:pPr>
              <w:pStyle w:val="Tabletext"/>
            </w:pPr>
            <w:r>
              <w:t>Description</w:t>
            </w:r>
          </w:p>
        </w:tc>
        <w:tc>
          <w:tcPr>
            <w:tcW w:w="2084" w:type="dxa"/>
            <w:shd w:val="clear" w:color="auto" w:fill="auto"/>
          </w:tcPr>
          <w:p w14:paraId="22997699" w14:textId="77777777" w:rsidR="00FB791E" w:rsidRDefault="00FB791E" w:rsidP="00FB791E">
            <w:pPr>
              <w:pStyle w:val="Tabletext"/>
            </w:pPr>
            <w:r>
              <w:t>Architect(s)</w:t>
            </w:r>
          </w:p>
        </w:tc>
        <w:tc>
          <w:tcPr>
            <w:tcW w:w="2085" w:type="dxa"/>
            <w:shd w:val="clear" w:color="auto" w:fill="auto"/>
          </w:tcPr>
          <w:p w14:paraId="74677E15" w14:textId="77777777" w:rsidR="00FB791E" w:rsidRDefault="00FB791E" w:rsidP="00FB791E">
            <w:pPr>
              <w:pStyle w:val="Tabletext"/>
            </w:pPr>
            <w:r>
              <w:t>Standardisation Body</w:t>
            </w:r>
          </w:p>
        </w:tc>
      </w:tr>
      <w:tr w:rsidR="00FB791E" w14:paraId="3DBDB58B" w14:textId="77777777" w:rsidTr="00FB791E">
        <w:tc>
          <w:tcPr>
            <w:tcW w:w="2084" w:type="dxa"/>
            <w:shd w:val="clear" w:color="auto" w:fill="auto"/>
          </w:tcPr>
          <w:p w14:paraId="21830226" w14:textId="77777777" w:rsidR="00FB791E" w:rsidRDefault="00FB791E" w:rsidP="00FB791E">
            <w:pPr>
              <w:pStyle w:val="BodyText"/>
            </w:pPr>
          </w:p>
        </w:tc>
        <w:tc>
          <w:tcPr>
            <w:tcW w:w="1426" w:type="dxa"/>
            <w:shd w:val="clear" w:color="auto" w:fill="auto"/>
          </w:tcPr>
          <w:p w14:paraId="39F63C21" w14:textId="77777777" w:rsidR="00FB791E" w:rsidRDefault="00FB791E" w:rsidP="00FB791E">
            <w:pPr>
              <w:pStyle w:val="BodyText"/>
            </w:pPr>
          </w:p>
        </w:tc>
        <w:tc>
          <w:tcPr>
            <w:tcW w:w="2742" w:type="dxa"/>
            <w:shd w:val="clear" w:color="auto" w:fill="auto"/>
          </w:tcPr>
          <w:p w14:paraId="366D8D0A" w14:textId="77777777" w:rsidR="00FB791E" w:rsidRDefault="00FB791E" w:rsidP="00FB791E">
            <w:pPr>
              <w:pStyle w:val="BodyText"/>
            </w:pPr>
          </w:p>
        </w:tc>
        <w:tc>
          <w:tcPr>
            <w:tcW w:w="2084" w:type="dxa"/>
            <w:shd w:val="clear" w:color="auto" w:fill="auto"/>
          </w:tcPr>
          <w:p w14:paraId="23C88450" w14:textId="77777777" w:rsidR="00FB791E" w:rsidRDefault="00FB791E" w:rsidP="00FB791E">
            <w:pPr>
              <w:pStyle w:val="BodyText"/>
            </w:pPr>
          </w:p>
        </w:tc>
        <w:tc>
          <w:tcPr>
            <w:tcW w:w="2085" w:type="dxa"/>
            <w:shd w:val="clear" w:color="auto" w:fill="auto"/>
          </w:tcPr>
          <w:p w14:paraId="5E88B612" w14:textId="77777777" w:rsidR="00FB791E" w:rsidRDefault="00FB791E" w:rsidP="00FB791E">
            <w:pPr>
              <w:pStyle w:val="BodyText"/>
            </w:pPr>
          </w:p>
        </w:tc>
      </w:tr>
      <w:tr w:rsidR="00FB791E" w14:paraId="414052BC" w14:textId="77777777" w:rsidTr="00FB791E">
        <w:tc>
          <w:tcPr>
            <w:tcW w:w="2084" w:type="dxa"/>
            <w:shd w:val="clear" w:color="auto" w:fill="auto"/>
          </w:tcPr>
          <w:p w14:paraId="31EA69A4" w14:textId="77777777" w:rsidR="00FB791E" w:rsidRDefault="00FB791E" w:rsidP="00FB791E">
            <w:pPr>
              <w:pStyle w:val="BodyText"/>
            </w:pPr>
          </w:p>
        </w:tc>
        <w:tc>
          <w:tcPr>
            <w:tcW w:w="1426" w:type="dxa"/>
            <w:shd w:val="clear" w:color="auto" w:fill="auto"/>
          </w:tcPr>
          <w:p w14:paraId="08E391BF" w14:textId="77777777" w:rsidR="00FB791E" w:rsidRDefault="00FB791E" w:rsidP="00FB791E">
            <w:pPr>
              <w:pStyle w:val="BodyText"/>
            </w:pPr>
          </w:p>
        </w:tc>
        <w:tc>
          <w:tcPr>
            <w:tcW w:w="2742" w:type="dxa"/>
            <w:shd w:val="clear" w:color="auto" w:fill="auto"/>
          </w:tcPr>
          <w:p w14:paraId="1D5B05B6" w14:textId="77777777" w:rsidR="00FB791E" w:rsidRDefault="00FB791E" w:rsidP="00FB791E">
            <w:pPr>
              <w:pStyle w:val="BodyText"/>
            </w:pPr>
          </w:p>
        </w:tc>
        <w:tc>
          <w:tcPr>
            <w:tcW w:w="2084" w:type="dxa"/>
            <w:shd w:val="clear" w:color="auto" w:fill="auto"/>
          </w:tcPr>
          <w:p w14:paraId="47F6C8DF" w14:textId="77777777" w:rsidR="00FB791E" w:rsidRDefault="00FB791E" w:rsidP="00FB791E">
            <w:pPr>
              <w:pStyle w:val="BodyText"/>
            </w:pPr>
          </w:p>
        </w:tc>
        <w:tc>
          <w:tcPr>
            <w:tcW w:w="2085" w:type="dxa"/>
            <w:shd w:val="clear" w:color="auto" w:fill="auto"/>
          </w:tcPr>
          <w:p w14:paraId="6184DDDD" w14:textId="77777777" w:rsidR="00FB791E" w:rsidRDefault="00FB791E" w:rsidP="00FB791E">
            <w:pPr>
              <w:pStyle w:val="BodyText"/>
            </w:pPr>
          </w:p>
        </w:tc>
      </w:tr>
      <w:tr w:rsidR="00FB791E" w14:paraId="7FF6328E" w14:textId="77777777" w:rsidTr="00FB791E">
        <w:tc>
          <w:tcPr>
            <w:tcW w:w="2084" w:type="dxa"/>
            <w:shd w:val="clear" w:color="auto" w:fill="auto"/>
          </w:tcPr>
          <w:p w14:paraId="5BB2BBE7" w14:textId="77777777" w:rsidR="00FB791E" w:rsidRDefault="00FB791E" w:rsidP="00FB791E">
            <w:pPr>
              <w:pStyle w:val="BodyText"/>
            </w:pPr>
          </w:p>
        </w:tc>
        <w:tc>
          <w:tcPr>
            <w:tcW w:w="1426" w:type="dxa"/>
            <w:shd w:val="clear" w:color="auto" w:fill="auto"/>
          </w:tcPr>
          <w:p w14:paraId="72DF834D" w14:textId="77777777" w:rsidR="00FB791E" w:rsidRDefault="00FB791E" w:rsidP="00FB791E">
            <w:pPr>
              <w:pStyle w:val="BodyText"/>
            </w:pPr>
          </w:p>
        </w:tc>
        <w:tc>
          <w:tcPr>
            <w:tcW w:w="2742" w:type="dxa"/>
            <w:shd w:val="clear" w:color="auto" w:fill="auto"/>
          </w:tcPr>
          <w:p w14:paraId="03BD20E1" w14:textId="77777777" w:rsidR="00FB791E" w:rsidRDefault="00FB791E" w:rsidP="00FB791E">
            <w:pPr>
              <w:pStyle w:val="BodyText"/>
            </w:pPr>
          </w:p>
        </w:tc>
        <w:tc>
          <w:tcPr>
            <w:tcW w:w="2084" w:type="dxa"/>
            <w:shd w:val="clear" w:color="auto" w:fill="auto"/>
          </w:tcPr>
          <w:p w14:paraId="09A30D9E" w14:textId="77777777" w:rsidR="00FB791E" w:rsidRDefault="00FB791E" w:rsidP="00FB791E">
            <w:pPr>
              <w:pStyle w:val="BodyText"/>
            </w:pPr>
          </w:p>
        </w:tc>
        <w:tc>
          <w:tcPr>
            <w:tcW w:w="2085" w:type="dxa"/>
            <w:shd w:val="clear" w:color="auto" w:fill="auto"/>
          </w:tcPr>
          <w:p w14:paraId="4F4E0A83" w14:textId="77777777" w:rsidR="00FB791E" w:rsidRDefault="00FB791E" w:rsidP="00FB791E">
            <w:pPr>
              <w:pStyle w:val="BodyText"/>
            </w:pPr>
          </w:p>
        </w:tc>
      </w:tr>
    </w:tbl>
    <w:p w14:paraId="22FE722A" w14:textId="77777777" w:rsidR="00557958" w:rsidRDefault="00557958">
      <w:pPr>
        <w:spacing w:after="200" w:line="276" w:lineRule="auto"/>
        <w:rPr>
          <w:sz w:val="22"/>
        </w:rPr>
      </w:pPr>
      <w:r>
        <w:br w:type="page"/>
      </w:r>
    </w:p>
    <w:p w14:paraId="166E8369" w14:textId="77777777" w:rsidR="00D02942" w:rsidRPr="00883971" w:rsidRDefault="00D02942" w:rsidP="00841464">
      <w:pPr>
        <w:pStyle w:val="Heading2"/>
      </w:pPr>
      <w:bookmarkStart w:id="59" w:name="_Toc511251917"/>
      <w:r w:rsidRPr="00883971">
        <w:lastRenderedPageBreak/>
        <w:t>MS</w:t>
      </w:r>
      <w:r w:rsidR="00BD520C">
        <w:t>P</w:t>
      </w:r>
      <w:r w:rsidRPr="00883971">
        <w:t>5 Maritime Safety Information service (MSI)</w:t>
      </w:r>
      <w:r w:rsidR="00235819">
        <w:t xml:space="preserve"> </w:t>
      </w:r>
      <w:r w:rsidR="004C3F0D" w:rsidRPr="004C3F0D">
        <w:rPr>
          <w:highlight w:val="yellow"/>
        </w:rPr>
        <w:t>(PDA+TC)</w:t>
      </w:r>
      <w:bookmarkEnd w:id="59"/>
    </w:p>
    <w:p w14:paraId="28B417EE" w14:textId="77777777" w:rsidR="004439B4" w:rsidRPr="00883971" w:rsidRDefault="004439B4" w:rsidP="004439B4">
      <w:pPr>
        <w:pStyle w:val="Heading2separationline"/>
      </w:pPr>
    </w:p>
    <w:p w14:paraId="2006D590" w14:textId="77777777" w:rsidR="00EE4AA1" w:rsidRPr="00883971" w:rsidRDefault="00EE4AA1" w:rsidP="00EE4AA1">
      <w:pPr>
        <w:pStyle w:val="Heading3"/>
      </w:pPr>
      <w:bookmarkStart w:id="60" w:name="_Toc480881950"/>
      <w:bookmarkStart w:id="61" w:name="_Toc511251918"/>
      <w:r w:rsidRPr="00883971">
        <w:t>Definition</w:t>
      </w:r>
      <w:bookmarkEnd w:id="60"/>
      <w:bookmarkEnd w:id="61"/>
    </w:p>
    <w:p w14:paraId="413BAF75" w14:textId="77777777" w:rsidR="00EE4AA1" w:rsidRPr="00D51356" w:rsidRDefault="00EE4AA1" w:rsidP="00EE4AA1">
      <w:pPr>
        <w:pStyle w:val="BodyText"/>
      </w:pPr>
      <w:r w:rsidRPr="00D51356">
        <w:t xml:space="preserve">The Global Maritime Distress and Safety System (GMDSS) as described in SOLAS Chapter IV </w:t>
      </w:r>
      <w:proofErr w:type="gramStart"/>
      <w:r w:rsidRPr="00D51356">
        <w:t>defines</w:t>
      </w:r>
      <w:proofErr w:type="gramEnd"/>
      <w:r w:rsidRPr="00D51356">
        <w:t xml:space="preserve"> the seventh functional requirement as: 'Every ship, while at sea, shall be capable of transmitting and receiving maritime safety information'.</w:t>
      </w:r>
    </w:p>
    <w:p w14:paraId="29C6F38C" w14:textId="77777777"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14:paraId="507A05BE" w14:textId="77777777" w:rsidR="00EE4AA1" w:rsidRPr="00D51356" w:rsidRDefault="00EE4AA1" w:rsidP="00EE4AA1">
      <w:pPr>
        <w:pStyle w:val="Bullet1"/>
      </w:pPr>
      <w:r w:rsidRPr="00D51356">
        <w:t xml:space="preserve">National </w:t>
      </w:r>
      <w:r>
        <w:t>Coastal administration or shipping authority</w:t>
      </w:r>
      <w:r w:rsidRPr="00D51356">
        <w:t>, for navigational warnings;</w:t>
      </w:r>
    </w:p>
    <w:p w14:paraId="743B3997" w14:textId="77777777" w:rsidR="00EE4AA1" w:rsidRPr="00D51356" w:rsidRDefault="00EE4AA1" w:rsidP="00EE4AA1">
      <w:pPr>
        <w:pStyle w:val="Bullet1"/>
      </w:pPr>
      <w:r w:rsidRPr="00D51356">
        <w:t>National Meteorological Offices, for marine weather warnings and forecasts;</w:t>
      </w:r>
    </w:p>
    <w:p w14:paraId="1F1D4174" w14:textId="77777777" w:rsidR="00EE4AA1" w:rsidRPr="00D51356" w:rsidRDefault="00EE4AA1" w:rsidP="00EE4AA1">
      <w:pPr>
        <w:pStyle w:val="Bullet1"/>
      </w:pPr>
      <w:r w:rsidRPr="00D51356">
        <w:t>Rescue Co-ordination Centres (RCCs), for shore-to-ship distress alerts;</w:t>
      </w:r>
    </w:p>
    <w:p w14:paraId="4064D2B0" w14:textId="77777777" w:rsidR="00EE4AA1" w:rsidRPr="00D51356" w:rsidRDefault="00EE4AA1" w:rsidP="00EE4AA1">
      <w:pPr>
        <w:pStyle w:val="Bullet1"/>
      </w:pPr>
      <w:r w:rsidRPr="00D51356">
        <w:t xml:space="preserve">The International Ice Patrol, for Oceanic ice hazards. </w:t>
      </w:r>
    </w:p>
    <w:p w14:paraId="76F371B7" w14:textId="77777777" w:rsidR="00EE4AA1" w:rsidRDefault="00EE4AA1" w:rsidP="00EE4AA1">
      <w:pPr>
        <w:pStyle w:val="Bullet1"/>
        <w:numPr>
          <w:ilvl w:val="0"/>
          <w:numId w:val="0"/>
        </w:numPr>
      </w:pPr>
      <w:r w:rsidRPr="00D51356">
        <w:t>SOLAS Chapter V, regulations 4 through 7 governs the contracting government</w:t>
      </w:r>
      <w:r w:rsidR="00FA651B">
        <w:t>’</w:t>
      </w:r>
      <w:r w:rsidRPr="00D51356">
        <w:t>s responsibilities with regards to providing MSI information.</w:t>
      </w:r>
    </w:p>
    <w:p w14:paraId="745E7A21" w14:textId="77777777" w:rsidR="00EE4AA1" w:rsidRDefault="00EE4AA1" w:rsidP="00EE4AA1">
      <w:pPr>
        <w:pStyle w:val="BodyText"/>
        <w:rPr>
          <w:lang w:val="en-CA"/>
        </w:rPr>
      </w:pPr>
      <w:r>
        <w:rPr>
          <w:lang w:val="en-CA"/>
        </w:rPr>
        <w:t>Examples of Maritime Safety Information Service are listed in Table x.</w:t>
      </w:r>
    </w:p>
    <w:p w14:paraId="67803F8B" w14:textId="77777777" w:rsidR="00EE4AA1" w:rsidRDefault="00EE4AA1" w:rsidP="00DB21D1">
      <w:pPr>
        <w:pStyle w:val="Tablecaption"/>
        <w:rPr>
          <w:lang w:val="en-CA"/>
        </w:rPr>
      </w:pPr>
      <w:r>
        <w:rPr>
          <w:lang w:val="en-CA"/>
        </w:rPr>
        <w:t>Maritime Safety Information Service</w:t>
      </w:r>
    </w:p>
    <w:tbl>
      <w:tblPr>
        <w:tblStyle w:val="TableGrid"/>
        <w:tblW w:w="0" w:type="auto"/>
        <w:tblLook w:val="04A0" w:firstRow="1" w:lastRow="0" w:firstColumn="1" w:lastColumn="0" w:noHBand="0" w:noVBand="1"/>
      </w:tblPr>
      <w:tblGrid>
        <w:gridCol w:w="4219"/>
        <w:gridCol w:w="5976"/>
      </w:tblGrid>
      <w:tr w:rsidR="00EE4AA1" w14:paraId="3322D5E1" w14:textId="77777777" w:rsidTr="00357769">
        <w:trPr>
          <w:tblHeader/>
        </w:trPr>
        <w:tc>
          <w:tcPr>
            <w:tcW w:w="4219" w:type="dxa"/>
          </w:tcPr>
          <w:p w14:paraId="3E12A591" w14:textId="77777777" w:rsidR="00EE4AA1" w:rsidRDefault="00EE4AA1" w:rsidP="00DB21D1">
            <w:pPr>
              <w:pStyle w:val="Tableheading"/>
            </w:pPr>
            <w:r>
              <w:t xml:space="preserve">Information related to: </w:t>
            </w:r>
          </w:p>
        </w:tc>
        <w:tc>
          <w:tcPr>
            <w:tcW w:w="5976" w:type="dxa"/>
          </w:tcPr>
          <w:p w14:paraId="6C667EFE" w14:textId="77777777" w:rsidR="00EE4AA1" w:rsidRDefault="00EE4AA1" w:rsidP="00DB21D1">
            <w:pPr>
              <w:pStyle w:val="Tableheading"/>
            </w:pPr>
            <w:r>
              <w:t>Examples:</w:t>
            </w:r>
          </w:p>
        </w:tc>
      </w:tr>
      <w:tr w:rsidR="00EE4AA1" w14:paraId="0BB6003F" w14:textId="77777777" w:rsidTr="009D7AEE">
        <w:tc>
          <w:tcPr>
            <w:tcW w:w="4219" w:type="dxa"/>
          </w:tcPr>
          <w:p w14:paraId="5A73D91A" w14:textId="77777777"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14:paraId="295C9569" w14:textId="77777777" w:rsidR="00EE4AA1" w:rsidRPr="00DB21D1" w:rsidRDefault="00EE4AA1" w:rsidP="00357769">
            <w:pPr>
              <w:pStyle w:val="Tablebullet"/>
            </w:pPr>
            <w:r w:rsidRPr="00DB21D1">
              <w:t>Dangerous wrecks, obstacles not otherwise promulgated, diving operations, cable laying operations, vessels not under command, etc.</w:t>
            </w:r>
          </w:p>
          <w:p w14:paraId="5FDCA440" w14:textId="77777777" w:rsidR="00EE4AA1" w:rsidRPr="00DB21D1" w:rsidRDefault="00EE4AA1" w:rsidP="00357769">
            <w:pPr>
              <w:pStyle w:val="Tablebullet"/>
            </w:pPr>
            <w:r w:rsidRPr="00DB21D1">
              <w:t>The routes of large unwieldy tows;</w:t>
            </w:r>
          </w:p>
          <w:p w14:paraId="2E96138D" w14:textId="77777777" w:rsidR="00EE4AA1" w:rsidRPr="00DB21D1" w:rsidRDefault="00EE4AA1" w:rsidP="00357769">
            <w:pPr>
              <w:pStyle w:val="Tablebullet"/>
            </w:pPr>
            <w:r w:rsidRPr="00DB21D1">
              <w:t>Drifting hazards (including derelict vessels, ice, mines, containers, other large items, etc.);</w:t>
            </w:r>
          </w:p>
          <w:p w14:paraId="4E78DC11" w14:textId="77777777" w:rsidR="00EE4AA1" w:rsidRPr="00DB21D1" w:rsidRDefault="00EE4AA1" w:rsidP="00357769">
            <w:pPr>
              <w:pStyle w:val="Tablebullet"/>
            </w:pPr>
            <w:r w:rsidRPr="00DB21D1">
              <w:t>The establishment of offshore structures in or near shipping lanes and the positioning of rigs;</w:t>
            </w:r>
          </w:p>
          <w:p w14:paraId="0D9F5BD5" w14:textId="77777777" w:rsidR="00EE4AA1" w:rsidRPr="00DB21D1" w:rsidRDefault="00EE4AA1" w:rsidP="00357769">
            <w:pPr>
              <w:pStyle w:val="Tablebullet"/>
            </w:pPr>
            <w:r w:rsidRPr="00DB21D1">
              <w:t>Areas where search and rescue (SAR) and anti-pollution operations are being carried out (for avoidance of such areas)</w:t>
            </w:r>
          </w:p>
          <w:p w14:paraId="3592C42F" w14:textId="77777777" w:rsidR="009140B4" w:rsidRDefault="00EE4AA1" w:rsidP="00357769">
            <w:pPr>
              <w:pStyle w:val="Tablebullet"/>
            </w:pPr>
            <w:r w:rsidRPr="00DB21D1">
              <w:t>Military practice areas</w:t>
            </w:r>
          </w:p>
          <w:p w14:paraId="5A7D15B1" w14:textId="77777777" w:rsidR="00EE4AA1" w:rsidRPr="00D229A2" w:rsidRDefault="009140B4" w:rsidP="00357769">
            <w:pPr>
              <w:pStyle w:val="Tablebullet"/>
            </w:pPr>
            <w:r w:rsidRPr="000E54C9">
              <w:rPr>
                <w:highlight w:val="yellow"/>
              </w:rPr>
              <w:t>Etc.</w:t>
            </w:r>
          </w:p>
        </w:tc>
      </w:tr>
      <w:tr w:rsidR="00EE4AA1" w14:paraId="3156A0A9" w14:textId="77777777" w:rsidTr="009D7AEE">
        <w:tc>
          <w:tcPr>
            <w:tcW w:w="4219" w:type="dxa"/>
          </w:tcPr>
          <w:p w14:paraId="6034154D" w14:textId="77777777" w:rsidR="00EE4AA1" w:rsidRPr="00357769" w:rsidRDefault="00EE4AA1" w:rsidP="00357769">
            <w:pPr>
              <w:pStyle w:val="Tabletext"/>
            </w:pPr>
            <w:r w:rsidRPr="00357769">
              <w:t>Status of navigation aids</w:t>
            </w:r>
          </w:p>
        </w:tc>
        <w:tc>
          <w:tcPr>
            <w:tcW w:w="5976" w:type="dxa"/>
          </w:tcPr>
          <w:p w14:paraId="49220F74" w14:textId="77777777" w:rsidR="00EE4AA1" w:rsidRPr="00DB21D1" w:rsidRDefault="00EE4AA1" w:rsidP="00357769">
            <w:pPr>
              <w:pStyle w:val="Tablebullet"/>
            </w:pPr>
            <w:r w:rsidRPr="00DB21D1">
              <w:t>Casualties to lights, fog signals, buoys and other aids to navigation affecting main shipping lanes;</w:t>
            </w:r>
          </w:p>
          <w:p w14:paraId="3AB79EDF" w14:textId="77777777" w:rsidR="00EE4AA1" w:rsidRPr="0043505B" w:rsidRDefault="00EE4AA1" w:rsidP="00357769">
            <w:pPr>
              <w:pStyle w:val="Tablebullet"/>
            </w:pPr>
            <w:r w:rsidRPr="00DB21D1">
              <w:t>Establishment of major new aids to navigation or significant changes to existing ones.</w:t>
            </w:r>
          </w:p>
        </w:tc>
      </w:tr>
      <w:tr w:rsidR="00EE4AA1" w14:paraId="39933F42" w14:textId="77777777" w:rsidTr="009D7AEE">
        <w:tc>
          <w:tcPr>
            <w:tcW w:w="4219" w:type="dxa"/>
          </w:tcPr>
          <w:p w14:paraId="635E5074" w14:textId="77777777" w:rsidR="00EE4AA1" w:rsidRPr="00357769" w:rsidRDefault="00EE4AA1" w:rsidP="00357769">
            <w:pPr>
              <w:pStyle w:val="Tabletext"/>
            </w:pPr>
            <w:r w:rsidRPr="00357769">
              <w:t>Other urgent safety-related information</w:t>
            </w:r>
          </w:p>
        </w:tc>
        <w:tc>
          <w:tcPr>
            <w:tcW w:w="5976" w:type="dxa"/>
          </w:tcPr>
          <w:p w14:paraId="344162E9" w14:textId="77777777" w:rsidR="00EE4AA1" w:rsidRPr="00DB21D1" w:rsidRDefault="00EE4AA1" w:rsidP="00357769">
            <w:pPr>
              <w:pStyle w:val="Tablebullet"/>
            </w:pPr>
            <w:r w:rsidRPr="00DB21D1">
              <w:t>unexpected alteration or suspension of established routes;</w:t>
            </w:r>
          </w:p>
          <w:p w14:paraId="4B7C4648" w14:textId="77777777" w:rsidR="00EE4AA1" w:rsidRPr="00DB21D1" w:rsidRDefault="00EE4AA1" w:rsidP="00357769">
            <w:pPr>
              <w:pStyle w:val="Tablebullet"/>
            </w:pPr>
            <w:r w:rsidRPr="00DB21D1">
              <w:t>acts of piracy and armed robbery against ships;</w:t>
            </w:r>
          </w:p>
          <w:p w14:paraId="79A1167D" w14:textId="77777777" w:rsidR="00EE4AA1" w:rsidRPr="00DB21D1" w:rsidRDefault="00EE4AA1" w:rsidP="00357769">
            <w:pPr>
              <w:pStyle w:val="Tablebullet"/>
            </w:pPr>
            <w:r w:rsidRPr="00DB21D1">
              <w:t>tsunamis and other natural phenomena, such as abnormal changes to sea level;</w:t>
            </w:r>
          </w:p>
          <w:p w14:paraId="33E8AD8D" w14:textId="77777777" w:rsidR="00EE4AA1" w:rsidRPr="00DB21D1" w:rsidRDefault="00EE4AA1" w:rsidP="00357769">
            <w:pPr>
              <w:pStyle w:val="Tablebullet"/>
            </w:pPr>
            <w:r w:rsidRPr="00DB21D1">
              <w:t>New or amended mandatory ship reporting systems or maritime regulations affecting ships at sea;</w:t>
            </w:r>
          </w:p>
          <w:p w14:paraId="0056C2AF" w14:textId="77777777" w:rsidR="00EE4AA1" w:rsidRPr="00DB21D1" w:rsidRDefault="00EE4AA1" w:rsidP="00357769">
            <w:pPr>
              <w:pStyle w:val="Tablebullet"/>
            </w:pPr>
            <w:r w:rsidRPr="00DB21D1">
              <w:t>Significant malfunctions or changes to maritime communications systems.</w:t>
            </w:r>
          </w:p>
          <w:p w14:paraId="1B77597E" w14:textId="77777777" w:rsidR="00EE4AA1" w:rsidRPr="00DB21D1" w:rsidRDefault="00EE4AA1" w:rsidP="00357769">
            <w:pPr>
              <w:pStyle w:val="Tablebullet"/>
            </w:pPr>
            <w:r w:rsidRPr="00DB21D1">
              <w:t>World Health Organization (WHO) health advisory information;</w:t>
            </w:r>
          </w:p>
          <w:p w14:paraId="4CB0E6CE" w14:textId="77777777" w:rsidR="00EE4AA1" w:rsidRPr="00D229A2" w:rsidRDefault="00EE4AA1" w:rsidP="00357769">
            <w:pPr>
              <w:pStyle w:val="Tablebullet"/>
            </w:pPr>
            <w:proofErr w:type="gramStart"/>
            <w:r w:rsidRPr="00DB21D1">
              <w:t>security-related</w:t>
            </w:r>
            <w:proofErr w:type="gramEnd"/>
            <w:r w:rsidRPr="00DB21D1">
              <w:t xml:space="preserve"> requirements.</w:t>
            </w:r>
          </w:p>
        </w:tc>
      </w:tr>
      <w:tr w:rsidR="00EE4AA1" w14:paraId="36ED5368" w14:textId="77777777" w:rsidTr="00357769">
        <w:trPr>
          <w:cantSplit/>
        </w:trPr>
        <w:tc>
          <w:tcPr>
            <w:tcW w:w="4219" w:type="dxa"/>
          </w:tcPr>
          <w:p w14:paraId="60EE9952" w14:textId="77777777" w:rsidR="00EE4AA1" w:rsidRPr="00357769" w:rsidRDefault="00EE4AA1" w:rsidP="00357769">
            <w:pPr>
              <w:pStyle w:val="Tabletext"/>
            </w:pPr>
            <w:r w:rsidRPr="00357769">
              <w:lastRenderedPageBreak/>
              <w:t>Marine weather warnings and forecasts</w:t>
            </w:r>
          </w:p>
        </w:tc>
        <w:tc>
          <w:tcPr>
            <w:tcW w:w="5976" w:type="dxa"/>
          </w:tcPr>
          <w:p w14:paraId="3C7CD088" w14:textId="77777777"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14:paraId="1B58C0E8" w14:textId="77777777" w:rsidR="00EE4AA1" w:rsidRPr="000C631A" w:rsidRDefault="00EE4AA1" w:rsidP="00357769">
            <w:pPr>
              <w:pStyle w:val="Tablebullet"/>
            </w:pPr>
            <w:r>
              <w:t>Gale, storm, tsunami, restricted visibility, etc.</w:t>
            </w:r>
          </w:p>
        </w:tc>
      </w:tr>
    </w:tbl>
    <w:p w14:paraId="49A58F6D" w14:textId="77777777" w:rsidR="00EE4AA1" w:rsidRPr="00883971" w:rsidRDefault="009D7AEE" w:rsidP="00EE4AA1">
      <w:pPr>
        <w:pStyle w:val="Heading3"/>
      </w:pPr>
      <w:bookmarkStart w:id="62" w:name="_Toc511251919"/>
      <w:r>
        <w:t>Area of operation</w:t>
      </w:r>
      <w:bookmarkEnd w:id="62"/>
    </w:p>
    <w:p w14:paraId="6F7C2FD9" w14:textId="77777777" w:rsidR="00EE4AA1" w:rsidRDefault="00EE4AA1" w:rsidP="00EE4AA1">
      <w:pPr>
        <w:pStyle w:val="BodyText"/>
      </w:pPr>
      <w:bookmarkStart w:id="63" w:name="_Hlk485890839"/>
      <w:r>
        <w:t xml:space="preserve">MSP5 can be delivered in all sea areas (1-6). </w:t>
      </w:r>
    </w:p>
    <w:p w14:paraId="0A447D37" w14:textId="77777777" w:rsidR="00EE4AA1" w:rsidRPr="00883971" w:rsidRDefault="00EE4AA1" w:rsidP="00EE4AA1">
      <w:pPr>
        <w:pStyle w:val="Heading3"/>
      </w:pPr>
      <w:bookmarkStart w:id="64" w:name="_Toc480881952"/>
      <w:bookmarkStart w:id="65" w:name="_Toc511251920"/>
      <w:bookmarkEnd w:id="63"/>
      <w:r w:rsidRPr="00883971">
        <w:t>Objective</w:t>
      </w:r>
      <w:bookmarkEnd w:id="64"/>
      <w:bookmarkEnd w:id="65"/>
    </w:p>
    <w:p w14:paraId="00845152" w14:textId="77777777" w:rsidR="00EE4AA1" w:rsidRDefault="00EE4AA1" w:rsidP="00EE4AA1">
      <w:pPr>
        <w:pStyle w:val="BodyText"/>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equipment </w:t>
      </w:r>
      <w:r>
        <w:t>which automatically monitors the appropriate transmissions, displays information which is relevant to the ship and provides a print capability.  This concept is illustrated in figure 4.5-1.</w:t>
      </w:r>
    </w:p>
    <w:p w14:paraId="6F305BF3" w14:textId="77777777" w:rsidR="00EE4AA1" w:rsidRDefault="00EE4AA1" w:rsidP="00EE4AA1">
      <w:pPr>
        <w:pStyle w:val="BodyText"/>
        <w:keepNext/>
        <w:jc w:val="center"/>
      </w:pPr>
      <w:r>
        <w:rPr>
          <w:noProof/>
          <w:lang w:eastAsia="en-GB"/>
        </w:rPr>
        <w:drawing>
          <wp:inline distT="0" distB="0" distL="0" distR="0" wp14:anchorId="7DEB3F9C" wp14:editId="44F44273">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2D447D14" w14:textId="77777777" w:rsidR="00EE4AA1" w:rsidRDefault="00EE4AA1" w:rsidP="00EE4AA1">
      <w:pPr>
        <w:pStyle w:val="BodyText"/>
        <w:jc w:val="center"/>
      </w:pPr>
      <w:r>
        <w:t xml:space="preserve">Figure </w:t>
      </w:r>
      <w:r>
        <w:fldChar w:fldCharType="begin"/>
      </w:r>
      <w:r>
        <w:instrText xml:space="preserve"> STYLEREF 2 \s </w:instrText>
      </w:r>
      <w:r>
        <w:fldChar w:fldCharType="separate"/>
      </w:r>
      <w:r>
        <w:rPr>
          <w:noProof/>
        </w:rPr>
        <w:t>4.5</w:t>
      </w:r>
      <w:r>
        <w:fldChar w:fldCharType="end"/>
      </w:r>
      <w:r>
        <w:noBreakHyphen/>
      </w:r>
      <w:r>
        <w:fldChar w:fldCharType="begin"/>
      </w:r>
      <w:r>
        <w:instrText xml:space="preserve"> SEQ Figure \* ARABIC \s 2 </w:instrText>
      </w:r>
      <w:r>
        <w:fldChar w:fldCharType="separate"/>
      </w:r>
      <w:r>
        <w:rPr>
          <w:noProof/>
        </w:rPr>
        <w:t>1</w:t>
      </w:r>
      <w:r>
        <w:fldChar w:fldCharType="end"/>
      </w:r>
      <w:r>
        <w:t xml:space="preserve"> The maritime safety information service of the Global </w:t>
      </w:r>
      <w:r w:rsidRPr="006D7B58">
        <w:t xml:space="preserve">Maritime Distress and Safety </w:t>
      </w:r>
      <w:proofErr w:type="gramStart"/>
      <w:r w:rsidRPr="006D7B58">
        <w:t>System</w:t>
      </w:r>
      <w:r>
        <w:t xml:space="preserve">  (</w:t>
      </w:r>
      <w:proofErr w:type="gramEnd"/>
      <w:r w:rsidRPr="00621E4E">
        <w:t>Source: S-53)</w:t>
      </w:r>
    </w:p>
    <w:p w14:paraId="377F3AC3" w14:textId="77777777" w:rsidR="00EE4AA1" w:rsidRDefault="00EE4AA1" w:rsidP="00EE4AA1">
      <w:pPr>
        <w:pStyle w:val="BodyText"/>
      </w:pPr>
      <w:r>
        <w:t>*Note that search and rescue information is outside of scope for this MSP.</w:t>
      </w:r>
    </w:p>
    <w:p w14:paraId="26FE2428" w14:textId="77777777" w:rsidR="00EE4AA1" w:rsidRDefault="00EE4AA1" w:rsidP="00EE4AA1">
      <w:pPr>
        <w:pStyle w:val="BodyText"/>
        <w:rPr>
          <w:lang w:val="en-CA"/>
        </w:rPr>
      </w:pPr>
      <w:r w:rsidRPr="0048353A">
        <w:rPr>
          <w:highlight w:val="yellow"/>
          <w:lang w:val="en-CA"/>
        </w:rPr>
        <w:t xml:space="preserve">Additionally, local and regional governments may provide MSI information in other formats such as through a </w:t>
      </w:r>
      <w:proofErr w:type="gramStart"/>
      <w:r w:rsidRPr="0048353A">
        <w:rPr>
          <w:highlight w:val="yellow"/>
          <w:lang w:val="en-CA"/>
        </w:rPr>
        <w:t>website,</w:t>
      </w:r>
      <w:proofErr w:type="gramEnd"/>
      <w:r w:rsidRPr="0048353A">
        <w:rPr>
          <w:highlight w:val="yellow"/>
          <w:lang w:val="en-CA"/>
        </w:rPr>
        <w:t xml:space="preserve"> push e-mail service and social media.</w:t>
      </w:r>
    </w:p>
    <w:p w14:paraId="7EBDD9C9" w14:textId="77777777"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14:paraId="5458EA41" w14:textId="77777777" w:rsidR="00EE4AA1" w:rsidRDefault="00EE4AA1" w:rsidP="00EE4AA1">
      <w:pPr>
        <w:pStyle w:val="BodyText"/>
        <w:keepNext/>
        <w:jc w:val="center"/>
      </w:pPr>
      <w:r>
        <w:rPr>
          <w:noProof/>
          <w:lang w:eastAsia="en-GB"/>
        </w:rPr>
        <w:lastRenderedPageBreak/>
        <w:drawing>
          <wp:inline distT="0" distB="0" distL="0" distR="0" wp14:anchorId="69A61C80" wp14:editId="24A05BD4">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721FB1BA" w14:textId="77777777"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14:paraId="44F21EE9" w14:textId="77777777" w:rsidR="00EE4AA1" w:rsidRDefault="00EE4AA1" w:rsidP="00357769">
      <w:pPr>
        <w:pStyle w:val="BodyText"/>
      </w:pPr>
    </w:p>
    <w:p w14:paraId="1798B1AE" w14:textId="77777777" w:rsidR="00EE4AA1" w:rsidRPr="002D0F19" w:rsidRDefault="00EE4AA1" w:rsidP="00357769">
      <w:pPr>
        <w:pStyle w:val="BodyTex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14:paraId="57E51C4D" w14:textId="77777777" w:rsidR="00EE4AA1" w:rsidRPr="002D0F19" w:rsidRDefault="00EE4AA1" w:rsidP="00357769">
      <w:pPr>
        <w:pStyle w:val="BodyText"/>
        <w:rPr>
          <w:lang w:val="en-CA"/>
        </w:rPr>
      </w:pPr>
    </w:p>
    <w:p w14:paraId="0B7BA9BE" w14:textId="77777777" w:rsidR="00EE4AA1" w:rsidRPr="002D0F19" w:rsidRDefault="00EE4AA1" w:rsidP="00EE4AA1">
      <w:pPr>
        <w:keepNext/>
        <w:jc w:val="center"/>
      </w:pPr>
      <w:r w:rsidRPr="002D0F19">
        <w:rPr>
          <w:noProof/>
          <w:lang w:eastAsia="en-GB"/>
        </w:rPr>
        <w:drawing>
          <wp:inline distT="0" distB="0" distL="0" distR="0" wp14:anchorId="36EF9B20" wp14:editId="211EDC90">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222B837D" w14:textId="77777777"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14:paraId="7A60255A" w14:textId="77777777" w:rsidR="00EE4AA1" w:rsidRPr="002D0F19" w:rsidRDefault="00EE4AA1" w:rsidP="00EE4AA1"/>
    <w:p w14:paraId="5585F0D2" w14:textId="77777777" w:rsidR="00EE4AA1" w:rsidRPr="00883971" w:rsidRDefault="00EE4AA1" w:rsidP="00EE4AA1">
      <w:pPr>
        <w:pStyle w:val="Heading3"/>
      </w:pPr>
      <w:bookmarkStart w:id="66" w:name="_Toc480881953"/>
      <w:bookmarkStart w:id="67" w:name="_Toc511251921"/>
      <w:r w:rsidRPr="00883971">
        <w:lastRenderedPageBreak/>
        <w:t>User requirements</w:t>
      </w:r>
      <w:bookmarkEnd w:id="66"/>
      <w:bookmarkEnd w:id="67"/>
    </w:p>
    <w:p w14:paraId="0E747D56" w14:textId="77777777" w:rsidR="00EE4AA1" w:rsidRPr="00DF6CE9" w:rsidRDefault="00EE4AA1" w:rsidP="00357769">
      <w:pPr>
        <w:pStyle w:val="BodyTex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14:paraId="25F905F0" w14:textId="77777777" w:rsidR="00EE4AA1" w:rsidRDefault="00EE4AA1" w:rsidP="00357769">
      <w:pPr>
        <w:pStyle w:val="Bullet1"/>
      </w:pPr>
      <w:r w:rsidRPr="00DF6CE9">
        <w:t>NAVTEX: broadcasts to coastal waters; and</w:t>
      </w:r>
    </w:p>
    <w:p w14:paraId="5D659CC8" w14:textId="77777777" w:rsidR="00EE4AA1" w:rsidRPr="00DD3564" w:rsidRDefault="00EE4AA1" w:rsidP="00357769">
      <w:pPr>
        <w:pStyle w:val="Bullet1"/>
      </w:pPr>
      <w:proofErr w:type="spellStart"/>
      <w:r w:rsidRPr="00DF6CE9">
        <w:t>SafetyNET</w:t>
      </w:r>
      <w:proofErr w:type="spellEnd"/>
      <w:r w:rsidRPr="00DF6CE9">
        <w:t>: broadcasts which cover all the waters of the globe except for</w:t>
      </w:r>
      <w:r>
        <w:t xml:space="preserve"> </w:t>
      </w:r>
      <w:r w:rsidRPr="00DF6CE9">
        <w:t xml:space="preserve">Sea Area A4, as defined by IMO resolution </w:t>
      </w:r>
      <w:proofErr w:type="gramStart"/>
      <w:r w:rsidRPr="00DF6CE9">
        <w:t>A.801(</w:t>
      </w:r>
      <w:proofErr w:type="gramEnd"/>
      <w:r w:rsidRPr="00DF6CE9">
        <w:t>19), annex 3, as amended.</w:t>
      </w:r>
    </w:p>
    <w:p w14:paraId="1E3C8145" w14:textId="77777777" w:rsidR="00EE4AA1" w:rsidRPr="00DD3564" w:rsidRDefault="00EE4AA1" w:rsidP="00357769">
      <w:pPr>
        <w:pStyle w:val="BodyText"/>
      </w:pPr>
      <w:r w:rsidRPr="00DD3564">
        <w:t>Additionally, HF NBDP may be used to promulgate maritime safety information in areas outside Inmarsat or NAVTEX coverage (SOLAS regulation IV/7.1.5).</w:t>
      </w:r>
    </w:p>
    <w:p w14:paraId="1237FB07" w14:textId="77777777" w:rsidR="00EE4AA1" w:rsidRDefault="00EE4AA1" w:rsidP="00357769">
      <w:pPr>
        <w:pStyle w:val="BodyTex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 xml:space="preserve">The </w:t>
      </w:r>
      <w:proofErr w:type="spellStart"/>
      <w:r w:rsidRPr="00DD3564">
        <w:t>SafetyNET</w:t>
      </w:r>
      <w:proofErr w:type="spellEnd"/>
      <w:r w:rsidRPr="00DD3564">
        <w:t xml:space="preserve"> receiver should conform to the Maritime Design and Installation</w:t>
      </w:r>
      <w:r>
        <w:t xml:space="preserve"> </w:t>
      </w:r>
      <w:r w:rsidRPr="00DD3564">
        <w:t>Guidelines (DIGs</w:t>
      </w:r>
      <w:proofErr w:type="gramStart"/>
      <w:r w:rsidRPr="00DD3564">
        <w:t>),</w:t>
      </w:r>
      <w:proofErr w:type="gramEnd"/>
      <w:r w:rsidRPr="00DD3564">
        <w:t xml:space="preserve">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14:paraId="08A5EF8C" w14:textId="77777777" w:rsidR="00EE4AA1" w:rsidRDefault="00EE4AA1" w:rsidP="00357769">
      <w:pPr>
        <w:pStyle w:val="BodyText"/>
      </w:pPr>
      <w: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14:paraId="60E38395" w14:textId="77777777" w:rsidR="004C3F0D" w:rsidRDefault="004C3F0D" w:rsidP="004C3F0D">
      <w:pPr>
        <w:pStyle w:val="Heading3"/>
      </w:pPr>
      <w:bookmarkStart w:id="68" w:name="_Toc511251922"/>
      <w:r>
        <w:t>Examples</w:t>
      </w:r>
      <w:bookmarkEnd w:id="68"/>
    </w:p>
    <w:p w14:paraId="133BCE0A" w14:textId="77777777" w:rsidR="00EE4AA1" w:rsidRDefault="00EE4AA1" w:rsidP="00EE4AA1">
      <w:pPr>
        <w:pStyle w:val="Heading3"/>
      </w:pPr>
      <w:bookmarkStart w:id="69" w:name="_Toc511251923"/>
      <w:r>
        <w:t>Relationship to other MSPs</w:t>
      </w:r>
      <w:bookmarkEnd w:id="69"/>
    </w:p>
    <w:p w14:paraId="785C001D" w14:textId="77777777" w:rsidR="00EE4AA1" w:rsidRDefault="00EE4AA1" w:rsidP="00EE4AA1">
      <w:pPr>
        <w:pStyle w:val="BodyText"/>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14:paraId="7C7D585C" w14:textId="77777777" w:rsidR="004C3F0D" w:rsidRPr="00883971" w:rsidRDefault="004C3F0D" w:rsidP="004C3F0D">
      <w:pPr>
        <w:pStyle w:val="Heading3"/>
      </w:pPr>
      <w:bookmarkStart w:id="70" w:name="_Toc511251924"/>
      <w:r>
        <w:t>Associated technical Services</w:t>
      </w:r>
      <w:bookmarkEnd w:id="70"/>
    </w:p>
    <w:tbl>
      <w:tblPr>
        <w:tblStyle w:val="TableGrid"/>
        <w:tblW w:w="0" w:type="auto"/>
        <w:tblLook w:val="04A0" w:firstRow="1" w:lastRow="0" w:firstColumn="1" w:lastColumn="0" w:noHBand="0" w:noVBand="1"/>
      </w:tblPr>
      <w:tblGrid>
        <w:gridCol w:w="2084"/>
        <w:gridCol w:w="1426"/>
        <w:gridCol w:w="2742"/>
        <w:gridCol w:w="2084"/>
        <w:gridCol w:w="2085"/>
      </w:tblGrid>
      <w:tr w:rsidR="00D15E4F" w14:paraId="15B2EF0F" w14:textId="77777777" w:rsidTr="00D15E4F">
        <w:tc>
          <w:tcPr>
            <w:tcW w:w="2084" w:type="dxa"/>
            <w:shd w:val="clear" w:color="auto" w:fill="auto"/>
          </w:tcPr>
          <w:p w14:paraId="6FB3BD20" w14:textId="77777777" w:rsidR="00D15E4F" w:rsidRDefault="00D15E4F" w:rsidP="00D15E4F">
            <w:pPr>
              <w:pStyle w:val="Tabletext"/>
            </w:pPr>
            <w:r>
              <w:t>Name</w:t>
            </w:r>
          </w:p>
        </w:tc>
        <w:tc>
          <w:tcPr>
            <w:tcW w:w="1426" w:type="dxa"/>
            <w:shd w:val="clear" w:color="auto" w:fill="auto"/>
          </w:tcPr>
          <w:p w14:paraId="5D6B70A1" w14:textId="77777777" w:rsidR="00D15E4F" w:rsidRDefault="00D15E4F" w:rsidP="00D15E4F">
            <w:pPr>
              <w:pStyle w:val="Tabletext"/>
            </w:pPr>
            <w:r>
              <w:t>ID (MRN)</w:t>
            </w:r>
          </w:p>
        </w:tc>
        <w:tc>
          <w:tcPr>
            <w:tcW w:w="2742" w:type="dxa"/>
            <w:shd w:val="clear" w:color="auto" w:fill="auto"/>
          </w:tcPr>
          <w:p w14:paraId="7DCCC200" w14:textId="77777777" w:rsidR="00D15E4F" w:rsidRDefault="00D15E4F" w:rsidP="00D15E4F">
            <w:pPr>
              <w:pStyle w:val="Tabletext"/>
            </w:pPr>
            <w:r>
              <w:t>Description</w:t>
            </w:r>
          </w:p>
        </w:tc>
        <w:tc>
          <w:tcPr>
            <w:tcW w:w="2084" w:type="dxa"/>
            <w:shd w:val="clear" w:color="auto" w:fill="auto"/>
          </w:tcPr>
          <w:p w14:paraId="333B8152" w14:textId="77777777" w:rsidR="00D15E4F" w:rsidRDefault="00D15E4F" w:rsidP="00D15E4F">
            <w:pPr>
              <w:pStyle w:val="Tabletext"/>
            </w:pPr>
            <w:r>
              <w:t>Architect(s)</w:t>
            </w:r>
          </w:p>
        </w:tc>
        <w:tc>
          <w:tcPr>
            <w:tcW w:w="2085" w:type="dxa"/>
            <w:shd w:val="clear" w:color="auto" w:fill="auto"/>
          </w:tcPr>
          <w:p w14:paraId="0CDD026E" w14:textId="77777777" w:rsidR="00D15E4F" w:rsidRDefault="00D15E4F" w:rsidP="00D15E4F">
            <w:pPr>
              <w:pStyle w:val="Tabletext"/>
            </w:pPr>
            <w:r>
              <w:t>Standardisation Body</w:t>
            </w:r>
          </w:p>
        </w:tc>
      </w:tr>
      <w:tr w:rsidR="00D15E4F" w14:paraId="3E3B1FC5" w14:textId="77777777" w:rsidTr="00D15E4F">
        <w:tc>
          <w:tcPr>
            <w:tcW w:w="2084" w:type="dxa"/>
            <w:shd w:val="clear" w:color="auto" w:fill="auto"/>
          </w:tcPr>
          <w:p w14:paraId="0C89D5AA" w14:textId="77777777" w:rsidR="00D15E4F" w:rsidRDefault="00D15E4F" w:rsidP="00D15E4F">
            <w:pPr>
              <w:pStyle w:val="BodyText"/>
            </w:pPr>
          </w:p>
        </w:tc>
        <w:tc>
          <w:tcPr>
            <w:tcW w:w="1426" w:type="dxa"/>
            <w:shd w:val="clear" w:color="auto" w:fill="auto"/>
          </w:tcPr>
          <w:p w14:paraId="1ED68B9D" w14:textId="77777777" w:rsidR="00D15E4F" w:rsidRDefault="00D15E4F" w:rsidP="00D15E4F">
            <w:pPr>
              <w:pStyle w:val="BodyText"/>
            </w:pPr>
          </w:p>
        </w:tc>
        <w:tc>
          <w:tcPr>
            <w:tcW w:w="2742" w:type="dxa"/>
            <w:shd w:val="clear" w:color="auto" w:fill="auto"/>
          </w:tcPr>
          <w:p w14:paraId="27B6C9FF" w14:textId="77777777" w:rsidR="00D15E4F" w:rsidRDefault="00D15E4F" w:rsidP="00D15E4F">
            <w:pPr>
              <w:pStyle w:val="BodyText"/>
            </w:pPr>
          </w:p>
        </w:tc>
        <w:tc>
          <w:tcPr>
            <w:tcW w:w="2084" w:type="dxa"/>
            <w:shd w:val="clear" w:color="auto" w:fill="auto"/>
          </w:tcPr>
          <w:p w14:paraId="2A700BD0" w14:textId="77777777" w:rsidR="00D15E4F" w:rsidRDefault="00D15E4F" w:rsidP="00D15E4F">
            <w:pPr>
              <w:pStyle w:val="BodyText"/>
            </w:pPr>
          </w:p>
        </w:tc>
        <w:tc>
          <w:tcPr>
            <w:tcW w:w="2085" w:type="dxa"/>
            <w:shd w:val="clear" w:color="auto" w:fill="auto"/>
          </w:tcPr>
          <w:p w14:paraId="2781EBAD" w14:textId="77777777" w:rsidR="00D15E4F" w:rsidRDefault="00D15E4F" w:rsidP="00D15E4F">
            <w:pPr>
              <w:pStyle w:val="BodyText"/>
            </w:pPr>
          </w:p>
        </w:tc>
      </w:tr>
      <w:tr w:rsidR="00D15E4F" w14:paraId="2DDA0AA3" w14:textId="77777777" w:rsidTr="00D15E4F">
        <w:tc>
          <w:tcPr>
            <w:tcW w:w="2084" w:type="dxa"/>
            <w:shd w:val="clear" w:color="auto" w:fill="auto"/>
          </w:tcPr>
          <w:p w14:paraId="7D3E8CD3" w14:textId="77777777" w:rsidR="00D15E4F" w:rsidRDefault="00D15E4F" w:rsidP="00D15E4F">
            <w:pPr>
              <w:pStyle w:val="BodyText"/>
            </w:pPr>
          </w:p>
        </w:tc>
        <w:tc>
          <w:tcPr>
            <w:tcW w:w="1426" w:type="dxa"/>
            <w:shd w:val="clear" w:color="auto" w:fill="auto"/>
          </w:tcPr>
          <w:p w14:paraId="63AD66B2" w14:textId="77777777" w:rsidR="00D15E4F" w:rsidRDefault="00D15E4F" w:rsidP="00D15E4F">
            <w:pPr>
              <w:pStyle w:val="BodyText"/>
            </w:pPr>
          </w:p>
        </w:tc>
        <w:tc>
          <w:tcPr>
            <w:tcW w:w="2742" w:type="dxa"/>
            <w:shd w:val="clear" w:color="auto" w:fill="auto"/>
          </w:tcPr>
          <w:p w14:paraId="0E49B82C" w14:textId="77777777" w:rsidR="00D15E4F" w:rsidRDefault="00D15E4F" w:rsidP="00D15E4F">
            <w:pPr>
              <w:pStyle w:val="BodyText"/>
            </w:pPr>
          </w:p>
        </w:tc>
        <w:tc>
          <w:tcPr>
            <w:tcW w:w="2084" w:type="dxa"/>
            <w:shd w:val="clear" w:color="auto" w:fill="auto"/>
          </w:tcPr>
          <w:p w14:paraId="3D2B2CFA" w14:textId="77777777" w:rsidR="00D15E4F" w:rsidRDefault="00D15E4F" w:rsidP="00D15E4F">
            <w:pPr>
              <w:pStyle w:val="BodyText"/>
            </w:pPr>
          </w:p>
        </w:tc>
        <w:tc>
          <w:tcPr>
            <w:tcW w:w="2085" w:type="dxa"/>
            <w:shd w:val="clear" w:color="auto" w:fill="auto"/>
          </w:tcPr>
          <w:p w14:paraId="3C69471D" w14:textId="77777777" w:rsidR="00D15E4F" w:rsidRDefault="00D15E4F" w:rsidP="00D15E4F">
            <w:pPr>
              <w:pStyle w:val="BodyText"/>
            </w:pPr>
          </w:p>
        </w:tc>
      </w:tr>
      <w:tr w:rsidR="00D15E4F" w14:paraId="6E7A0BD9" w14:textId="77777777" w:rsidTr="00D15E4F">
        <w:tc>
          <w:tcPr>
            <w:tcW w:w="2084" w:type="dxa"/>
            <w:shd w:val="clear" w:color="auto" w:fill="auto"/>
          </w:tcPr>
          <w:p w14:paraId="20D6E6A9" w14:textId="77777777" w:rsidR="00D15E4F" w:rsidRDefault="00D15E4F" w:rsidP="00D15E4F">
            <w:pPr>
              <w:pStyle w:val="BodyText"/>
            </w:pPr>
          </w:p>
        </w:tc>
        <w:tc>
          <w:tcPr>
            <w:tcW w:w="1426" w:type="dxa"/>
            <w:shd w:val="clear" w:color="auto" w:fill="auto"/>
          </w:tcPr>
          <w:p w14:paraId="6F5B93E5" w14:textId="77777777" w:rsidR="00D15E4F" w:rsidRDefault="00D15E4F" w:rsidP="00D15E4F">
            <w:pPr>
              <w:pStyle w:val="BodyText"/>
            </w:pPr>
          </w:p>
        </w:tc>
        <w:tc>
          <w:tcPr>
            <w:tcW w:w="2742" w:type="dxa"/>
            <w:shd w:val="clear" w:color="auto" w:fill="auto"/>
          </w:tcPr>
          <w:p w14:paraId="2745A25E" w14:textId="77777777" w:rsidR="00D15E4F" w:rsidRDefault="00D15E4F" w:rsidP="00D15E4F">
            <w:pPr>
              <w:pStyle w:val="BodyText"/>
            </w:pPr>
          </w:p>
        </w:tc>
        <w:tc>
          <w:tcPr>
            <w:tcW w:w="2084" w:type="dxa"/>
            <w:shd w:val="clear" w:color="auto" w:fill="auto"/>
          </w:tcPr>
          <w:p w14:paraId="3572B276" w14:textId="77777777" w:rsidR="00D15E4F" w:rsidRDefault="00D15E4F" w:rsidP="00D15E4F">
            <w:pPr>
              <w:pStyle w:val="BodyText"/>
            </w:pPr>
          </w:p>
        </w:tc>
        <w:tc>
          <w:tcPr>
            <w:tcW w:w="2085" w:type="dxa"/>
            <w:shd w:val="clear" w:color="auto" w:fill="auto"/>
          </w:tcPr>
          <w:p w14:paraId="0C352932" w14:textId="77777777" w:rsidR="00D15E4F" w:rsidRDefault="00D15E4F" w:rsidP="00D15E4F">
            <w:pPr>
              <w:pStyle w:val="BodyText"/>
            </w:pPr>
          </w:p>
        </w:tc>
      </w:tr>
    </w:tbl>
    <w:p w14:paraId="5B2575DF" w14:textId="77777777" w:rsidR="00557958" w:rsidRDefault="00557958">
      <w:pPr>
        <w:spacing w:after="200" w:line="276" w:lineRule="auto"/>
        <w:rPr>
          <w:sz w:val="22"/>
        </w:rPr>
      </w:pPr>
      <w:r>
        <w:br w:type="page"/>
      </w:r>
    </w:p>
    <w:p w14:paraId="4727D789" w14:textId="77777777" w:rsidR="00D02942" w:rsidRPr="00FF4DF0" w:rsidRDefault="00557958" w:rsidP="00841464">
      <w:pPr>
        <w:pStyle w:val="Heading2"/>
      </w:pPr>
      <w:bookmarkStart w:id="71" w:name="_Toc511251925"/>
      <w:r>
        <w:lastRenderedPageBreak/>
        <w:t>MSP6</w:t>
      </w:r>
      <w:r w:rsidR="00D02942" w:rsidRPr="00883971">
        <w:t xml:space="preserve"> Pilotage service</w:t>
      </w:r>
      <w:r w:rsidR="00FF4DF0">
        <w:t xml:space="preserve"> </w:t>
      </w:r>
      <w:r w:rsidR="00FF4DF0" w:rsidRPr="00FF4DF0">
        <w:rPr>
          <w:highlight w:val="yellow"/>
        </w:rPr>
        <w:t>[IMPA]</w:t>
      </w:r>
      <w:bookmarkEnd w:id="71"/>
      <w:r w:rsidR="00FF4DF0">
        <w:t xml:space="preserve">   </w:t>
      </w:r>
    </w:p>
    <w:p w14:paraId="5E846F58" w14:textId="77777777" w:rsidR="004439B4" w:rsidRPr="00883971" w:rsidRDefault="004439B4" w:rsidP="004439B4">
      <w:pPr>
        <w:pStyle w:val="Heading2separationline"/>
      </w:pPr>
    </w:p>
    <w:p w14:paraId="19B0753D" w14:textId="77777777" w:rsidR="00D02942" w:rsidRPr="00883971" w:rsidRDefault="00D02942" w:rsidP="004439B4">
      <w:pPr>
        <w:pStyle w:val="Heading3"/>
      </w:pPr>
      <w:bookmarkStart w:id="72" w:name="_Toc511251926"/>
      <w:r w:rsidRPr="00883971">
        <w:t>Definition</w:t>
      </w:r>
      <w:bookmarkEnd w:id="72"/>
    </w:p>
    <w:p w14:paraId="218E58B7" w14:textId="77777777" w:rsidR="00D02942" w:rsidRPr="00883971" w:rsidRDefault="00D02942" w:rsidP="00D02942">
      <w:pPr>
        <w:pStyle w:val="BodyText"/>
      </w:pPr>
      <w:r w:rsidRPr="00883971">
        <w:t xml:space="preserve">The aim of the pilotage service is to safeguard traffic at sea and protect the environment by ensuring that vessels operating in pilotage area have navigators with adequate qualifications for safe navigation. </w:t>
      </w:r>
      <w:r w:rsidR="000D6A8A" w:rsidRPr="00883971">
        <w:t xml:space="preserve"> </w:t>
      </w:r>
      <w:r w:rsidRPr="00883971">
        <w:t>Each pilotage area needs highly specialized experience and local know</w:t>
      </w:r>
      <w:r w:rsidR="004439B4" w:rsidRPr="00883971">
        <w:t>ledge on the part of the pilot.</w:t>
      </w:r>
    </w:p>
    <w:p w14:paraId="6CEE16C1" w14:textId="77777777" w:rsidR="00D02942" w:rsidRPr="00883971" w:rsidRDefault="00D02942" w:rsidP="00D02942">
      <w:pPr>
        <w:pStyle w:val="BodyText"/>
      </w:pPr>
      <w:r w:rsidRPr="00883971">
        <w:t>Efficient pilotage depends, among other things, upon the effectiveness of the communications and information exchanges between the pilot, the master and the bridge personnel and upon the mutual understanding, each has for the fun</w:t>
      </w:r>
      <w:r w:rsidR="004439B4" w:rsidRPr="00883971">
        <w:t>ctions and duties of the other.</w:t>
      </w:r>
    </w:p>
    <w:p w14:paraId="04EBE5C0" w14:textId="77777777" w:rsidR="00D02942" w:rsidRPr="00883971" w:rsidRDefault="00D02942" w:rsidP="00D02942">
      <w:pPr>
        <w:pStyle w:val="BodyText"/>
      </w:pPr>
      <w:r w:rsidRPr="00883971">
        <w:t>Establishment of effective co-ordination between the pilot, the master and the bridge personnel, taking due account of the ship's systems and equipment available to the pilot, will aid a safe</w:t>
      </w:r>
      <w:r w:rsidR="004439B4" w:rsidRPr="00883971">
        <w:t xml:space="preserve"> and expeditious passage.</w:t>
      </w:r>
    </w:p>
    <w:p w14:paraId="68D99F22" w14:textId="77777777" w:rsidR="00D02942" w:rsidRPr="00883971" w:rsidRDefault="009D7AEE" w:rsidP="004439B4">
      <w:pPr>
        <w:pStyle w:val="Heading3"/>
      </w:pPr>
      <w:bookmarkStart w:id="73" w:name="_Toc511251927"/>
      <w:r>
        <w:t>Area of operation</w:t>
      </w:r>
      <w:bookmarkEnd w:id="73"/>
    </w:p>
    <w:p w14:paraId="7FBAD7E1" w14:textId="77777777" w:rsidR="00D02942" w:rsidRPr="00883971" w:rsidRDefault="009D7AEE" w:rsidP="00D02942">
      <w:pPr>
        <w:pStyle w:val="BodyText"/>
      </w:pPr>
      <w:r>
        <w:t>MSP 6 can be used in</w:t>
      </w:r>
    </w:p>
    <w:p w14:paraId="3DF8CE98" w14:textId="77777777" w:rsidR="004439B4" w:rsidRPr="00883971" w:rsidRDefault="00D02942" w:rsidP="004439B4">
      <w:pPr>
        <w:pStyle w:val="Heading3"/>
      </w:pPr>
      <w:bookmarkStart w:id="74" w:name="_Toc511251928"/>
      <w:r w:rsidRPr="00883971">
        <w:t>Objective</w:t>
      </w:r>
      <w:bookmarkEnd w:id="74"/>
    </w:p>
    <w:p w14:paraId="0D1A80CD" w14:textId="77777777" w:rsidR="00D02942" w:rsidRDefault="00D02942" w:rsidP="004439B4">
      <w:pPr>
        <w:pStyle w:val="Heading3"/>
      </w:pPr>
      <w:bookmarkStart w:id="75" w:name="_Toc511251929"/>
      <w:r w:rsidRPr="00883971">
        <w:t>User requirements</w:t>
      </w:r>
      <w:bookmarkEnd w:id="75"/>
    </w:p>
    <w:p w14:paraId="4CCBFB4F" w14:textId="77777777" w:rsidR="009D7AEE" w:rsidRDefault="004D0BCD" w:rsidP="00D15E4F">
      <w:pPr>
        <w:pStyle w:val="Heading3"/>
      </w:pPr>
      <w:bookmarkStart w:id="76" w:name="_Toc511251930"/>
      <w:r>
        <w:t>Examples</w:t>
      </w:r>
      <w:bookmarkEnd w:id="76"/>
    </w:p>
    <w:p w14:paraId="4874E070" w14:textId="77777777" w:rsidR="009D7AEE" w:rsidRDefault="009D7AEE" w:rsidP="009D7AEE">
      <w:pPr>
        <w:pStyle w:val="Heading3"/>
      </w:pPr>
      <w:bookmarkStart w:id="77" w:name="_Toc511251931"/>
      <w:r>
        <w:t>Relation to other MSPs</w:t>
      </w:r>
      <w:bookmarkEnd w:id="77"/>
    </w:p>
    <w:p w14:paraId="46D30141" w14:textId="77777777" w:rsidR="004D0BCD" w:rsidRPr="004D0BCD" w:rsidRDefault="004D0BCD" w:rsidP="004D0BCD">
      <w:pPr>
        <w:pStyle w:val="Heading3"/>
      </w:pPr>
      <w:bookmarkStart w:id="78" w:name="_Toc511251932"/>
      <w:r>
        <w:t>Associated Technical Services</w:t>
      </w:r>
      <w:bookmarkEnd w:id="78"/>
    </w:p>
    <w:tbl>
      <w:tblPr>
        <w:tblStyle w:val="TableGrid"/>
        <w:tblW w:w="0" w:type="auto"/>
        <w:tblLook w:val="04A0" w:firstRow="1" w:lastRow="0" w:firstColumn="1" w:lastColumn="0" w:noHBand="0" w:noVBand="1"/>
      </w:tblPr>
      <w:tblGrid>
        <w:gridCol w:w="2084"/>
        <w:gridCol w:w="1426"/>
        <w:gridCol w:w="2742"/>
        <w:gridCol w:w="2084"/>
        <w:gridCol w:w="2085"/>
      </w:tblGrid>
      <w:tr w:rsidR="00D15E4F" w14:paraId="2E849EB2" w14:textId="77777777" w:rsidTr="00D15E4F">
        <w:tc>
          <w:tcPr>
            <w:tcW w:w="2084" w:type="dxa"/>
            <w:shd w:val="clear" w:color="auto" w:fill="auto"/>
          </w:tcPr>
          <w:p w14:paraId="27E3E8EA" w14:textId="77777777" w:rsidR="00D15E4F" w:rsidRDefault="00D15E4F" w:rsidP="00D15E4F">
            <w:pPr>
              <w:pStyle w:val="Tabletext"/>
            </w:pPr>
            <w:r>
              <w:t>Name</w:t>
            </w:r>
          </w:p>
        </w:tc>
        <w:tc>
          <w:tcPr>
            <w:tcW w:w="1426" w:type="dxa"/>
            <w:shd w:val="clear" w:color="auto" w:fill="auto"/>
          </w:tcPr>
          <w:p w14:paraId="6D6B2BBA" w14:textId="77777777" w:rsidR="00D15E4F" w:rsidRDefault="00D15E4F" w:rsidP="00D15E4F">
            <w:pPr>
              <w:pStyle w:val="Tabletext"/>
            </w:pPr>
            <w:r>
              <w:t>ID (MRN)</w:t>
            </w:r>
          </w:p>
        </w:tc>
        <w:tc>
          <w:tcPr>
            <w:tcW w:w="2742" w:type="dxa"/>
            <w:shd w:val="clear" w:color="auto" w:fill="auto"/>
          </w:tcPr>
          <w:p w14:paraId="43796CCA" w14:textId="77777777" w:rsidR="00D15E4F" w:rsidRDefault="00D15E4F" w:rsidP="00D15E4F">
            <w:pPr>
              <w:pStyle w:val="Tabletext"/>
            </w:pPr>
            <w:r>
              <w:t>Description</w:t>
            </w:r>
          </w:p>
        </w:tc>
        <w:tc>
          <w:tcPr>
            <w:tcW w:w="2084" w:type="dxa"/>
            <w:shd w:val="clear" w:color="auto" w:fill="auto"/>
          </w:tcPr>
          <w:p w14:paraId="244F62B7" w14:textId="77777777" w:rsidR="00D15E4F" w:rsidRDefault="00D15E4F" w:rsidP="00D15E4F">
            <w:pPr>
              <w:pStyle w:val="Tabletext"/>
            </w:pPr>
            <w:r>
              <w:t>Architect(s)</w:t>
            </w:r>
          </w:p>
        </w:tc>
        <w:tc>
          <w:tcPr>
            <w:tcW w:w="2085" w:type="dxa"/>
            <w:shd w:val="clear" w:color="auto" w:fill="auto"/>
          </w:tcPr>
          <w:p w14:paraId="148ADE73" w14:textId="77777777" w:rsidR="00D15E4F" w:rsidRDefault="00D15E4F" w:rsidP="00D15E4F">
            <w:pPr>
              <w:pStyle w:val="Tabletext"/>
            </w:pPr>
            <w:r>
              <w:t>Standardisation Body</w:t>
            </w:r>
          </w:p>
        </w:tc>
      </w:tr>
      <w:tr w:rsidR="00D15E4F" w14:paraId="5B05FF0E" w14:textId="77777777" w:rsidTr="00D15E4F">
        <w:tc>
          <w:tcPr>
            <w:tcW w:w="2084" w:type="dxa"/>
            <w:shd w:val="clear" w:color="auto" w:fill="auto"/>
          </w:tcPr>
          <w:p w14:paraId="30C8DFFE" w14:textId="77777777" w:rsidR="00D15E4F" w:rsidRDefault="00D15E4F" w:rsidP="00D15E4F">
            <w:pPr>
              <w:pStyle w:val="BodyText"/>
            </w:pPr>
          </w:p>
        </w:tc>
        <w:tc>
          <w:tcPr>
            <w:tcW w:w="1426" w:type="dxa"/>
            <w:shd w:val="clear" w:color="auto" w:fill="auto"/>
          </w:tcPr>
          <w:p w14:paraId="2545D822" w14:textId="77777777" w:rsidR="00D15E4F" w:rsidRDefault="00D15E4F" w:rsidP="00D15E4F">
            <w:pPr>
              <w:pStyle w:val="BodyText"/>
            </w:pPr>
          </w:p>
        </w:tc>
        <w:tc>
          <w:tcPr>
            <w:tcW w:w="2742" w:type="dxa"/>
            <w:shd w:val="clear" w:color="auto" w:fill="auto"/>
          </w:tcPr>
          <w:p w14:paraId="0381676C" w14:textId="77777777" w:rsidR="00D15E4F" w:rsidRDefault="00D15E4F" w:rsidP="00D15E4F">
            <w:pPr>
              <w:pStyle w:val="BodyText"/>
            </w:pPr>
          </w:p>
        </w:tc>
        <w:tc>
          <w:tcPr>
            <w:tcW w:w="2084" w:type="dxa"/>
            <w:shd w:val="clear" w:color="auto" w:fill="auto"/>
          </w:tcPr>
          <w:p w14:paraId="16695043" w14:textId="77777777" w:rsidR="00D15E4F" w:rsidRDefault="00D15E4F" w:rsidP="00D15E4F">
            <w:pPr>
              <w:pStyle w:val="BodyText"/>
            </w:pPr>
          </w:p>
        </w:tc>
        <w:tc>
          <w:tcPr>
            <w:tcW w:w="2085" w:type="dxa"/>
            <w:shd w:val="clear" w:color="auto" w:fill="auto"/>
          </w:tcPr>
          <w:p w14:paraId="6138CC64" w14:textId="77777777" w:rsidR="00D15E4F" w:rsidRDefault="00D15E4F" w:rsidP="00D15E4F">
            <w:pPr>
              <w:pStyle w:val="BodyText"/>
            </w:pPr>
          </w:p>
        </w:tc>
      </w:tr>
      <w:tr w:rsidR="00D15E4F" w14:paraId="2A72B903" w14:textId="77777777" w:rsidTr="00D15E4F">
        <w:tc>
          <w:tcPr>
            <w:tcW w:w="2084" w:type="dxa"/>
            <w:shd w:val="clear" w:color="auto" w:fill="auto"/>
          </w:tcPr>
          <w:p w14:paraId="1016970D" w14:textId="77777777" w:rsidR="00D15E4F" w:rsidRDefault="00D15E4F" w:rsidP="00D15E4F">
            <w:pPr>
              <w:pStyle w:val="BodyText"/>
            </w:pPr>
          </w:p>
        </w:tc>
        <w:tc>
          <w:tcPr>
            <w:tcW w:w="1426" w:type="dxa"/>
            <w:shd w:val="clear" w:color="auto" w:fill="auto"/>
          </w:tcPr>
          <w:p w14:paraId="4DAD94D4" w14:textId="77777777" w:rsidR="00D15E4F" w:rsidRDefault="00D15E4F" w:rsidP="00D15E4F">
            <w:pPr>
              <w:pStyle w:val="BodyText"/>
            </w:pPr>
          </w:p>
        </w:tc>
        <w:tc>
          <w:tcPr>
            <w:tcW w:w="2742" w:type="dxa"/>
            <w:shd w:val="clear" w:color="auto" w:fill="auto"/>
          </w:tcPr>
          <w:p w14:paraId="17337152" w14:textId="77777777" w:rsidR="00D15E4F" w:rsidRDefault="00D15E4F" w:rsidP="00D15E4F">
            <w:pPr>
              <w:pStyle w:val="BodyText"/>
            </w:pPr>
          </w:p>
        </w:tc>
        <w:tc>
          <w:tcPr>
            <w:tcW w:w="2084" w:type="dxa"/>
            <w:shd w:val="clear" w:color="auto" w:fill="auto"/>
          </w:tcPr>
          <w:p w14:paraId="2B8F0446" w14:textId="77777777" w:rsidR="00D15E4F" w:rsidRDefault="00D15E4F" w:rsidP="00D15E4F">
            <w:pPr>
              <w:pStyle w:val="BodyText"/>
            </w:pPr>
          </w:p>
        </w:tc>
        <w:tc>
          <w:tcPr>
            <w:tcW w:w="2085" w:type="dxa"/>
            <w:shd w:val="clear" w:color="auto" w:fill="auto"/>
          </w:tcPr>
          <w:p w14:paraId="28A3AEB9" w14:textId="77777777" w:rsidR="00D15E4F" w:rsidRDefault="00D15E4F" w:rsidP="00D15E4F">
            <w:pPr>
              <w:pStyle w:val="BodyText"/>
            </w:pPr>
          </w:p>
        </w:tc>
      </w:tr>
      <w:tr w:rsidR="00D15E4F" w14:paraId="10D29D26" w14:textId="77777777" w:rsidTr="00D15E4F">
        <w:tc>
          <w:tcPr>
            <w:tcW w:w="2084" w:type="dxa"/>
            <w:shd w:val="clear" w:color="auto" w:fill="auto"/>
          </w:tcPr>
          <w:p w14:paraId="0E307EB6" w14:textId="77777777" w:rsidR="00D15E4F" w:rsidRDefault="00D15E4F" w:rsidP="00D15E4F">
            <w:pPr>
              <w:pStyle w:val="BodyText"/>
            </w:pPr>
          </w:p>
        </w:tc>
        <w:tc>
          <w:tcPr>
            <w:tcW w:w="1426" w:type="dxa"/>
            <w:shd w:val="clear" w:color="auto" w:fill="auto"/>
          </w:tcPr>
          <w:p w14:paraId="7579BEB1" w14:textId="77777777" w:rsidR="00D15E4F" w:rsidRDefault="00D15E4F" w:rsidP="00D15E4F">
            <w:pPr>
              <w:pStyle w:val="BodyText"/>
            </w:pPr>
          </w:p>
        </w:tc>
        <w:tc>
          <w:tcPr>
            <w:tcW w:w="2742" w:type="dxa"/>
            <w:shd w:val="clear" w:color="auto" w:fill="auto"/>
          </w:tcPr>
          <w:p w14:paraId="5A957D71" w14:textId="77777777" w:rsidR="00D15E4F" w:rsidRDefault="00D15E4F" w:rsidP="00D15E4F">
            <w:pPr>
              <w:pStyle w:val="BodyText"/>
            </w:pPr>
          </w:p>
        </w:tc>
        <w:tc>
          <w:tcPr>
            <w:tcW w:w="2084" w:type="dxa"/>
            <w:shd w:val="clear" w:color="auto" w:fill="auto"/>
          </w:tcPr>
          <w:p w14:paraId="33FA3CAE" w14:textId="77777777" w:rsidR="00D15E4F" w:rsidRDefault="00D15E4F" w:rsidP="00D15E4F">
            <w:pPr>
              <w:pStyle w:val="BodyText"/>
            </w:pPr>
          </w:p>
        </w:tc>
        <w:tc>
          <w:tcPr>
            <w:tcW w:w="2085" w:type="dxa"/>
            <w:shd w:val="clear" w:color="auto" w:fill="auto"/>
          </w:tcPr>
          <w:p w14:paraId="21F6B6E1" w14:textId="77777777" w:rsidR="00D15E4F" w:rsidRDefault="00D15E4F" w:rsidP="00D15E4F">
            <w:pPr>
              <w:pStyle w:val="BodyText"/>
            </w:pPr>
          </w:p>
        </w:tc>
      </w:tr>
    </w:tbl>
    <w:p w14:paraId="7AE37240" w14:textId="77777777" w:rsidR="00557958" w:rsidRDefault="00557958">
      <w:pPr>
        <w:spacing w:after="200" w:line="276" w:lineRule="auto"/>
        <w:rPr>
          <w:sz w:val="22"/>
        </w:rPr>
      </w:pPr>
      <w:r>
        <w:br w:type="page"/>
      </w:r>
    </w:p>
    <w:p w14:paraId="02A2EAFA" w14:textId="77777777" w:rsidR="00D02942" w:rsidRPr="00A214F2" w:rsidRDefault="004439B4" w:rsidP="00841464">
      <w:pPr>
        <w:pStyle w:val="Heading2"/>
        <w:rPr>
          <w:lang w:val="sv-SE"/>
        </w:rPr>
      </w:pPr>
      <w:bookmarkStart w:id="79" w:name="_Toc511251933"/>
      <w:r w:rsidRPr="00A214F2">
        <w:rPr>
          <w:lang w:val="sv-SE"/>
        </w:rPr>
        <w:lastRenderedPageBreak/>
        <w:t>MS</w:t>
      </w:r>
      <w:r w:rsidR="00BD520C" w:rsidRPr="00A214F2">
        <w:rPr>
          <w:lang w:val="sv-SE"/>
        </w:rPr>
        <w:t>P</w:t>
      </w:r>
      <w:r w:rsidRPr="00A214F2">
        <w:rPr>
          <w:lang w:val="sv-SE"/>
        </w:rPr>
        <w:t>7 Tugs service</w:t>
      </w:r>
      <w:r w:rsidR="00FF4DF0" w:rsidRPr="00A214F2">
        <w:rPr>
          <w:lang w:val="sv-SE"/>
        </w:rPr>
        <w:t xml:space="preserve">  </w:t>
      </w:r>
      <w:r w:rsidR="001135EE" w:rsidRPr="00A214F2">
        <w:rPr>
          <w:highlight w:val="yellow"/>
          <w:lang w:val="sv-SE"/>
        </w:rPr>
        <w:t>(IHMA?)</w:t>
      </w:r>
      <w:r w:rsidR="001135EE" w:rsidRPr="00A214F2">
        <w:rPr>
          <w:lang w:val="sv-SE"/>
        </w:rPr>
        <w:t>(ITA?)</w:t>
      </w:r>
      <w:bookmarkEnd w:id="79"/>
    </w:p>
    <w:p w14:paraId="3F1D37AF" w14:textId="77777777" w:rsidR="004439B4" w:rsidRPr="00A214F2" w:rsidRDefault="004439B4" w:rsidP="004439B4">
      <w:pPr>
        <w:pStyle w:val="Heading2separationline"/>
        <w:rPr>
          <w:lang w:val="sv-SE"/>
        </w:rPr>
      </w:pPr>
    </w:p>
    <w:p w14:paraId="5EEE1DA0" w14:textId="77777777" w:rsidR="00D02942" w:rsidRPr="00883971" w:rsidRDefault="00D02942" w:rsidP="004439B4">
      <w:pPr>
        <w:pStyle w:val="Heading3"/>
      </w:pPr>
      <w:bookmarkStart w:id="80" w:name="_Toc511251934"/>
      <w:r w:rsidRPr="00883971">
        <w:t>Definition</w:t>
      </w:r>
      <w:bookmarkEnd w:id="80"/>
    </w:p>
    <w:p w14:paraId="6FF366ED" w14:textId="77777777"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proofErr w:type="gramStart"/>
      <w:r w:rsidR="003A570D">
        <w:t xml:space="preserve">primary  </w:t>
      </w:r>
      <w:r w:rsidRPr="00883971">
        <w:t>aim</w:t>
      </w:r>
      <w:proofErr w:type="gramEnd"/>
      <w:r w:rsidRPr="00883971">
        <w:t xml:space="preserve"> of the tugs services is to</w:t>
      </w:r>
      <w:r w:rsidR="003A570D">
        <w:t xml:space="preserve"> assist in the manoeuvring of ships in narrow waterways and when berthing.  The tugs service may also be used </w:t>
      </w:r>
      <w:proofErr w:type="gramStart"/>
      <w:r w:rsidR="003A570D">
        <w:t xml:space="preserve">for </w:t>
      </w:r>
      <w:r w:rsidR="004439B4" w:rsidRPr="00883971">
        <w:t>:</w:t>
      </w:r>
      <w:proofErr w:type="gramEnd"/>
    </w:p>
    <w:p w14:paraId="67C09033" w14:textId="77777777" w:rsidR="00D02942" w:rsidRPr="00883971" w:rsidRDefault="004439B4" w:rsidP="004439B4">
      <w:pPr>
        <w:pStyle w:val="Bullet1"/>
      </w:pPr>
      <w:r w:rsidRPr="00883971">
        <w:t>t</w:t>
      </w:r>
      <w:r w:rsidR="00D02942" w:rsidRPr="00883971">
        <w:t>ransportation (personnel and staff from port to anchorage) operations</w:t>
      </w:r>
      <w:r w:rsidRPr="00883971">
        <w:t>;</w:t>
      </w:r>
    </w:p>
    <w:p w14:paraId="6168E957" w14:textId="77777777" w:rsidR="00D02942" w:rsidRPr="00883971" w:rsidRDefault="004439B4" w:rsidP="004439B4">
      <w:pPr>
        <w:pStyle w:val="Bullet1"/>
      </w:pPr>
      <w:r w:rsidRPr="00883971">
        <w:t>s</w:t>
      </w:r>
      <w:r w:rsidR="00D02942" w:rsidRPr="00883971">
        <w:t>hip assistance (ex: mooring) operations</w:t>
      </w:r>
      <w:r w:rsidRPr="00883971">
        <w:t>;</w:t>
      </w:r>
    </w:p>
    <w:p w14:paraId="10CC8F44" w14:textId="77777777" w:rsidR="00D02942" w:rsidRPr="00883971" w:rsidRDefault="004439B4" w:rsidP="004439B4">
      <w:pPr>
        <w:pStyle w:val="Bullet1"/>
      </w:pPr>
      <w:r w:rsidRPr="00883971">
        <w:t>s</w:t>
      </w:r>
      <w:r w:rsidR="00D02942" w:rsidRPr="00883971">
        <w:t>alvage (grounded ships or structures) operations</w:t>
      </w:r>
      <w:r w:rsidRPr="00883971">
        <w:t>;</w:t>
      </w:r>
    </w:p>
    <w:p w14:paraId="12A0E352" w14:textId="77777777" w:rsidR="00D02942" w:rsidRPr="00883971" w:rsidRDefault="004439B4" w:rsidP="004439B4">
      <w:pPr>
        <w:pStyle w:val="Bullet1"/>
      </w:pPr>
      <w:r w:rsidRPr="00883971">
        <w:t>s</w:t>
      </w:r>
      <w:r w:rsidR="00D02942" w:rsidRPr="00883971">
        <w:t>hore operations</w:t>
      </w:r>
      <w:r w:rsidRPr="00883971">
        <w:t>;</w:t>
      </w:r>
    </w:p>
    <w:p w14:paraId="413D7C6F" w14:textId="77777777" w:rsidR="00D02942" w:rsidRPr="00883971" w:rsidRDefault="004439B4" w:rsidP="004439B4">
      <w:pPr>
        <w:pStyle w:val="Bullet1"/>
      </w:pPr>
      <w:r w:rsidRPr="00883971">
        <w:t>t</w:t>
      </w:r>
      <w:r w:rsidR="00D02942" w:rsidRPr="00883971">
        <w:t>owage (harbour/ocean) operations</w:t>
      </w:r>
      <w:r w:rsidRPr="00883971">
        <w:t>;</w:t>
      </w:r>
    </w:p>
    <w:p w14:paraId="6EDB7847" w14:textId="77777777" w:rsidR="00D02942" w:rsidRPr="00883971" w:rsidRDefault="004439B4" w:rsidP="004439B4">
      <w:pPr>
        <w:pStyle w:val="Bullet1"/>
      </w:pPr>
      <w:r w:rsidRPr="00883971">
        <w:t>e</w:t>
      </w:r>
      <w:r w:rsidR="00D02942" w:rsidRPr="00883971">
        <w:t>scort operations</w:t>
      </w:r>
      <w:r w:rsidRPr="00883971">
        <w:t>;</w:t>
      </w:r>
    </w:p>
    <w:p w14:paraId="74A22058" w14:textId="77777777" w:rsidR="00D02942" w:rsidRDefault="004439B4" w:rsidP="004439B4">
      <w:pPr>
        <w:pStyle w:val="Bullet1"/>
      </w:pPr>
      <w:proofErr w:type="gramStart"/>
      <w:r w:rsidRPr="00883971">
        <w:t>oil</w:t>
      </w:r>
      <w:proofErr w:type="gramEnd"/>
      <w:r w:rsidRPr="00883971">
        <w:t xml:space="preserve"> spill response o</w:t>
      </w:r>
      <w:r w:rsidR="00D02942" w:rsidRPr="00883971">
        <w:t>perations</w:t>
      </w:r>
      <w:r w:rsidRPr="00883971">
        <w:t>.</w:t>
      </w:r>
    </w:p>
    <w:p w14:paraId="0ABFC72F" w14:textId="77777777" w:rsidR="001135EE" w:rsidRPr="00883971" w:rsidRDefault="001135EE" w:rsidP="004439B4">
      <w:pPr>
        <w:pStyle w:val="Bullet1"/>
      </w:pPr>
      <w:r>
        <w:t>Ice breaking</w:t>
      </w:r>
    </w:p>
    <w:p w14:paraId="7A49093F" w14:textId="77777777" w:rsidR="004C53DC" w:rsidRPr="00883971" w:rsidRDefault="009D7AEE" w:rsidP="004C53DC">
      <w:pPr>
        <w:pStyle w:val="Heading3"/>
      </w:pPr>
      <w:bookmarkStart w:id="81" w:name="_Toc511251935"/>
      <w:r>
        <w:t>Area of Operation</w:t>
      </w:r>
      <w:bookmarkEnd w:id="81"/>
    </w:p>
    <w:p w14:paraId="5EF4B869" w14:textId="77777777" w:rsidR="004C53DC" w:rsidRPr="00883971" w:rsidRDefault="00D02942" w:rsidP="004C53DC">
      <w:pPr>
        <w:pStyle w:val="Heading3"/>
      </w:pPr>
      <w:bookmarkStart w:id="82" w:name="_Toc511251936"/>
      <w:r w:rsidRPr="00883971">
        <w:t>Objective</w:t>
      </w:r>
      <w:bookmarkEnd w:id="82"/>
    </w:p>
    <w:p w14:paraId="6D537E2A" w14:textId="77777777" w:rsidR="00D02942" w:rsidRDefault="00D02942" w:rsidP="004C53DC">
      <w:pPr>
        <w:pStyle w:val="Heading3"/>
      </w:pPr>
      <w:bookmarkStart w:id="83" w:name="_Toc511251937"/>
      <w:r w:rsidRPr="00883971">
        <w:t>User requirements</w:t>
      </w:r>
      <w:bookmarkEnd w:id="83"/>
    </w:p>
    <w:p w14:paraId="371C1249" w14:textId="77777777" w:rsidR="009D7AEE" w:rsidRDefault="001135EE" w:rsidP="009D7AEE">
      <w:pPr>
        <w:pStyle w:val="Heading3"/>
      </w:pPr>
      <w:bookmarkStart w:id="84" w:name="_Toc511251938"/>
      <w:r>
        <w:t>Examples</w:t>
      </w:r>
      <w:bookmarkEnd w:id="84"/>
    </w:p>
    <w:p w14:paraId="4AF64C44" w14:textId="77777777" w:rsidR="009D7AEE" w:rsidRDefault="009D7AEE" w:rsidP="009D7AEE">
      <w:pPr>
        <w:pStyle w:val="Heading3"/>
      </w:pPr>
      <w:bookmarkStart w:id="85" w:name="_Toc511251939"/>
      <w:r>
        <w:t>Relation to other MSPs</w:t>
      </w:r>
      <w:bookmarkEnd w:id="85"/>
    </w:p>
    <w:p w14:paraId="65D8AD0F" w14:textId="77777777" w:rsidR="001135EE" w:rsidRPr="001135EE" w:rsidRDefault="001135EE" w:rsidP="001135EE">
      <w:pPr>
        <w:pStyle w:val="Heading3"/>
      </w:pPr>
      <w:bookmarkStart w:id="86" w:name="_Toc511251940"/>
      <w:r>
        <w:t>Associated Technical Services</w:t>
      </w:r>
      <w:bookmarkEnd w:id="86"/>
    </w:p>
    <w:tbl>
      <w:tblPr>
        <w:tblStyle w:val="TableGrid"/>
        <w:tblW w:w="0" w:type="auto"/>
        <w:tblLook w:val="04A0" w:firstRow="1" w:lastRow="0" w:firstColumn="1" w:lastColumn="0" w:noHBand="0" w:noVBand="1"/>
      </w:tblPr>
      <w:tblGrid>
        <w:gridCol w:w="2084"/>
        <w:gridCol w:w="1426"/>
        <w:gridCol w:w="2742"/>
        <w:gridCol w:w="2084"/>
        <w:gridCol w:w="2085"/>
      </w:tblGrid>
      <w:tr w:rsidR="009206B3" w14:paraId="43964900" w14:textId="77777777" w:rsidTr="00DE5585">
        <w:tc>
          <w:tcPr>
            <w:tcW w:w="2084" w:type="dxa"/>
            <w:shd w:val="clear" w:color="auto" w:fill="auto"/>
          </w:tcPr>
          <w:p w14:paraId="447408EB" w14:textId="77777777" w:rsidR="009206B3" w:rsidRDefault="009206B3" w:rsidP="00DE5585">
            <w:pPr>
              <w:pStyle w:val="Tabletext"/>
            </w:pPr>
            <w:r>
              <w:t>Name</w:t>
            </w:r>
          </w:p>
        </w:tc>
        <w:tc>
          <w:tcPr>
            <w:tcW w:w="1426" w:type="dxa"/>
            <w:shd w:val="clear" w:color="auto" w:fill="auto"/>
          </w:tcPr>
          <w:p w14:paraId="3286EB80" w14:textId="77777777" w:rsidR="009206B3" w:rsidRDefault="009206B3" w:rsidP="00DE5585">
            <w:pPr>
              <w:pStyle w:val="Tabletext"/>
            </w:pPr>
            <w:r>
              <w:t>ID (MRN)</w:t>
            </w:r>
          </w:p>
        </w:tc>
        <w:tc>
          <w:tcPr>
            <w:tcW w:w="2742" w:type="dxa"/>
            <w:shd w:val="clear" w:color="auto" w:fill="auto"/>
          </w:tcPr>
          <w:p w14:paraId="7D0555F4" w14:textId="77777777" w:rsidR="009206B3" w:rsidRDefault="009206B3" w:rsidP="00DE5585">
            <w:pPr>
              <w:pStyle w:val="Tabletext"/>
            </w:pPr>
            <w:r>
              <w:t>Description</w:t>
            </w:r>
          </w:p>
        </w:tc>
        <w:tc>
          <w:tcPr>
            <w:tcW w:w="2084" w:type="dxa"/>
            <w:shd w:val="clear" w:color="auto" w:fill="auto"/>
          </w:tcPr>
          <w:p w14:paraId="50BF6448" w14:textId="77777777" w:rsidR="009206B3" w:rsidRDefault="009206B3" w:rsidP="00DE5585">
            <w:pPr>
              <w:pStyle w:val="Tabletext"/>
            </w:pPr>
            <w:r>
              <w:t>Architect(s)</w:t>
            </w:r>
          </w:p>
        </w:tc>
        <w:tc>
          <w:tcPr>
            <w:tcW w:w="2085" w:type="dxa"/>
            <w:shd w:val="clear" w:color="auto" w:fill="auto"/>
          </w:tcPr>
          <w:p w14:paraId="5976F4B2" w14:textId="77777777" w:rsidR="009206B3" w:rsidRDefault="009206B3" w:rsidP="00DE5585">
            <w:pPr>
              <w:pStyle w:val="Tabletext"/>
            </w:pPr>
            <w:r>
              <w:t>Standardisation Body</w:t>
            </w:r>
          </w:p>
        </w:tc>
      </w:tr>
      <w:tr w:rsidR="009206B3" w14:paraId="57087DC8" w14:textId="77777777" w:rsidTr="00DE5585">
        <w:tc>
          <w:tcPr>
            <w:tcW w:w="2084" w:type="dxa"/>
            <w:shd w:val="clear" w:color="auto" w:fill="auto"/>
          </w:tcPr>
          <w:p w14:paraId="777B53E5" w14:textId="77777777" w:rsidR="009206B3" w:rsidRDefault="009206B3" w:rsidP="00DE5585">
            <w:pPr>
              <w:pStyle w:val="BodyText"/>
            </w:pPr>
          </w:p>
        </w:tc>
        <w:tc>
          <w:tcPr>
            <w:tcW w:w="1426" w:type="dxa"/>
            <w:shd w:val="clear" w:color="auto" w:fill="auto"/>
          </w:tcPr>
          <w:p w14:paraId="514E82A8" w14:textId="77777777" w:rsidR="009206B3" w:rsidRDefault="009206B3" w:rsidP="00DE5585">
            <w:pPr>
              <w:pStyle w:val="BodyText"/>
            </w:pPr>
          </w:p>
        </w:tc>
        <w:tc>
          <w:tcPr>
            <w:tcW w:w="2742" w:type="dxa"/>
            <w:shd w:val="clear" w:color="auto" w:fill="auto"/>
          </w:tcPr>
          <w:p w14:paraId="4BF75AA5" w14:textId="77777777" w:rsidR="009206B3" w:rsidRDefault="009206B3" w:rsidP="00DE5585">
            <w:pPr>
              <w:pStyle w:val="BodyText"/>
            </w:pPr>
          </w:p>
        </w:tc>
        <w:tc>
          <w:tcPr>
            <w:tcW w:w="2084" w:type="dxa"/>
            <w:shd w:val="clear" w:color="auto" w:fill="auto"/>
          </w:tcPr>
          <w:p w14:paraId="6B5D5031" w14:textId="77777777" w:rsidR="009206B3" w:rsidRDefault="009206B3" w:rsidP="00DE5585">
            <w:pPr>
              <w:pStyle w:val="BodyText"/>
            </w:pPr>
          </w:p>
        </w:tc>
        <w:tc>
          <w:tcPr>
            <w:tcW w:w="2085" w:type="dxa"/>
            <w:shd w:val="clear" w:color="auto" w:fill="auto"/>
          </w:tcPr>
          <w:p w14:paraId="75DA6959" w14:textId="77777777" w:rsidR="009206B3" w:rsidRDefault="009206B3" w:rsidP="00DE5585">
            <w:pPr>
              <w:pStyle w:val="BodyText"/>
            </w:pPr>
          </w:p>
        </w:tc>
      </w:tr>
      <w:tr w:rsidR="009206B3" w14:paraId="1F08303E" w14:textId="77777777" w:rsidTr="00DE5585">
        <w:tc>
          <w:tcPr>
            <w:tcW w:w="2084" w:type="dxa"/>
            <w:shd w:val="clear" w:color="auto" w:fill="auto"/>
          </w:tcPr>
          <w:p w14:paraId="7BCE44A2" w14:textId="77777777" w:rsidR="009206B3" w:rsidRDefault="009206B3" w:rsidP="00DE5585">
            <w:pPr>
              <w:pStyle w:val="BodyText"/>
            </w:pPr>
          </w:p>
        </w:tc>
        <w:tc>
          <w:tcPr>
            <w:tcW w:w="1426" w:type="dxa"/>
            <w:shd w:val="clear" w:color="auto" w:fill="auto"/>
          </w:tcPr>
          <w:p w14:paraId="332BF908" w14:textId="77777777" w:rsidR="009206B3" w:rsidRDefault="009206B3" w:rsidP="00DE5585">
            <w:pPr>
              <w:pStyle w:val="BodyText"/>
            </w:pPr>
          </w:p>
        </w:tc>
        <w:tc>
          <w:tcPr>
            <w:tcW w:w="2742" w:type="dxa"/>
            <w:shd w:val="clear" w:color="auto" w:fill="auto"/>
          </w:tcPr>
          <w:p w14:paraId="38FD7D40" w14:textId="77777777" w:rsidR="009206B3" w:rsidRDefault="009206B3" w:rsidP="00DE5585">
            <w:pPr>
              <w:pStyle w:val="BodyText"/>
            </w:pPr>
          </w:p>
        </w:tc>
        <w:tc>
          <w:tcPr>
            <w:tcW w:w="2084" w:type="dxa"/>
            <w:shd w:val="clear" w:color="auto" w:fill="auto"/>
          </w:tcPr>
          <w:p w14:paraId="6FBAD5D1" w14:textId="77777777" w:rsidR="009206B3" w:rsidRDefault="009206B3" w:rsidP="00DE5585">
            <w:pPr>
              <w:pStyle w:val="BodyText"/>
            </w:pPr>
          </w:p>
        </w:tc>
        <w:tc>
          <w:tcPr>
            <w:tcW w:w="2085" w:type="dxa"/>
            <w:shd w:val="clear" w:color="auto" w:fill="auto"/>
          </w:tcPr>
          <w:p w14:paraId="6DA99D65" w14:textId="77777777" w:rsidR="009206B3" w:rsidRDefault="009206B3" w:rsidP="00DE5585">
            <w:pPr>
              <w:pStyle w:val="BodyText"/>
            </w:pPr>
          </w:p>
        </w:tc>
      </w:tr>
      <w:tr w:rsidR="009206B3" w14:paraId="3AA5773C" w14:textId="77777777" w:rsidTr="00DE5585">
        <w:tc>
          <w:tcPr>
            <w:tcW w:w="2084" w:type="dxa"/>
            <w:shd w:val="clear" w:color="auto" w:fill="auto"/>
          </w:tcPr>
          <w:p w14:paraId="182F7A71" w14:textId="77777777" w:rsidR="009206B3" w:rsidRDefault="009206B3" w:rsidP="00DE5585">
            <w:pPr>
              <w:pStyle w:val="BodyText"/>
            </w:pPr>
          </w:p>
        </w:tc>
        <w:tc>
          <w:tcPr>
            <w:tcW w:w="1426" w:type="dxa"/>
            <w:shd w:val="clear" w:color="auto" w:fill="auto"/>
          </w:tcPr>
          <w:p w14:paraId="7078F233" w14:textId="77777777" w:rsidR="009206B3" w:rsidRDefault="009206B3" w:rsidP="00DE5585">
            <w:pPr>
              <w:pStyle w:val="BodyText"/>
            </w:pPr>
          </w:p>
        </w:tc>
        <w:tc>
          <w:tcPr>
            <w:tcW w:w="2742" w:type="dxa"/>
            <w:shd w:val="clear" w:color="auto" w:fill="auto"/>
          </w:tcPr>
          <w:p w14:paraId="6AF094B9" w14:textId="77777777" w:rsidR="009206B3" w:rsidRDefault="009206B3" w:rsidP="00DE5585">
            <w:pPr>
              <w:pStyle w:val="BodyText"/>
            </w:pPr>
          </w:p>
        </w:tc>
        <w:tc>
          <w:tcPr>
            <w:tcW w:w="2084" w:type="dxa"/>
            <w:shd w:val="clear" w:color="auto" w:fill="auto"/>
          </w:tcPr>
          <w:p w14:paraId="2A866356" w14:textId="77777777" w:rsidR="009206B3" w:rsidRDefault="009206B3" w:rsidP="00DE5585">
            <w:pPr>
              <w:pStyle w:val="BodyText"/>
            </w:pPr>
          </w:p>
        </w:tc>
        <w:tc>
          <w:tcPr>
            <w:tcW w:w="2085" w:type="dxa"/>
            <w:shd w:val="clear" w:color="auto" w:fill="auto"/>
          </w:tcPr>
          <w:p w14:paraId="009DA3E7" w14:textId="77777777" w:rsidR="009206B3" w:rsidRDefault="009206B3" w:rsidP="00DE5585">
            <w:pPr>
              <w:pStyle w:val="BodyText"/>
            </w:pPr>
          </w:p>
        </w:tc>
      </w:tr>
    </w:tbl>
    <w:p w14:paraId="78DC19FA" w14:textId="77777777" w:rsidR="00557958" w:rsidRDefault="00557958">
      <w:pPr>
        <w:spacing w:after="200" w:line="276" w:lineRule="auto"/>
        <w:rPr>
          <w:sz w:val="22"/>
        </w:rPr>
      </w:pPr>
      <w:r>
        <w:br w:type="page"/>
      </w:r>
    </w:p>
    <w:p w14:paraId="2EDD87AE" w14:textId="77777777" w:rsidR="00D02942" w:rsidRPr="00883971" w:rsidRDefault="00D02942" w:rsidP="00841464">
      <w:pPr>
        <w:pStyle w:val="Heading2"/>
      </w:pPr>
      <w:bookmarkStart w:id="87" w:name="_Toc511251941"/>
      <w:r w:rsidRPr="00883971">
        <w:lastRenderedPageBreak/>
        <w:t>MS</w:t>
      </w:r>
      <w:r w:rsidR="00BD520C">
        <w:t>P</w:t>
      </w:r>
      <w:r w:rsidRPr="00883971">
        <w:t>8 Vessel shore reporting</w:t>
      </w:r>
      <w:r w:rsidR="00FF4DF0">
        <w:t xml:space="preserve"> </w:t>
      </w:r>
      <w:r w:rsidR="000E54C9" w:rsidRPr="000E54C9">
        <w:rPr>
          <w:color w:val="FF0000"/>
          <w:highlight w:val="yellow"/>
        </w:rPr>
        <w:t>[Fred POT]</w:t>
      </w:r>
      <w:bookmarkEnd w:id="87"/>
    </w:p>
    <w:p w14:paraId="03AADB6E" w14:textId="77777777" w:rsidR="004C53DC" w:rsidRPr="00883971" w:rsidRDefault="004C53DC" w:rsidP="004C53DC">
      <w:pPr>
        <w:pStyle w:val="Heading2separationline"/>
      </w:pPr>
    </w:p>
    <w:p w14:paraId="4CB0CDCC" w14:textId="77777777" w:rsidR="00D02942" w:rsidRPr="00883971" w:rsidRDefault="00D02942" w:rsidP="004C53DC">
      <w:pPr>
        <w:pStyle w:val="Heading3"/>
      </w:pPr>
      <w:bookmarkStart w:id="88" w:name="_Toc511251942"/>
      <w:r w:rsidRPr="00883971">
        <w:t>Definition</w:t>
      </w:r>
      <w:bookmarkEnd w:id="88"/>
    </w:p>
    <w:p w14:paraId="35D3E5D9" w14:textId="77777777" w:rsidR="00D02942" w:rsidRPr="00883971" w:rsidRDefault="00D02942" w:rsidP="00D02942">
      <w:pPr>
        <w:pStyle w:val="BodyText"/>
      </w:pPr>
      <w:r w:rsidRPr="00883971">
        <w:t>The aim of vessel shore reporting is to safeguard traffic at sea, ensure personnel safety and security, ensure environmental protection and increase the eff</w:t>
      </w:r>
      <w:r w:rsidR="004C53DC" w:rsidRPr="00883971">
        <w:t>iciency of maritime operations.</w:t>
      </w:r>
    </w:p>
    <w:p w14:paraId="1D258E66" w14:textId="77777777" w:rsidR="00D02942" w:rsidRPr="00883971" w:rsidRDefault="00D02942" w:rsidP="00D02942">
      <w:pPr>
        <w:pStyle w:val="BodyTex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To achieve this, reports should be automatically generated as much as possible from on-board systems. Some of the ways the administrative burden of vessel shor</w:t>
      </w:r>
      <w:r w:rsidR="004C53DC" w:rsidRPr="00883971">
        <w:t>e reporting can be reduced are:</w:t>
      </w:r>
    </w:p>
    <w:p w14:paraId="44D4AD5B" w14:textId="77777777"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14:paraId="2E0B4EC8" w14:textId="77777777" w:rsidR="00D02942" w:rsidRPr="00883971" w:rsidRDefault="004C53DC" w:rsidP="004C53DC">
      <w:pPr>
        <w:pStyle w:val="Bullet1"/>
      </w:pPr>
      <w:proofErr w:type="gramStart"/>
      <w:r w:rsidRPr="00883971">
        <w:t>a</w:t>
      </w:r>
      <w:r w:rsidR="00D02942" w:rsidRPr="00883971">
        <w:t>utomated</w:t>
      </w:r>
      <w:proofErr w:type="gramEnd"/>
      <w:r w:rsidR="00D02942" w:rsidRPr="00883971">
        <w:t xml:space="preserve">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14:paraId="02DA1684" w14:textId="77777777"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14:paraId="039E80DA" w14:textId="77777777"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14:paraId="72C1D5D4" w14:textId="77777777" w:rsidR="00D02942" w:rsidRPr="00883971" w:rsidRDefault="004C53DC" w:rsidP="004C53DC">
      <w:pPr>
        <w:pStyle w:val="Bullet1"/>
      </w:pPr>
      <w:proofErr w:type="gramStart"/>
      <w:r w:rsidRPr="00883971">
        <w:t>a</w:t>
      </w:r>
      <w:r w:rsidR="00D02942" w:rsidRPr="00883971">
        <w:t>utomated</w:t>
      </w:r>
      <w:proofErr w:type="gramEnd"/>
      <w:r w:rsidR="00D02942" w:rsidRPr="00883971">
        <w:t xml:space="preserve"> or semi-automated digital distribution/communication of required </w:t>
      </w:r>
      <w:r w:rsidR="000D6A8A" w:rsidRPr="00883971">
        <w:t>reports via available networks.</w:t>
      </w:r>
    </w:p>
    <w:p w14:paraId="1135246A" w14:textId="77777777" w:rsidR="00D02942" w:rsidRPr="001135EE" w:rsidRDefault="00D02942" w:rsidP="004C53DC">
      <w:pPr>
        <w:pStyle w:val="Heading3"/>
        <w:rPr>
          <w:highlight w:val="yellow"/>
        </w:rPr>
      </w:pPr>
      <w:bookmarkStart w:id="89" w:name="_Toc511251943"/>
      <w:r w:rsidRPr="001135EE">
        <w:rPr>
          <w:highlight w:val="yellow"/>
        </w:rPr>
        <w:t>Scope</w:t>
      </w:r>
      <w:bookmarkEnd w:id="89"/>
    </w:p>
    <w:p w14:paraId="3EC2AB2F" w14:textId="77777777" w:rsidR="00D02942" w:rsidRPr="00883971" w:rsidRDefault="00D02942" w:rsidP="00D02942">
      <w:pPr>
        <w:pStyle w:val="BodyText"/>
      </w:pPr>
      <w:proofErr w:type="gramStart"/>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roofErr w:type="gramEnd"/>
    </w:p>
    <w:p w14:paraId="4D2DF826" w14:textId="77777777" w:rsidR="00D02942" w:rsidRPr="00883971" w:rsidRDefault="00D02942" w:rsidP="004C53DC">
      <w:pPr>
        <w:pStyle w:val="Heading3"/>
      </w:pPr>
      <w:bookmarkStart w:id="90" w:name="_Toc511251944"/>
      <w:r w:rsidRPr="00883971">
        <w:t>Objective</w:t>
      </w:r>
      <w:bookmarkEnd w:id="90"/>
    </w:p>
    <w:p w14:paraId="7795ADFB" w14:textId="77777777" w:rsidR="00D02942" w:rsidRPr="00883971" w:rsidRDefault="00D02942" w:rsidP="00D02942">
      <w:pPr>
        <w:pStyle w:val="BodyText"/>
      </w:pPr>
      <w:r w:rsidRPr="00883971">
        <w:t>Reduce the burden of submittal and distribution of required reports</w:t>
      </w:r>
    </w:p>
    <w:p w14:paraId="444070C4" w14:textId="77777777" w:rsidR="00D02942" w:rsidRPr="00883971" w:rsidRDefault="00D02942" w:rsidP="004C53DC">
      <w:pPr>
        <w:pStyle w:val="Heading3"/>
      </w:pPr>
      <w:bookmarkStart w:id="91" w:name="_Toc511251945"/>
      <w:r w:rsidRPr="00883971">
        <w:t>User requirements</w:t>
      </w:r>
      <w:bookmarkEnd w:id="91"/>
    </w:p>
    <w:p w14:paraId="7732EF55" w14:textId="77777777"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14:paraId="781491CD" w14:textId="77777777"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14:paraId="482A647A" w14:textId="77777777" w:rsidR="00D02942" w:rsidRPr="00883971" w:rsidRDefault="00D02942" w:rsidP="00D02942">
      <w:pPr>
        <w:pStyle w:val="BodyText"/>
      </w:pPr>
      <w:r w:rsidRPr="00883971">
        <w:t>The repository structure shall comply with the latest version of the S-200 Product Specification for the Common Maritime Data Structure.</w:t>
      </w:r>
    </w:p>
    <w:p w14:paraId="1D5D71AB" w14:textId="77777777" w:rsidR="00D02942" w:rsidRPr="00883971" w:rsidRDefault="00D02942" w:rsidP="00D02942">
      <w:pPr>
        <w:pStyle w:val="BodyText"/>
      </w:pPr>
      <w:r w:rsidRPr="00883971">
        <w:t xml:space="preserve">The reports shall fulfil the exact requirements of each and every shore-based authority. </w:t>
      </w:r>
      <w:r w:rsidR="000D6A8A" w:rsidRPr="00883971">
        <w:t xml:space="preserve"> </w:t>
      </w:r>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14:paraId="24DE5C54" w14:textId="77777777" w:rsidR="00D02942" w:rsidRPr="00883971" w:rsidRDefault="00D02942" w:rsidP="00D02942">
      <w:pPr>
        <w:pStyle w:val="BodyText"/>
      </w:pPr>
      <w:r w:rsidRPr="00883971">
        <w:t>The reports should be created in the proper time and time period to report before her arrival at ports or sea area automatically and authorised by master before submission.</w:t>
      </w:r>
    </w:p>
    <w:p w14:paraId="0188C6A1" w14:textId="77777777" w:rsidR="00D02942" w:rsidRPr="00883971" w:rsidRDefault="00D02942" w:rsidP="00D02942">
      <w:pPr>
        <w:pStyle w:val="BodyText"/>
      </w:pPr>
      <w:r w:rsidRPr="00883971">
        <w:lastRenderedPageBreak/>
        <w:t>The information related to ship operation should not be revised intentionally by mariner and should be collected directly from ship’s automatic monitoring system</w:t>
      </w:r>
      <w:r w:rsidR="004C53DC" w:rsidRPr="00883971">
        <w:t>.</w:t>
      </w:r>
    </w:p>
    <w:p w14:paraId="7738C63B" w14:textId="77777777" w:rsidR="00D02942" w:rsidRPr="00883971" w:rsidRDefault="00D02942" w:rsidP="00D02942">
      <w:pPr>
        <w:pStyle w:val="BodyText"/>
      </w:pPr>
      <w:r w:rsidRPr="00883971">
        <w:t>To fulfil the above user requirements an eco-system shall be established in which developers of such ICT Tools can thrive and provide shipping lines with a n</w:t>
      </w:r>
      <w:r w:rsidR="004C53DC" w:rsidRPr="00883971">
        <w:t>umber of alternative solutions.</w:t>
      </w:r>
    </w:p>
    <w:p w14:paraId="5819CB08" w14:textId="77777777"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can be used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w:t>
      </w:r>
      <w:proofErr w:type="gramStart"/>
      <w:r w:rsidRPr="00883971">
        <w:t>A prime candidate for such standards are</w:t>
      </w:r>
      <w:proofErr w:type="gramEnd"/>
      <w:r w:rsidRPr="00883971">
        <w:t xml:space="preserve"> those developed by the Open Connectivity Foundation for</w:t>
      </w:r>
      <w:r w:rsidR="004C53DC" w:rsidRPr="00883971">
        <w:t xml:space="preserve"> the Internet of Things (</w:t>
      </w:r>
      <w:proofErr w:type="spellStart"/>
      <w:r w:rsidR="004C53DC" w:rsidRPr="00883971">
        <w:t>IoT</w:t>
      </w:r>
      <w:proofErr w:type="spellEnd"/>
      <w:r w:rsidR="004C53DC" w:rsidRPr="00883971">
        <w:t>).</w:t>
      </w:r>
    </w:p>
    <w:p w14:paraId="708ED230" w14:textId="77777777" w:rsidR="001135EE" w:rsidRDefault="001135EE" w:rsidP="001135EE">
      <w:pPr>
        <w:pStyle w:val="Heading3"/>
      </w:pPr>
      <w:bookmarkStart w:id="92" w:name="_Toc511251946"/>
      <w:r>
        <w:t>Examples</w:t>
      </w:r>
      <w:bookmarkEnd w:id="92"/>
    </w:p>
    <w:p w14:paraId="322264F0" w14:textId="77777777" w:rsidR="001135EE" w:rsidRDefault="001135EE" w:rsidP="001135EE">
      <w:pPr>
        <w:pStyle w:val="Heading3"/>
      </w:pPr>
      <w:bookmarkStart w:id="93" w:name="_Toc511251947"/>
      <w:r>
        <w:t>Relationships with other MSPs</w:t>
      </w:r>
      <w:bookmarkEnd w:id="93"/>
    </w:p>
    <w:p w14:paraId="6C871B6F" w14:textId="77777777" w:rsidR="001135EE" w:rsidRDefault="001135EE" w:rsidP="001135EE">
      <w:pPr>
        <w:pStyle w:val="Heading3"/>
      </w:pPr>
      <w:bookmarkStart w:id="94" w:name="_Toc511251948"/>
      <w:r>
        <w:t>Associated Technical services</w:t>
      </w:r>
      <w:bookmarkEnd w:id="94"/>
    </w:p>
    <w:tbl>
      <w:tblPr>
        <w:tblStyle w:val="TableGrid"/>
        <w:tblW w:w="0" w:type="auto"/>
        <w:tblLook w:val="04A0" w:firstRow="1" w:lastRow="0" w:firstColumn="1" w:lastColumn="0" w:noHBand="0" w:noVBand="1"/>
      </w:tblPr>
      <w:tblGrid>
        <w:gridCol w:w="2084"/>
        <w:gridCol w:w="1426"/>
        <w:gridCol w:w="2742"/>
        <w:gridCol w:w="2084"/>
        <w:gridCol w:w="2085"/>
      </w:tblGrid>
      <w:tr w:rsidR="00700B24" w14:paraId="432CC4D4" w14:textId="77777777" w:rsidTr="00700B24">
        <w:tc>
          <w:tcPr>
            <w:tcW w:w="2084" w:type="dxa"/>
            <w:shd w:val="clear" w:color="auto" w:fill="auto"/>
          </w:tcPr>
          <w:p w14:paraId="16345FC5" w14:textId="77777777" w:rsidR="00700B24" w:rsidRDefault="00700B24" w:rsidP="00700B24">
            <w:pPr>
              <w:pStyle w:val="Tabletext"/>
            </w:pPr>
            <w:r>
              <w:t>Name</w:t>
            </w:r>
          </w:p>
        </w:tc>
        <w:tc>
          <w:tcPr>
            <w:tcW w:w="1426" w:type="dxa"/>
            <w:shd w:val="clear" w:color="auto" w:fill="auto"/>
          </w:tcPr>
          <w:p w14:paraId="724AD883" w14:textId="77777777" w:rsidR="00700B24" w:rsidRDefault="00700B24" w:rsidP="00700B24">
            <w:pPr>
              <w:pStyle w:val="Tabletext"/>
            </w:pPr>
            <w:r>
              <w:t>ID (MRN)</w:t>
            </w:r>
          </w:p>
        </w:tc>
        <w:tc>
          <w:tcPr>
            <w:tcW w:w="2742" w:type="dxa"/>
            <w:shd w:val="clear" w:color="auto" w:fill="auto"/>
          </w:tcPr>
          <w:p w14:paraId="3C611286" w14:textId="77777777" w:rsidR="00700B24" w:rsidRDefault="00700B24" w:rsidP="00700B24">
            <w:pPr>
              <w:pStyle w:val="Tabletext"/>
            </w:pPr>
            <w:r>
              <w:t>Description</w:t>
            </w:r>
          </w:p>
        </w:tc>
        <w:tc>
          <w:tcPr>
            <w:tcW w:w="2084" w:type="dxa"/>
            <w:shd w:val="clear" w:color="auto" w:fill="auto"/>
          </w:tcPr>
          <w:p w14:paraId="73107F1C" w14:textId="77777777" w:rsidR="00700B24" w:rsidRDefault="00700B24" w:rsidP="00700B24">
            <w:pPr>
              <w:pStyle w:val="Tabletext"/>
            </w:pPr>
            <w:r>
              <w:t>Architect(s)</w:t>
            </w:r>
          </w:p>
        </w:tc>
        <w:tc>
          <w:tcPr>
            <w:tcW w:w="2085" w:type="dxa"/>
            <w:shd w:val="clear" w:color="auto" w:fill="auto"/>
          </w:tcPr>
          <w:p w14:paraId="5AE94C9B" w14:textId="77777777" w:rsidR="00700B24" w:rsidRDefault="00700B24" w:rsidP="00700B24">
            <w:pPr>
              <w:pStyle w:val="Tabletext"/>
            </w:pPr>
            <w:r>
              <w:t>Standardisation Body</w:t>
            </w:r>
          </w:p>
        </w:tc>
      </w:tr>
      <w:tr w:rsidR="00700B24" w14:paraId="086C4697" w14:textId="77777777" w:rsidTr="00700B24">
        <w:tc>
          <w:tcPr>
            <w:tcW w:w="2084" w:type="dxa"/>
            <w:shd w:val="clear" w:color="auto" w:fill="auto"/>
          </w:tcPr>
          <w:p w14:paraId="2787CFC9" w14:textId="77777777" w:rsidR="00700B24" w:rsidRDefault="00700B24" w:rsidP="00700B24">
            <w:pPr>
              <w:pStyle w:val="BodyText"/>
            </w:pPr>
          </w:p>
        </w:tc>
        <w:tc>
          <w:tcPr>
            <w:tcW w:w="1426" w:type="dxa"/>
            <w:shd w:val="clear" w:color="auto" w:fill="auto"/>
          </w:tcPr>
          <w:p w14:paraId="203B1289" w14:textId="77777777" w:rsidR="00700B24" w:rsidRDefault="00700B24" w:rsidP="00700B24">
            <w:pPr>
              <w:pStyle w:val="BodyText"/>
            </w:pPr>
          </w:p>
        </w:tc>
        <w:tc>
          <w:tcPr>
            <w:tcW w:w="2742" w:type="dxa"/>
            <w:shd w:val="clear" w:color="auto" w:fill="auto"/>
          </w:tcPr>
          <w:p w14:paraId="1542D44F" w14:textId="77777777" w:rsidR="00700B24" w:rsidRDefault="00700B24" w:rsidP="00700B24">
            <w:pPr>
              <w:pStyle w:val="BodyText"/>
            </w:pPr>
          </w:p>
        </w:tc>
        <w:tc>
          <w:tcPr>
            <w:tcW w:w="2084" w:type="dxa"/>
            <w:shd w:val="clear" w:color="auto" w:fill="auto"/>
          </w:tcPr>
          <w:p w14:paraId="3FD79990" w14:textId="77777777" w:rsidR="00700B24" w:rsidRDefault="00700B24" w:rsidP="00700B24">
            <w:pPr>
              <w:pStyle w:val="BodyText"/>
            </w:pPr>
          </w:p>
        </w:tc>
        <w:tc>
          <w:tcPr>
            <w:tcW w:w="2085" w:type="dxa"/>
            <w:shd w:val="clear" w:color="auto" w:fill="auto"/>
          </w:tcPr>
          <w:p w14:paraId="4D2B125D" w14:textId="77777777" w:rsidR="00700B24" w:rsidRDefault="00700B24" w:rsidP="00700B24">
            <w:pPr>
              <w:pStyle w:val="BodyText"/>
            </w:pPr>
          </w:p>
        </w:tc>
      </w:tr>
      <w:tr w:rsidR="00700B24" w14:paraId="28EB6BC7" w14:textId="77777777" w:rsidTr="00700B24">
        <w:tc>
          <w:tcPr>
            <w:tcW w:w="2084" w:type="dxa"/>
            <w:shd w:val="clear" w:color="auto" w:fill="auto"/>
          </w:tcPr>
          <w:p w14:paraId="3CDCC94D" w14:textId="77777777" w:rsidR="00700B24" w:rsidRDefault="00700B24" w:rsidP="00700B24">
            <w:pPr>
              <w:pStyle w:val="BodyText"/>
            </w:pPr>
          </w:p>
        </w:tc>
        <w:tc>
          <w:tcPr>
            <w:tcW w:w="1426" w:type="dxa"/>
            <w:shd w:val="clear" w:color="auto" w:fill="auto"/>
          </w:tcPr>
          <w:p w14:paraId="7D235C85" w14:textId="77777777" w:rsidR="00700B24" w:rsidRDefault="00700B24" w:rsidP="00700B24">
            <w:pPr>
              <w:pStyle w:val="BodyText"/>
            </w:pPr>
          </w:p>
        </w:tc>
        <w:tc>
          <w:tcPr>
            <w:tcW w:w="2742" w:type="dxa"/>
            <w:shd w:val="clear" w:color="auto" w:fill="auto"/>
          </w:tcPr>
          <w:p w14:paraId="50A15A71" w14:textId="77777777" w:rsidR="00700B24" w:rsidRDefault="00700B24" w:rsidP="00700B24">
            <w:pPr>
              <w:pStyle w:val="BodyText"/>
            </w:pPr>
          </w:p>
        </w:tc>
        <w:tc>
          <w:tcPr>
            <w:tcW w:w="2084" w:type="dxa"/>
            <w:shd w:val="clear" w:color="auto" w:fill="auto"/>
          </w:tcPr>
          <w:p w14:paraId="59179244" w14:textId="77777777" w:rsidR="00700B24" w:rsidRDefault="00700B24" w:rsidP="00700B24">
            <w:pPr>
              <w:pStyle w:val="BodyText"/>
            </w:pPr>
          </w:p>
        </w:tc>
        <w:tc>
          <w:tcPr>
            <w:tcW w:w="2085" w:type="dxa"/>
            <w:shd w:val="clear" w:color="auto" w:fill="auto"/>
          </w:tcPr>
          <w:p w14:paraId="78532626" w14:textId="77777777" w:rsidR="00700B24" w:rsidRDefault="00700B24" w:rsidP="00700B24">
            <w:pPr>
              <w:pStyle w:val="BodyText"/>
            </w:pPr>
          </w:p>
        </w:tc>
      </w:tr>
      <w:tr w:rsidR="00700B24" w14:paraId="1461C1A6" w14:textId="77777777" w:rsidTr="00700B24">
        <w:tc>
          <w:tcPr>
            <w:tcW w:w="2084" w:type="dxa"/>
            <w:shd w:val="clear" w:color="auto" w:fill="auto"/>
          </w:tcPr>
          <w:p w14:paraId="6A928164" w14:textId="77777777" w:rsidR="00700B24" w:rsidRDefault="00700B24" w:rsidP="00700B24">
            <w:pPr>
              <w:pStyle w:val="BodyText"/>
            </w:pPr>
          </w:p>
        </w:tc>
        <w:tc>
          <w:tcPr>
            <w:tcW w:w="1426" w:type="dxa"/>
            <w:shd w:val="clear" w:color="auto" w:fill="auto"/>
          </w:tcPr>
          <w:p w14:paraId="117AB9D7" w14:textId="77777777" w:rsidR="00700B24" w:rsidRDefault="00700B24" w:rsidP="00700B24">
            <w:pPr>
              <w:pStyle w:val="BodyText"/>
            </w:pPr>
          </w:p>
        </w:tc>
        <w:tc>
          <w:tcPr>
            <w:tcW w:w="2742" w:type="dxa"/>
            <w:shd w:val="clear" w:color="auto" w:fill="auto"/>
          </w:tcPr>
          <w:p w14:paraId="2C381EC9" w14:textId="77777777" w:rsidR="00700B24" w:rsidRDefault="00700B24" w:rsidP="00700B24">
            <w:pPr>
              <w:pStyle w:val="BodyText"/>
            </w:pPr>
          </w:p>
        </w:tc>
        <w:tc>
          <w:tcPr>
            <w:tcW w:w="2084" w:type="dxa"/>
            <w:shd w:val="clear" w:color="auto" w:fill="auto"/>
          </w:tcPr>
          <w:p w14:paraId="0001C8E9" w14:textId="77777777" w:rsidR="00700B24" w:rsidRDefault="00700B24" w:rsidP="00700B24">
            <w:pPr>
              <w:pStyle w:val="BodyText"/>
            </w:pPr>
          </w:p>
        </w:tc>
        <w:tc>
          <w:tcPr>
            <w:tcW w:w="2085" w:type="dxa"/>
            <w:shd w:val="clear" w:color="auto" w:fill="auto"/>
          </w:tcPr>
          <w:p w14:paraId="5F85357C" w14:textId="77777777" w:rsidR="00700B24" w:rsidRDefault="00700B24" w:rsidP="00700B24">
            <w:pPr>
              <w:pStyle w:val="BodyText"/>
            </w:pPr>
          </w:p>
        </w:tc>
      </w:tr>
    </w:tbl>
    <w:p w14:paraId="054EB85A" w14:textId="77777777" w:rsidR="00557958" w:rsidRDefault="00557958" w:rsidP="00700B24">
      <w:pPr>
        <w:pStyle w:val="Heading3"/>
        <w:numPr>
          <w:ilvl w:val="0"/>
          <w:numId w:val="0"/>
        </w:numPr>
        <w:ind w:left="142"/>
      </w:pPr>
      <w:r>
        <w:br w:type="page"/>
      </w:r>
    </w:p>
    <w:p w14:paraId="38030D44" w14:textId="77777777" w:rsidR="00D02942" w:rsidRPr="003B0C3D" w:rsidRDefault="00D02942" w:rsidP="00841464">
      <w:pPr>
        <w:pStyle w:val="Heading2"/>
      </w:pPr>
      <w:bookmarkStart w:id="95" w:name="_Toc511251949"/>
      <w:r w:rsidRPr="00883971">
        <w:lastRenderedPageBreak/>
        <w:t>MS</w:t>
      </w:r>
      <w:r w:rsidR="00BD520C">
        <w:t>P</w:t>
      </w:r>
      <w:r w:rsidRPr="00883971">
        <w:t>9 Telemedical Assistance Service (TMAS)</w:t>
      </w:r>
      <w:r w:rsidR="003B0C3D">
        <w:t xml:space="preserve"> </w:t>
      </w:r>
      <w:r w:rsidR="003B0C3D" w:rsidRPr="003B0C3D">
        <w:rPr>
          <w:highlight w:val="yellow"/>
        </w:rPr>
        <w:t>[NORWAY</w:t>
      </w:r>
      <w:proofErr w:type="gramStart"/>
      <w:r w:rsidR="003B0C3D" w:rsidRPr="003B0C3D">
        <w:rPr>
          <w:highlight w:val="yellow"/>
        </w:rPr>
        <w:t>]</w:t>
      </w:r>
      <w:r w:rsidR="003B0C3D">
        <w:t>+</w:t>
      </w:r>
      <w:proofErr w:type="gramEnd"/>
      <w:r w:rsidR="00AA76BC">
        <w:t>NTnu</w:t>
      </w:r>
      <w:bookmarkEnd w:id="95"/>
    </w:p>
    <w:p w14:paraId="6820C8DC" w14:textId="77777777" w:rsidR="004C53DC" w:rsidRPr="00883971" w:rsidRDefault="004C53DC" w:rsidP="004C53DC">
      <w:pPr>
        <w:pStyle w:val="Heading2separationline"/>
      </w:pPr>
    </w:p>
    <w:p w14:paraId="4CC693FC" w14:textId="77777777" w:rsidR="00D02942" w:rsidRPr="00883971" w:rsidRDefault="00D02942" w:rsidP="004C53DC">
      <w:pPr>
        <w:pStyle w:val="Heading3"/>
      </w:pPr>
      <w:bookmarkStart w:id="96" w:name="_Toc511251950"/>
      <w:r w:rsidRPr="00883971">
        <w:t>Definition</w:t>
      </w:r>
      <w:bookmarkEnd w:id="96"/>
    </w:p>
    <w:p w14:paraId="7928123F" w14:textId="77777777" w:rsidR="00AE12F5" w:rsidRDefault="00AE12F5" w:rsidP="009206B3">
      <w:pPr>
        <w:pStyle w:val="BodyText"/>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14:paraId="1150E3B7" w14:textId="77777777" w:rsidR="00AE12F5" w:rsidRPr="009206B3" w:rsidRDefault="00AE12F5" w:rsidP="009206B3">
      <w:pPr>
        <w:pStyle w:val="BodyText"/>
      </w:pPr>
      <w:r>
        <w:t xml:space="preserve">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w:t>
      </w:r>
      <w:proofErr w:type="spellStart"/>
      <w:r>
        <w:t>Telemedical</w:t>
      </w:r>
      <w:proofErr w:type="spellEnd"/>
      <w:r>
        <w:t xml:space="preserve"> Assistance Services (TMAS).</w:t>
      </w:r>
    </w:p>
    <w:p w14:paraId="673C9B73" w14:textId="77777777" w:rsidR="00AE12F5" w:rsidRDefault="00AE12F5" w:rsidP="009206B3">
      <w:pPr>
        <w:pStyle w:val="BodyText"/>
      </w:pPr>
      <w:r>
        <w:t>The TMAS centre should provide medical advice for seafarers 24 h/day, 365 days/year. TMAS should be permanently staffed by physicians qualified in conducting remote consultations and who are well versed in the particular nature of treatment on board ship.</w:t>
      </w:r>
    </w:p>
    <w:p w14:paraId="1B247EEB" w14:textId="77777777" w:rsidR="001135EE" w:rsidRPr="00883971" w:rsidRDefault="00AE12F5" w:rsidP="009206B3">
      <w:pPr>
        <w:pStyle w:val="BodyText"/>
      </w:pPr>
      <w:r>
        <w:t xml:space="preserve">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14:paraId="6225C5AD" w14:textId="77777777" w:rsidR="00D02942" w:rsidRPr="00883971" w:rsidRDefault="00AE12F5" w:rsidP="004C53DC">
      <w:pPr>
        <w:pStyle w:val="Heading3"/>
      </w:pPr>
      <w:bookmarkStart w:id="97" w:name="_Toc511251951"/>
      <w:r>
        <w:t>Area of Operation</w:t>
      </w:r>
      <w:bookmarkEnd w:id="97"/>
    </w:p>
    <w:p w14:paraId="5E1D628D" w14:textId="77777777" w:rsidR="004C53DC" w:rsidRPr="00883971" w:rsidRDefault="00AE12F5" w:rsidP="004C53DC">
      <w:pPr>
        <w:pStyle w:val="BodyText"/>
      </w:pPr>
      <w:r>
        <w:t>MSP9 can be delivered in all sea areas (1-6), but differences in bandwidth depending on available types of transmission techniques will result in different levels of service.</w:t>
      </w:r>
    </w:p>
    <w:p w14:paraId="285A99DC" w14:textId="77777777" w:rsidR="00D02942" w:rsidRPr="00883971" w:rsidRDefault="00D02942" w:rsidP="004C53DC">
      <w:pPr>
        <w:pStyle w:val="Heading3"/>
      </w:pPr>
      <w:bookmarkStart w:id="98" w:name="_Toc511251952"/>
      <w:r w:rsidRPr="00883971">
        <w:t>Objective</w:t>
      </w:r>
      <w:bookmarkEnd w:id="98"/>
    </w:p>
    <w:p w14:paraId="36CD5035" w14:textId="77777777" w:rsidR="00AE12F5" w:rsidRDefault="00AE12F5" w:rsidP="00AE12F5">
      <w:pPr>
        <w:pStyle w:val="BodyText"/>
      </w:pPr>
      <w:r>
        <w:t xml:space="preserve">The objective of TMAS is to give decision support and advice to medically responsible personal </w:t>
      </w:r>
      <w:proofErr w:type="spellStart"/>
      <w:r>
        <w:t>onboard</w:t>
      </w:r>
      <w:proofErr w:type="spellEnd"/>
      <w:r>
        <w:t xml:space="preserve"> in cases of medical emergency where treatment cannot wait. This is today mostly done by voice communication using VHF, MF or short wave radio, or mail. In a future e-navigation scenario, the </w:t>
      </w:r>
      <w:proofErr w:type="spellStart"/>
      <w:r>
        <w:t>quaity</w:t>
      </w:r>
      <w:proofErr w:type="spellEnd"/>
      <w:r>
        <w:t xml:space="preserve"> of remote diagnostics and even treatment can be expected to improve. </w:t>
      </w:r>
    </w:p>
    <w:p w14:paraId="7D8ADF6F" w14:textId="77777777" w:rsidR="00AE12F5" w:rsidRDefault="00AE12F5" w:rsidP="00AE12F5">
      <w:pPr>
        <w:pStyle w:val="BodyText"/>
      </w:pPr>
      <w:r>
        <w:t xml:space="preserve">In addition to prevailing TMAS provisions, real time monitoring of the patients current health status will be important. The parameters monitored may differ in different systems, but may include hart rate, blood </w:t>
      </w:r>
      <w:proofErr w:type="spellStart"/>
      <w:r>
        <w:t>oxyen</w:t>
      </w:r>
      <w:proofErr w:type="spellEnd"/>
      <w:r>
        <w:t xml:space="preserve"> saturation and pressure. As an example see the telemetric medical information screen below.</w:t>
      </w:r>
    </w:p>
    <w:p w14:paraId="53AAB1E4" w14:textId="77777777" w:rsidR="00AE12F5" w:rsidRDefault="00AE12F5" w:rsidP="00AE12F5">
      <w:pPr>
        <w:pStyle w:val="BodyText"/>
      </w:pPr>
    </w:p>
    <w:p w14:paraId="56774860" w14:textId="77777777" w:rsidR="00AE12F5" w:rsidRDefault="00AE12F5" w:rsidP="00AE12F5">
      <w:pPr>
        <w:pStyle w:val="BodyText"/>
        <w:keepNext/>
      </w:pPr>
      <w:r>
        <w:rPr>
          <w:noProof/>
          <w:lang w:eastAsia="en-GB"/>
        </w:rPr>
        <w:lastRenderedPageBreak/>
        <w:drawing>
          <wp:inline distT="0" distB="0" distL="0" distR="0" wp14:anchorId="38005428" wp14:editId="7FA9662F">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14:paraId="39206ED5" w14:textId="77777777" w:rsidR="00AE12F5" w:rsidRDefault="00AE12F5" w:rsidP="00AE12F5">
      <w:pPr>
        <w:pStyle w:val="Figurecaption"/>
      </w:pPr>
      <w:r>
        <w:t xml:space="preserve">An example of a typical telemetry screen: top (green) curve is hart rate (Beats Per Minute from two redundant connectors), below (in red) is </w:t>
      </w:r>
      <w:r>
        <w:rPr>
          <w:color w:val="222222"/>
          <w:shd w:val="clear" w:color="auto" w:fill="FFFFFF"/>
        </w:rPr>
        <w:t xml:space="preserve">Ambulatory Blood Pressure (ABP) in mmHg, the third curve is Peripheral Capillary Oxygen Saturation (SPO2), the oxygen saturation of the blood (normal is 95-100 %), at the bottom of the screen are </w:t>
      </w:r>
      <w:proofErr w:type="spellStart"/>
      <w:r>
        <w:rPr>
          <w:color w:val="222222"/>
          <w:shd w:val="clear" w:color="auto" w:fill="FFFFFF"/>
        </w:rPr>
        <w:t>Noninvasive</w:t>
      </w:r>
      <w:proofErr w:type="spellEnd"/>
      <w:r>
        <w:rPr>
          <w:color w:val="222222"/>
          <w:shd w:val="clear" w:color="auto" w:fill="FFFFFF"/>
        </w:rPr>
        <w:t xml:space="preserve"> Blood Pressure (NBP) and the patient’s temperature in degrees Celsius.</w:t>
      </w:r>
    </w:p>
    <w:p w14:paraId="2C48A0B2" w14:textId="77777777" w:rsidR="00AE12F5" w:rsidRDefault="00AE12F5" w:rsidP="00AE12F5">
      <w:pPr>
        <w:pStyle w:val="BodyText"/>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14:paraId="794992CB" w14:textId="77777777" w:rsidR="00AE12F5" w:rsidRDefault="00AE12F5" w:rsidP="00AE12F5">
      <w:pPr>
        <w:pStyle w:val="BodyText"/>
      </w:pPr>
      <w:r>
        <w:t xml:space="preserve">One may envision that in the not too distant future, what today is very expensive medical equipment could be installed on (at least some) ships, e.g. large cruise vessels. Examples of such equipment could be: </w:t>
      </w:r>
    </w:p>
    <w:p w14:paraId="1691768D" w14:textId="77777777" w:rsidR="00AE12F5" w:rsidRDefault="00AE12F5" w:rsidP="00AE12F5">
      <w:pPr>
        <w:pStyle w:val="BodyText"/>
      </w:pPr>
      <w:r>
        <w:t>[</w:t>
      </w:r>
      <w:proofErr w:type="gramStart"/>
      <w:r>
        <w:t>short</w:t>
      </w:r>
      <w:proofErr w:type="gramEnd"/>
      <w:r>
        <w:t xml:space="preserve"> version] ultrasonography, </w:t>
      </w:r>
      <w:proofErr w:type="spellStart"/>
      <w:r>
        <w:t>computer</w:t>
      </w:r>
      <w:proofErr w:type="spellEnd"/>
      <w:r>
        <w:t xml:space="preserve"> tomography (CT) and surgical operation robots. Such equipment will then be remotely operated from land given reliable radio connections.</w:t>
      </w:r>
    </w:p>
    <w:p w14:paraId="657DBBFD" w14:textId="77777777" w:rsidR="00AE12F5" w:rsidRDefault="00AE12F5" w:rsidP="00AE12F5">
      <w:pPr>
        <w:pStyle w:val="BodyText"/>
      </w:pPr>
      <w:r>
        <w:t>[</w:t>
      </w:r>
      <w:proofErr w:type="gramStart"/>
      <w:r>
        <w:t>long</w:t>
      </w:r>
      <w:proofErr w:type="gramEnd"/>
      <w:r>
        <w:t xml:space="preserve"> version]</w:t>
      </w:r>
    </w:p>
    <w:p w14:paraId="23A1BEAA" w14:textId="77777777" w:rsidR="00AE12F5" w:rsidRPr="009206B3" w:rsidRDefault="00AE12F5" w:rsidP="00AE12F5">
      <w:pPr>
        <w:pStyle w:val="BodyText"/>
        <w:rPr>
          <w:rFonts w:cstheme="minorHAnsi"/>
        </w:rPr>
      </w:pPr>
      <w:r>
        <w:rPr>
          <w:rFonts w:cstheme="minorHAnsi"/>
          <w:b/>
        </w:rPr>
        <w:t>Diagnostic ultrasonography</w:t>
      </w:r>
      <w:r>
        <w:rPr>
          <w:rFonts w:cstheme="minorHAnsi"/>
        </w:rPr>
        <w:br/>
      </w:r>
      <w:r>
        <w:rPr>
          <w:rFonts w:cstheme="minorHAnsi"/>
          <w:color w:val="222222"/>
          <w:shd w:val="clear" w:color="auto" w:fill="FFFFFF"/>
        </w:rPr>
        <w:t xml:space="preserve">is used to see internal body structures such </w:t>
      </w:r>
      <w:r w:rsidRPr="009206B3">
        <w:rPr>
          <w:rFonts w:cstheme="minorHAnsi"/>
          <w:shd w:val="clear" w:color="auto" w:fill="FFFFFF"/>
        </w:rPr>
        <w:t>as </w:t>
      </w:r>
      <w:hyperlink r:id="rId32" w:tooltip="Tendons" w:history="1">
        <w:r w:rsidRPr="009206B3">
          <w:rPr>
            <w:rStyle w:val="Hyperlink"/>
            <w:rFonts w:cstheme="minorHAnsi"/>
            <w:color w:val="auto"/>
            <w:u w:val="none"/>
            <w:shd w:val="clear" w:color="auto" w:fill="FFFFFF"/>
          </w:rPr>
          <w:t>tendons</w:t>
        </w:r>
      </w:hyperlink>
      <w:r w:rsidRPr="009206B3">
        <w:rPr>
          <w:rFonts w:cstheme="minorHAnsi"/>
          <w:shd w:val="clear" w:color="auto" w:fill="FFFFFF"/>
        </w:rPr>
        <w:t>, </w:t>
      </w:r>
      <w:hyperlink r:id="rId33" w:tooltip="Muscles" w:history="1">
        <w:r w:rsidRPr="009206B3">
          <w:rPr>
            <w:rStyle w:val="Hyperlink"/>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4" w:tooltip="Pathology" w:history="1">
        <w:r w:rsidRPr="009206B3">
          <w:rPr>
            <w:rStyle w:val="Hyperlink"/>
            <w:rFonts w:cstheme="minorHAnsi"/>
            <w:color w:val="auto"/>
            <w:u w:val="none"/>
            <w:shd w:val="clear" w:color="auto" w:fill="FFFFFF"/>
          </w:rPr>
          <w:t>pathology</w:t>
        </w:r>
      </w:hyperlink>
      <w:r w:rsidRPr="009206B3">
        <w:rPr>
          <w:rFonts w:cstheme="minorHAnsi"/>
          <w:shd w:val="clear" w:color="auto" w:fill="FFFFFF"/>
        </w:rPr>
        <w:t>. The practice of examining </w:t>
      </w:r>
      <w:hyperlink r:id="rId35" w:tooltip="Pregnant" w:history="1">
        <w:r w:rsidRPr="009206B3">
          <w:rPr>
            <w:rStyle w:val="Hyperlink"/>
            <w:rFonts w:cstheme="minorHAnsi"/>
            <w:color w:val="auto"/>
            <w:u w:val="none"/>
            <w:shd w:val="clear" w:color="auto" w:fill="FFFFFF"/>
          </w:rPr>
          <w:t>pregnant</w:t>
        </w:r>
      </w:hyperlink>
      <w:r w:rsidRPr="009206B3">
        <w:rPr>
          <w:rFonts w:cstheme="minorHAnsi"/>
          <w:shd w:val="clear" w:color="auto" w:fill="FFFFFF"/>
        </w:rPr>
        <w:t> women using ultrasound is called </w:t>
      </w:r>
      <w:hyperlink r:id="rId36" w:tooltip="Obstetric ultrasonography" w:history="1">
        <w:r w:rsidRPr="009206B3">
          <w:rPr>
            <w:rStyle w:val="Hyperlink"/>
            <w:rFonts w:cstheme="minorHAnsi"/>
            <w:color w:val="auto"/>
            <w:u w:val="none"/>
            <w:shd w:val="clear" w:color="auto" w:fill="FFFFFF"/>
          </w:rPr>
          <w:t>obstetric ultrasound</w:t>
        </w:r>
      </w:hyperlink>
      <w:r w:rsidRPr="009206B3">
        <w:rPr>
          <w:rFonts w:cstheme="minorHAnsi"/>
          <w:shd w:val="clear" w:color="auto" w:fill="FFFFFF"/>
        </w:rPr>
        <w:t>, and is widely used.</w:t>
      </w:r>
    </w:p>
    <w:p w14:paraId="0F1C4CDD" w14:textId="77777777" w:rsidR="00AE12F5" w:rsidRDefault="00AE12F5" w:rsidP="00AE12F5">
      <w:pPr>
        <w:pStyle w:val="BodyText"/>
        <w:rPr>
          <w:rFonts w:cstheme="minorHAnsi"/>
        </w:rPr>
      </w:pPr>
      <w:r>
        <w:rPr>
          <w:rFonts w:cstheme="minorHAnsi"/>
          <w:color w:val="031E31"/>
          <w:shd w:val="clear" w:color="auto" w:fill="FFFFFF"/>
        </w:rPr>
        <w:t xml:space="preserve">The European Space Agency has already tested a long-distance robotic ultrasound system for remote operation by distant specialists. An assistant </w:t>
      </w:r>
      <w:proofErr w:type="spellStart"/>
      <w:r>
        <w:rPr>
          <w:rFonts w:cstheme="minorHAnsi"/>
          <w:color w:val="031E31"/>
          <w:shd w:val="clear" w:color="auto" w:fill="FFFFFF"/>
        </w:rPr>
        <w:t>onboard</w:t>
      </w:r>
      <w:proofErr w:type="spellEnd"/>
      <w:r>
        <w:rPr>
          <w:rFonts w:cstheme="minorHAnsi"/>
          <w:color w:val="031E31"/>
          <w:shd w:val="clear" w:color="auto" w:fill="FFFFFF"/>
        </w:rPr>
        <w:t xml:space="preserve">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4BBD6A3D" w14:textId="77777777" w:rsidR="00AE12F5" w:rsidRDefault="00AE12F5" w:rsidP="00AE12F5">
      <w:pPr>
        <w:pStyle w:val="BodyText"/>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14:paraId="3CA18997" w14:textId="77777777" w:rsidR="00AE12F5" w:rsidRDefault="00AE12F5" w:rsidP="00AE12F5">
      <w:pPr>
        <w:pStyle w:val="BodyText"/>
        <w:rPr>
          <w:rFonts w:cstheme="minorHAnsi"/>
          <w:bCs/>
          <w:color w:val="222222"/>
          <w:shd w:val="clear" w:color="auto" w:fill="FFFFFF"/>
        </w:rPr>
      </w:pPr>
      <w:r>
        <w:rPr>
          <w:rFonts w:cstheme="minorHAnsi"/>
          <w:b/>
          <w:bCs/>
          <w:color w:val="222222"/>
          <w:shd w:val="clear" w:color="auto" w:fill="FFFFFF"/>
        </w:rPr>
        <w:t>Remote surgery (also known as tele-surgery</w:t>
      </w:r>
      <w:proofErr w:type="gramStart"/>
      <w:r>
        <w:rPr>
          <w:rFonts w:cstheme="minorHAnsi"/>
          <w:b/>
          <w:bCs/>
          <w:color w:val="222222"/>
          <w:shd w:val="clear" w:color="auto" w:fill="FFFFFF"/>
        </w:rPr>
        <w:t>)</w:t>
      </w:r>
      <w:proofErr w:type="gramEnd"/>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r>
        <w:rPr>
          <w:rFonts w:cstheme="minorHAnsi"/>
          <w:shd w:val="clear" w:color="auto" w:fill="FFFFFF"/>
        </w:rPr>
        <w:t>tele-manipulator</w:t>
      </w:r>
      <w:r>
        <w:rPr>
          <w:rFonts w:cstheme="minorHAnsi"/>
          <w:color w:val="222222"/>
          <w:shd w:val="clear" w:color="auto" w:fill="FFFFFF"/>
        </w:rPr>
        <w:t xml:space="preserve"> or through computer control. </w:t>
      </w:r>
      <w:proofErr w:type="gramStart"/>
      <w:r>
        <w:rPr>
          <w:rFonts w:cstheme="minorHAnsi"/>
          <w:color w:val="222222"/>
          <w:shd w:val="clear" w:color="auto" w:fill="FFFFFF"/>
        </w:rPr>
        <w:t>the</w:t>
      </w:r>
      <w:proofErr w:type="gramEnd"/>
      <w:r>
        <w:rPr>
          <w:rFonts w:cstheme="minorHAnsi"/>
          <w:color w:val="222222"/>
          <w:shd w:val="clear" w:color="auto" w:fill="FFFFFF"/>
        </w:rPr>
        <w:t xml:space="preserve"> surgeon does not have to be present, but can be anywhere in the world, leading to the possibility for remote surgery.</w:t>
      </w:r>
    </w:p>
    <w:p w14:paraId="1C28411F" w14:textId="77777777" w:rsidR="00AE12F5" w:rsidRDefault="00AE12F5" w:rsidP="00700B24">
      <w:pPr>
        <w:pStyle w:val="Heading3"/>
      </w:pPr>
      <w:bookmarkStart w:id="99" w:name="_Toc511251953"/>
      <w:r>
        <w:lastRenderedPageBreak/>
        <w:t>User requirements</w:t>
      </w:r>
      <w:bookmarkEnd w:id="99"/>
    </w:p>
    <w:p w14:paraId="4F56FEE1" w14:textId="77777777" w:rsidR="00AE12F5" w:rsidRDefault="00AE12F5" w:rsidP="009206B3">
      <w:pPr>
        <w:pStyle w:val="BodyText"/>
      </w:pPr>
      <w:r>
        <w:t>Now</w:t>
      </w:r>
    </w:p>
    <w:p w14:paraId="577CD58E" w14:textId="77777777" w:rsidR="00AE12F5" w:rsidRDefault="00AE12F5" w:rsidP="009206B3">
      <w:pPr>
        <w:pStyle w:val="Bullet1"/>
      </w:pPr>
      <w:r>
        <w:t>A digital health emergency monitoring system allowing logged text interchange between a ship and medical specialist at a shore hospital including</w:t>
      </w:r>
    </w:p>
    <w:p w14:paraId="6B197DED" w14:textId="77777777" w:rsidR="00AE12F5" w:rsidRDefault="00AE12F5" w:rsidP="009206B3">
      <w:pPr>
        <w:pStyle w:val="Bullet1"/>
      </w:pPr>
      <w:r>
        <w:t xml:space="preserve">Voice communication not only with the medical officer </w:t>
      </w:r>
      <w:proofErr w:type="spellStart"/>
      <w:r>
        <w:t>onboard</w:t>
      </w:r>
      <w:proofErr w:type="spellEnd"/>
      <w:r>
        <w:t>, but also with the patient in the medical bay</w:t>
      </w:r>
    </w:p>
    <w:p w14:paraId="4C00E907" w14:textId="77777777" w:rsidR="00AE12F5" w:rsidRDefault="00AE12F5" w:rsidP="009206B3">
      <w:pPr>
        <w:pStyle w:val="Bullet1"/>
      </w:pPr>
      <w:r>
        <w:t>Real-time video for visual examination by the remote specialists using video</w:t>
      </w:r>
    </w:p>
    <w:p w14:paraId="59F89C2A" w14:textId="77777777" w:rsidR="00AE12F5" w:rsidRDefault="00AE12F5" w:rsidP="009206B3">
      <w:pPr>
        <w:pStyle w:val="Bullet1"/>
      </w:pPr>
      <w:r>
        <w:t>Real-time transmission at length of medical telemetry</w:t>
      </w:r>
    </w:p>
    <w:p w14:paraId="318BE34E" w14:textId="77777777" w:rsidR="009206B3" w:rsidRDefault="00AE12F5" w:rsidP="009206B3">
      <w:pPr>
        <w:pStyle w:val="Bullet1"/>
      </w:pPr>
      <w:r>
        <w:t xml:space="preserve">Transmission of compressed </w:t>
      </w:r>
      <w:r w:rsidR="009206B3">
        <w:t>data packages of e.g. EEG data</w:t>
      </w:r>
    </w:p>
    <w:p w14:paraId="5E9BFE53" w14:textId="77777777" w:rsidR="00AE12F5" w:rsidRDefault="00AE12F5" w:rsidP="009206B3">
      <w:pPr>
        <w:pStyle w:val="BodyText"/>
      </w:pPr>
      <w:r>
        <w:t>In the future (examples)</w:t>
      </w:r>
    </w:p>
    <w:p w14:paraId="2178B1F0" w14:textId="77777777" w:rsidR="00AE12F5" w:rsidRDefault="00AE12F5" w:rsidP="009206B3">
      <w:pPr>
        <w:pStyle w:val="Bullet1"/>
      </w:pPr>
      <w:r>
        <w:t>Transmission of data and remote control of ultrasonography</w:t>
      </w:r>
    </w:p>
    <w:p w14:paraId="2E4EFA5D" w14:textId="77777777" w:rsidR="00AE12F5" w:rsidRDefault="00AE12F5" w:rsidP="009206B3">
      <w:pPr>
        <w:pStyle w:val="Bullet1"/>
      </w:pPr>
      <w:r>
        <w:t>Transmission of data and remote control of computer tomography and the like imaging techniques</w:t>
      </w:r>
    </w:p>
    <w:p w14:paraId="26E781C7" w14:textId="77777777" w:rsidR="00AE12F5" w:rsidRDefault="00AE12F5" w:rsidP="009206B3">
      <w:pPr>
        <w:pStyle w:val="Bullet1"/>
      </w:pPr>
      <w:r>
        <w:t>Transmission of data and remote control of robotic surgery</w:t>
      </w:r>
    </w:p>
    <w:p w14:paraId="1A6A676B" w14:textId="77777777" w:rsidR="00AE12F5" w:rsidRDefault="00AE12F5" w:rsidP="00AE12F5">
      <w:pPr>
        <w:pStyle w:val="BodyText"/>
      </w:pPr>
    </w:p>
    <w:p w14:paraId="7F0E2937" w14:textId="77777777" w:rsidR="004C53DC" w:rsidRDefault="001D49F3" w:rsidP="001D49F3">
      <w:pPr>
        <w:pStyle w:val="Heading3"/>
      </w:pPr>
      <w:bookmarkStart w:id="100" w:name="_Toc511251954"/>
      <w:r>
        <w:t>Examples</w:t>
      </w:r>
      <w:bookmarkEnd w:id="100"/>
    </w:p>
    <w:p w14:paraId="5D502FC5" w14:textId="77777777" w:rsidR="001D49F3" w:rsidRDefault="001D49F3" w:rsidP="001D49F3">
      <w:pPr>
        <w:pStyle w:val="Heading3"/>
      </w:pPr>
      <w:bookmarkStart w:id="101" w:name="_Toc511251955"/>
      <w:r>
        <w:t>Relationship with other MSPs</w:t>
      </w:r>
      <w:bookmarkEnd w:id="101"/>
    </w:p>
    <w:p w14:paraId="68457E18" w14:textId="77777777" w:rsidR="001D49F3" w:rsidRDefault="001D49F3" w:rsidP="001D49F3">
      <w:pPr>
        <w:pStyle w:val="Heading3"/>
      </w:pPr>
      <w:bookmarkStart w:id="102" w:name="_Toc511251956"/>
      <w:r>
        <w:t>Associated Technical Services</w:t>
      </w:r>
      <w:bookmarkEnd w:id="102"/>
    </w:p>
    <w:tbl>
      <w:tblPr>
        <w:tblStyle w:val="TableGrid"/>
        <w:tblW w:w="0" w:type="auto"/>
        <w:tblLook w:val="04A0" w:firstRow="1" w:lastRow="0" w:firstColumn="1" w:lastColumn="0" w:noHBand="0" w:noVBand="1"/>
      </w:tblPr>
      <w:tblGrid>
        <w:gridCol w:w="2084"/>
        <w:gridCol w:w="1426"/>
        <w:gridCol w:w="2742"/>
        <w:gridCol w:w="2084"/>
        <w:gridCol w:w="2085"/>
      </w:tblGrid>
      <w:tr w:rsidR="001D49F3" w14:paraId="183CCCA6" w14:textId="77777777" w:rsidTr="00485460">
        <w:tc>
          <w:tcPr>
            <w:tcW w:w="2084" w:type="dxa"/>
            <w:shd w:val="clear" w:color="auto" w:fill="auto"/>
          </w:tcPr>
          <w:p w14:paraId="4D033D47" w14:textId="77777777" w:rsidR="001D49F3" w:rsidRDefault="001D49F3" w:rsidP="00485460">
            <w:pPr>
              <w:pStyle w:val="Tabletext"/>
            </w:pPr>
            <w:r>
              <w:t>Name</w:t>
            </w:r>
          </w:p>
        </w:tc>
        <w:tc>
          <w:tcPr>
            <w:tcW w:w="1426" w:type="dxa"/>
            <w:shd w:val="clear" w:color="auto" w:fill="auto"/>
          </w:tcPr>
          <w:p w14:paraId="1052AF7A" w14:textId="77777777" w:rsidR="001D49F3" w:rsidRDefault="001D49F3" w:rsidP="00485460">
            <w:pPr>
              <w:pStyle w:val="Tabletext"/>
            </w:pPr>
            <w:r>
              <w:t>ID (MRN)</w:t>
            </w:r>
          </w:p>
        </w:tc>
        <w:tc>
          <w:tcPr>
            <w:tcW w:w="2742" w:type="dxa"/>
            <w:shd w:val="clear" w:color="auto" w:fill="auto"/>
          </w:tcPr>
          <w:p w14:paraId="4F229743" w14:textId="77777777" w:rsidR="001D49F3" w:rsidRDefault="001D49F3" w:rsidP="00485460">
            <w:pPr>
              <w:pStyle w:val="Tabletext"/>
            </w:pPr>
            <w:r>
              <w:t>Description</w:t>
            </w:r>
          </w:p>
        </w:tc>
        <w:tc>
          <w:tcPr>
            <w:tcW w:w="2084" w:type="dxa"/>
            <w:shd w:val="clear" w:color="auto" w:fill="auto"/>
          </w:tcPr>
          <w:p w14:paraId="7D11CB2A" w14:textId="77777777" w:rsidR="001D49F3" w:rsidRDefault="001D49F3" w:rsidP="00485460">
            <w:pPr>
              <w:pStyle w:val="Tabletext"/>
            </w:pPr>
            <w:r>
              <w:t>Architect(s)</w:t>
            </w:r>
          </w:p>
        </w:tc>
        <w:tc>
          <w:tcPr>
            <w:tcW w:w="2085" w:type="dxa"/>
            <w:shd w:val="clear" w:color="auto" w:fill="auto"/>
          </w:tcPr>
          <w:p w14:paraId="2EAC04B1" w14:textId="77777777" w:rsidR="001D49F3" w:rsidRDefault="001D49F3" w:rsidP="00485460">
            <w:pPr>
              <w:pStyle w:val="Tabletext"/>
            </w:pPr>
            <w:r>
              <w:t>Standardisation Body</w:t>
            </w:r>
          </w:p>
        </w:tc>
      </w:tr>
      <w:tr w:rsidR="001D49F3" w14:paraId="4C064085" w14:textId="77777777" w:rsidTr="00485460">
        <w:tc>
          <w:tcPr>
            <w:tcW w:w="2084" w:type="dxa"/>
            <w:shd w:val="clear" w:color="auto" w:fill="auto"/>
          </w:tcPr>
          <w:p w14:paraId="6F83C7AE" w14:textId="77777777" w:rsidR="001D49F3" w:rsidRDefault="001D49F3" w:rsidP="00485460">
            <w:pPr>
              <w:pStyle w:val="BodyText"/>
            </w:pPr>
          </w:p>
        </w:tc>
        <w:tc>
          <w:tcPr>
            <w:tcW w:w="1426" w:type="dxa"/>
            <w:shd w:val="clear" w:color="auto" w:fill="auto"/>
          </w:tcPr>
          <w:p w14:paraId="2D905413" w14:textId="77777777" w:rsidR="001D49F3" w:rsidRDefault="001D49F3" w:rsidP="00485460">
            <w:pPr>
              <w:pStyle w:val="BodyText"/>
            </w:pPr>
          </w:p>
        </w:tc>
        <w:tc>
          <w:tcPr>
            <w:tcW w:w="2742" w:type="dxa"/>
            <w:shd w:val="clear" w:color="auto" w:fill="auto"/>
          </w:tcPr>
          <w:p w14:paraId="14F62C1B" w14:textId="77777777" w:rsidR="001D49F3" w:rsidRDefault="001D49F3" w:rsidP="00485460">
            <w:pPr>
              <w:pStyle w:val="BodyText"/>
            </w:pPr>
          </w:p>
        </w:tc>
        <w:tc>
          <w:tcPr>
            <w:tcW w:w="2084" w:type="dxa"/>
            <w:shd w:val="clear" w:color="auto" w:fill="auto"/>
          </w:tcPr>
          <w:p w14:paraId="4306BB0F" w14:textId="77777777" w:rsidR="001D49F3" w:rsidRDefault="001D49F3" w:rsidP="00485460">
            <w:pPr>
              <w:pStyle w:val="BodyText"/>
            </w:pPr>
          </w:p>
        </w:tc>
        <w:tc>
          <w:tcPr>
            <w:tcW w:w="2085" w:type="dxa"/>
            <w:shd w:val="clear" w:color="auto" w:fill="auto"/>
          </w:tcPr>
          <w:p w14:paraId="74431194" w14:textId="77777777" w:rsidR="001D49F3" w:rsidRDefault="001D49F3" w:rsidP="00485460">
            <w:pPr>
              <w:pStyle w:val="BodyText"/>
            </w:pPr>
          </w:p>
        </w:tc>
      </w:tr>
      <w:tr w:rsidR="001D49F3" w14:paraId="7E62F9C0" w14:textId="77777777" w:rsidTr="00485460">
        <w:tc>
          <w:tcPr>
            <w:tcW w:w="2084" w:type="dxa"/>
            <w:shd w:val="clear" w:color="auto" w:fill="auto"/>
          </w:tcPr>
          <w:p w14:paraId="26E5FB92" w14:textId="77777777" w:rsidR="001D49F3" w:rsidRDefault="001D49F3" w:rsidP="00485460">
            <w:pPr>
              <w:pStyle w:val="BodyText"/>
            </w:pPr>
          </w:p>
        </w:tc>
        <w:tc>
          <w:tcPr>
            <w:tcW w:w="1426" w:type="dxa"/>
            <w:shd w:val="clear" w:color="auto" w:fill="auto"/>
          </w:tcPr>
          <w:p w14:paraId="5FF0CDEE" w14:textId="77777777" w:rsidR="001D49F3" w:rsidRDefault="001D49F3" w:rsidP="00485460">
            <w:pPr>
              <w:pStyle w:val="BodyText"/>
            </w:pPr>
          </w:p>
        </w:tc>
        <w:tc>
          <w:tcPr>
            <w:tcW w:w="2742" w:type="dxa"/>
            <w:shd w:val="clear" w:color="auto" w:fill="auto"/>
          </w:tcPr>
          <w:p w14:paraId="3418FEA6" w14:textId="77777777" w:rsidR="001D49F3" w:rsidRDefault="001D49F3" w:rsidP="00485460">
            <w:pPr>
              <w:pStyle w:val="BodyText"/>
            </w:pPr>
          </w:p>
        </w:tc>
        <w:tc>
          <w:tcPr>
            <w:tcW w:w="2084" w:type="dxa"/>
            <w:shd w:val="clear" w:color="auto" w:fill="auto"/>
          </w:tcPr>
          <w:p w14:paraId="3DEE0251" w14:textId="77777777" w:rsidR="001D49F3" w:rsidRDefault="001D49F3" w:rsidP="00485460">
            <w:pPr>
              <w:pStyle w:val="BodyText"/>
            </w:pPr>
          </w:p>
        </w:tc>
        <w:tc>
          <w:tcPr>
            <w:tcW w:w="2085" w:type="dxa"/>
            <w:shd w:val="clear" w:color="auto" w:fill="auto"/>
          </w:tcPr>
          <w:p w14:paraId="6EDBB95C" w14:textId="77777777" w:rsidR="001D49F3" w:rsidRDefault="001D49F3" w:rsidP="00485460">
            <w:pPr>
              <w:pStyle w:val="BodyText"/>
            </w:pPr>
          </w:p>
        </w:tc>
      </w:tr>
      <w:tr w:rsidR="001D49F3" w14:paraId="12A87904" w14:textId="77777777" w:rsidTr="00485460">
        <w:tc>
          <w:tcPr>
            <w:tcW w:w="2084" w:type="dxa"/>
            <w:shd w:val="clear" w:color="auto" w:fill="auto"/>
          </w:tcPr>
          <w:p w14:paraId="36143A5B" w14:textId="77777777" w:rsidR="001D49F3" w:rsidRDefault="001D49F3" w:rsidP="00485460">
            <w:pPr>
              <w:pStyle w:val="BodyText"/>
            </w:pPr>
          </w:p>
        </w:tc>
        <w:tc>
          <w:tcPr>
            <w:tcW w:w="1426" w:type="dxa"/>
            <w:shd w:val="clear" w:color="auto" w:fill="auto"/>
          </w:tcPr>
          <w:p w14:paraId="410F756C" w14:textId="77777777" w:rsidR="001D49F3" w:rsidRDefault="001D49F3" w:rsidP="00485460">
            <w:pPr>
              <w:pStyle w:val="BodyText"/>
            </w:pPr>
          </w:p>
        </w:tc>
        <w:tc>
          <w:tcPr>
            <w:tcW w:w="2742" w:type="dxa"/>
            <w:shd w:val="clear" w:color="auto" w:fill="auto"/>
          </w:tcPr>
          <w:p w14:paraId="09188B33" w14:textId="77777777" w:rsidR="001D49F3" w:rsidRDefault="001D49F3" w:rsidP="00485460">
            <w:pPr>
              <w:pStyle w:val="BodyText"/>
            </w:pPr>
          </w:p>
        </w:tc>
        <w:tc>
          <w:tcPr>
            <w:tcW w:w="2084" w:type="dxa"/>
            <w:shd w:val="clear" w:color="auto" w:fill="auto"/>
          </w:tcPr>
          <w:p w14:paraId="0DA0EAA3" w14:textId="77777777" w:rsidR="001D49F3" w:rsidRDefault="001D49F3" w:rsidP="00485460">
            <w:pPr>
              <w:pStyle w:val="BodyText"/>
            </w:pPr>
          </w:p>
        </w:tc>
        <w:tc>
          <w:tcPr>
            <w:tcW w:w="2085" w:type="dxa"/>
            <w:shd w:val="clear" w:color="auto" w:fill="auto"/>
          </w:tcPr>
          <w:p w14:paraId="71563126" w14:textId="77777777" w:rsidR="001D49F3" w:rsidRDefault="001D49F3" w:rsidP="00485460">
            <w:pPr>
              <w:pStyle w:val="BodyText"/>
            </w:pPr>
          </w:p>
        </w:tc>
      </w:tr>
    </w:tbl>
    <w:p w14:paraId="64374BD1" w14:textId="77777777" w:rsidR="001D49F3" w:rsidRPr="001D49F3" w:rsidRDefault="001D49F3" w:rsidP="001D49F3">
      <w:pPr>
        <w:pStyle w:val="BodyText"/>
      </w:pPr>
    </w:p>
    <w:p w14:paraId="38648810" w14:textId="77777777" w:rsidR="00557958" w:rsidRDefault="00557958">
      <w:pPr>
        <w:spacing w:after="200" w:line="276" w:lineRule="auto"/>
        <w:rPr>
          <w:sz w:val="22"/>
        </w:rPr>
      </w:pPr>
      <w:r>
        <w:br w:type="page"/>
      </w:r>
    </w:p>
    <w:p w14:paraId="03C4A050" w14:textId="77777777" w:rsidR="004C53DC" w:rsidRPr="00883971" w:rsidRDefault="00D02942" w:rsidP="00841464">
      <w:pPr>
        <w:pStyle w:val="Heading2"/>
      </w:pPr>
      <w:bookmarkStart w:id="103" w:name="_Toc511251957"/>
      <w:r w:rsidRPr="00883971">
        <w:lastRenderedPageBreak/>
        <w:t>MSP10 Maritime Assistance Service (MAS)</w:t>
      </w:r>
      <w:bookmarkEnd w:id="103"/>
      <w:r w:rsidR="003B0C3D">
        <w:t xml:space="preserve"> </w:t>
      </w:r>
    </w:p>
    <w:p w14:paraId="2946D004" w14:textId="77777777" w:rsidR="00D02942" w:rsidRPr="00883971" w:rsidRDefault="00D02942" w:rsidP="004C53DC">
      <w:pPr>
        <w:pStyle w:val="Heading3"/>
      </w:pPr>
      <w:bookmarkStart w:id="104" w:name="_Toc511251958"/>
      <w:r w:rsidRPr="00883971">
        <w:t>Definition</w:t>
      </w:r>
      <w:bookmarkEnd w:id="104"/>
    </w:p>
    <w:p w14:paraId="1CA6F0B6" w14:textId="77777777"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14:paraId="4B6D45FE" w14:textId="77777777" w:rsidR="00D02942" w:rsidRPr="00883971" w:rsidRDefault="00D02942" w:rsidP="00D02942">
      <w:pPr>
        <w:pStyle w:val="BodyText"/>
      </w:pPr>
      <w:r w:rsidRPr="00883971">
        <w:t>The MAS is on 24-hour alert to deploy rapid assistance and professional suppor</w:t>
      </w:r>
      <w:r w:rsidR="000D6A8A" w:rsidRPr="00883971">
        <w:t>t for ships in connection with:</w:t>
      </w:r>
    </w:p>
    <w:p w14:paraId="3A22ECE0" w14:textId="77777777" w:rsidR="00D02942" w:rsidRPr="00883971" w:rsidRDefault="00D02942" w:rsidP="00AE12F5">
      <w:pPr>
        <w:pStyle w:val="BodyText"/>
      </w:pPr>
      <w:r w:rsidRPr="00883971">
        <w:t xml:space="preserve">Combating pollution, fire and explosions on board, collision, grounding, </w:t>
      </w:r>
      <w:r w:rsidR="00AE12F5" w:rsidRPr="00AE12F5">
        <w:rPr>
          <w:highlight w:val="yellow"/>
        </w:rPr>
        <w:t>See IMO Res 950</w:t>
      </w:r>
    </w:p>
    <w:p w14:paraId="68E631C7" w14:textId="77777777"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14:paraId="6210886A" w14:textId="77777777" w:rsidR="00D02942" w:rsidRPr="00883971" w:rsidRDefault="00D02942" w:rsidP="00D02942">
      <w:pPr>
        <w:pStyle w:val="BodyText"/>
      </w:pPr>
      <w:r w:rsidRPr="00883971">
        <w:t>Situations where the MAS apply are as follow:</w:t>
      </w:r>
    </w:p>
    <w:p w14:paraId="2F4E44A4" w14:textId="77777777"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14:paraId="68AC2443" w14:textId="77777777"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14:paraId="2EF812A1" w14:textId="77777777"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14:paraId="7DEF80BA" w14:textId="77777777"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14:paraId="682A6265" w14:textId="77777777" w:rsidR="00D02942" w:rsidRPr="00883971" w:rsidRDefault="003F4606" w:rsidP="004C53DC">
      <w:pPr>
        <w:pStyle w:val="Heading3"/>
      </w:pPr>
      <w:bookmarkStart w:id="105" w:name="_Toc511251959"/>
      <w:r>
        <w:t>Area of operation</w:t>
      </w:r>
      <w:bookmarkEnd w:id="105"/>
    </w:p>
    <w:p w14:paraId="3D0D9C3A" w14:textId="77777777" w:rsidR="004C53DC" w:rsidRPr="00883971" w:rsidRDefault="003F4606" w:rsidP="004C53DC">
      <w:pPr>
        <w:pStyle w:val="BodyText"/>
      </w:pPr>
      <w:proofErr w:type="gramStart"/>
      <w:r w:rsidRPr="003F4606">
        <w:rPr>
          <w:highlight w:val="yellow"/>
        </w:rPr>
        <w:t>T</w:t>
      </w:r>
      <w:r w:rsidR="00FF210E" w:rsidRPr="003F4606">
        <w:rPr>
          <w:highlight w:val="yellow"/>
        </w:rPr>
        <w:t>ext</w:t>
      </w:r>
      <w:r w:rsidRPr="003F4606">
        <w:rPr>
          <w:highlight w:val="yellow"/>
        </w:rPr>
        <w:t>- coastal states?</w:t>
      </w:r>
      <w:proofErr w:type="gramEnd"/>
      <w:r>
        <w:t xml:space="preserve"> </w:t>
      </w:r>
      <w:proofErr w:type="gramStart"/>
      <w:r>
        <w:t>SAR areas?</w:t>
      </w:r>
      <w:proofErr w:type="gramEnd"/>
    </w:p>
    <w:p w14:paraId="4E2F2740" w14:textId="77777777" w:rsidR="00D02942" w:rsidRPr="00883971" w:rsidRDefault="00D02942" w:rsidP="004C53DC">
      <w:pPr>
        <w:pStyle w:val="Heading3"/>
      </w:pPr>
      <w:bookmarkStart w:id="106" w:name="_Toc511251960"/>
      <w:r w:rsidRPr="00883971">
        <w:t>Objective</w:t>
      </w:r>
      <w:bookmarkEnd w:id="106"/>
    </w:p>
    <w:p w14:paraId="02019559" w14:textId="77777777" w:rsidR="004C53DC" w:rsidRPr="00883971" w:rsidRDefault="003F4606" w:rsidP="004C53DC">
      <w:pPr>
        <w:pStyle w:val="BodyText"/>
      </w:pPr>
      <w:proofErr w:type="gramStart"/>
      <w:r w:rsidRPr="003F4606">
        <w:rPr>
          <w:highlight w:val="yellow"/>
        </w:rPr>
        <w:t>T</w:t>
      </w:r>
      <w:r w:rsidR="00FF210E" w:rsidRPr="003F4606">
        <w:rPr>
          <w:highlight w:val="yellow"/>
        </w:rPr>
        <w:t>ext</w:t>
      </w:r>
      <w:r w:rsidRPr="003F4606">
        <w:rPr>
          <w:highlight w:val="yellow"/>
        </w:rPr>
        <w:t xml:space="preserve"> (IMO RES?)</w:t>
      </w:r>
      <w:proofErr w:type="gramEnd"/>
    </w:p>
    <w:p w14:paraId="11CB3BAB" w14:textId="77777777" w:rsidR="00D02942" w:rsidRDefault="00D02942" w:rsidP="004C53DC">
      <w:pPr>
        <w:pStyle w:val="Heading3"/>
      </w:pPr>
      <w:bookmarkStart w:id="107" w:name="_Toc511251961"/>
      <w:r w:rsidRPr="00883971">
        <w:t>User requirements</w:t>
      </w:r>
      <w:bookmarkEnd w:id="107"/>
    </w:p>
    <w:p w14:paraId="3CBCDBC7" w14:textId="77777777" w:rsidR="00700B24" w:rsidRDefault="00700B24" w:rsidP="00700B24">
      <w:pPr>
        <w:pStyle w:val="Heading3"/>
      </w:pPr>
      <w:bookmarkStart w:id="108" w:name="_Toc511251962"/>
      <w:r>
        <w:t>Examples</w:t>
      </w:r>
      <w:bookmarkEnd w:id="108"/>
    </w:p>
    <w:p w14:paraId="344824CE" w14:textId="77777777" w:rsidR="00700B24" w:rsidRDefault="00700B24" w:rsidP="00700B24">
      <w:pPr>
        <w:pStyle w:val="Heading3"/>
      </w:pPr>
      <w:bookmarkStart w:id="109" w:name="_Toc511251963"/>
      <w:r>
        <w:t>Relationship with other MSPs</w:t>
      </w:r>
      <w:bookmarkEnd w:id="109"/>
    </w:p>
    <w:p w14:paraId="4EB8BF90" w14:textId="77777777" w:rsidR="00700B24" w:rsidRDefault="00700B24" w:rsidP="00700B24">
      <w:pPr>
        <w:pStyle w:val="Heading3"/>
      </w:pPr>
      <w:bookmarkStart w:id="110" w:name="_Toc511251964"/>
      <w:r>
        <w:t>Associated Technical Services</w:t>
      </w:r>
      <w:bookmarkEnd w:id="110"/>
    </w:p>
    <w:tbl>
      <w:tblPr>
        <w:tblStyle w:val="TableGrid"/>
        <w:tblW w:w="0" w:type="auto"/>
        <w:tblLook w:val="04A0" w:firstRow="1" w:lastRow="0" w:firstColumn="1" w:lastColumn="0" w:noHBand="0" w:noVBand="1"/>
      </w:tblPr>
      <w:tblGrid>
        <w:gridCol w:w="2084"/>
        <w:gridCol w:w="1426"/>
        <w:gridCol w:w="2742"/>
        <w:gridCol w:w="2084"/>
        <w:gridCol w:w="2085"/>
      </w:tblGrid>
      <w:tr w:rsidR="001D49F3" w14:paraId="10DD3A1D" w14:textId="77777777" w:rsidTr="00485460">
        <w:tc>
          <w:tcPr>
            <w:tcW w:w="2084" w:type="dxa"/>
            <w:shd w:val="clear" w:color="auto" w:fill="auto"/>
          </w:tcPr>
          <w:p w14:paraId="2099D127" w14:textId="77777777" w:rsidR="001D49F3" w:rsidRDefault="001D49F3" w:rsidP="00485460">
            <w:pPr>
              <w:pStyle w:val="Tabletext"/>
            </w:pPr>
            <w:r>
              <w:t>Name</w:t>
            </w:r>
          </w:p>
        </w:tc>
        <w:tc>
          <w:tcPr>
            <w:tcW w:w="1426" w:type="dxa"/>
            <w:shd w:val="clear" w:color="auto" w:fill="auto"/>
          </w:tcPr>
          <w:p w14:paraId="47F996D7" w14:textId="77777777" w:rsidR="001D49F3" w:rsidRDefault="001D49F3" w:rsidP="00485460">
            <w:pPr>
              <w:pStyle w:val="Tabletext"/>
            </w:pPr>
            <w:r>
              <w:t>ID (MRN)</w:t>
            </w:r>
          </w:p>
        </w:tc>
        <w:tc>
          <w:tcPr>
            <w:tcW w:w="2742" w:type="dxa"/>
            <w:shd w:val="clear" w:color="auto" w:fill="auto"/>
          </w:tcPr>
          <w:p w14:paraId="4D1C8F7F" w14:textId="77777777" w:rsidR="001D49F3" w:rsidRDefault="001D49F3" w:rsidP="00485460">
            <w:pPr>
              <w:pStyle w:val="Tabletext"/>
            </w:pPr>
            <w:r>
              <w:t>Description</w:t>
            </w:r>
          </w:p>
        </w:tc>
        <w:tc>
          <w:tcPr>
            <w:tcW w:w="2084" w:type="dxa"/>
            <w:shd w:val="clear" w:color="auto" w:fill="auto"/>
          </w:tcPr>
          <w:p w14:paraId="5BB9C95C" w14:textId="77777777" w:rsidR="001D49F3" w:rsidRDefault="001D49F3" w:rsidP="00485460">
            <w:pPr>
              <w:pStyle w:val="Tabletext"/>
            </w:pPr>
            <w:r>
              <w:t>Architect(s)</w:t>
            </w:r>
          </w:p>
        </w:tc>
        <w:tc>
          <w:tcPr>
            <w:tcW w:w="2085" w:type="dxa"/>
            <w:shd w:val="clear" w:color="auto" w:fill="auto"/>
          </w:tcPr>
          <w:p w14:paraId="016EC08B" w14:textId="77777777" w:rsidR="001D49F3" w:rsidRDefault="001D49F3" w:rsidP="00485460">
            <w:pPr>
              <w:pStyle w:val="Tabletext"/>
            </w:pPr>
            <w:r>
              <w:t>Standardisation Body</w:t>
            </w:r>
          </w:p>
        </w:tc>
      </w:tr>
      <w:tr w:rsidR="001D49F3" w14:paraId="2ADBDB13" w14:textId="77777777" w:rsidTr="00485460">
        <w:tc>
          <w:tcPr>
            <w:tcW w:w="2084" w:type="dxa"/>
            <w:shd w:val="clear" w:color="auto" w:fill="auto"/>
          </w:tcPr>
          <w:p w14:paraId="120B250F" w14:textId="77777777" w:rsidR="001D49F3" w:rsidRDefault="001D49F3" w:rsidP="00485460">
            <w:pPr>
              <w:pStyle w:val="BodyText"/>
            </w:pPr>
          </w:p>
        </w:tc>
        <w:tc>
          <w:tcPr>
            <w:tcW w:w="1426" w:type="dxa"/>
            <w:shd w:val="clear" w:color="auto" w:fill="auto"/>
          </w:tcPr>
          <w:p w14:paraId="50996A1B" w14:textId="77777777" w:rsidR="001D49F3" w:rsidRDefault="001D49F3" w:rsidP="00485460">
            <w:pPr>
              <w:pStyle w:val="BodyText"/>
            </w:pPr>
          </w:p>
        </w:tc>
        <w:tc>
          <w:tcPr>
            <w:tcW w:w="2742" w:type="dxa"/>
            <w:shd w:val="clear" w:color="auto" w:fill="auto"/>
          </w:tcPr>
          <w:p w14:paraId="2888721A" w14:textId="77777777" w:rsidR="001D49F3" w:rsidRDefault="001D49F3" w:rsidP="00485460">
            <w:pPr>
              <w:pStyle w:val="BodyText"/>
            </w:pPr>
          </w:p>
        </w:tc>
        <w:tc>
          <w:tcPr>
            <w:tcW w:w="2084" w:type="dxa"/>
            <w:shd w:val="clear" w:color="auto" w:fill="auto"/>
          </w:tcPr>
          <w:p w14:paraId="158E1AFA" w14:textId="77777777" w:rsidR="001D49F3" w:rsidRDefault="001D49F3" w:rsidP="00485460">
            <w:pPr>
              <w:pStyle w:val="BodyText"/>
            </w:pPr>
          </w:p>
        </w:tc>
        <w:tc>
          <w:tcPr>
            <w:tcW w:w="2085" w:type="dxa"/>
            <w:shd w:val="clear" w:color="auto" w:fill="auto"/>
          </w:tcPr>
          <w:p w14:paraId="07AD9FE5" w14:textId="77777777" w:rsidR="001D49F3" w:rsidRDefault="001D49F3" w:rsidP="00485460">
            <w:pPr>
              <w:pStyle w:val="BodyText"/>
            </w:pPr>
          </w:p>
        </w:tc>
      </w:tr>
      <w:tr w:rsidR="001D49F3" w14:paraId="7359DFF2" w14:textId="77777777" w:rsidTr="00485460">
        <w:tc>
          <w:tcPr>
            <w:tcW w:w="2084" w:type="dxa"/>
            <w:shd w:val="clear" w:color="auto" w:fill="auto"/>
          </w:tcPr>
          <w:p w14:paraId="4F703B4C" w14:textId="77777777" w:rsidR="001D49F3" w:rsidRDefault="001D49F3" w:rsidP="00485460">
            <w:pPr>
              <w:pStyle w:val="BodyText"/>
            </w:pPr>
          </w:p>
        </w:tc>
        <w:tc>
          <w:tcPr>
            <w:tcW w:w="1426" w:type="dxa"/>
            <w:shd w:val="clear" w:color="auto" w:fill="auto"/>
          </w:tcPr>
          <w:p w14:paraId="1F9FB2D2" w14:textId="77777777" w:rsidR="001D49F3" w:rsidRDefault="001D49F3" w:rsidP="00485460">
            <w:pPr>
              <w:pStyle w:val="BodyText"/>
            </w:pPr>
          </w:p>
        </w:tc>
        <w:tc>
          <w:tcPr>
            <w:tcW w:w="2742" w:type="dxa"/>
            <w:shd w:val="clear" w:color="auto" w:fill="auto"/>
          </w:tcPr>
          <w:p w14:paraId="4C9BDE75" w14:textId="77777777" w:rsidR="001D49F3" w:rsidRDefault="001D49F3" w:rsidP="00485460">
            <w:pPr>
              <w:pStyle w:val="BodyText"/>
            </w:pPr>
          </w:p>
        </w:tc>
        <w:tc>
          <w:tcPr>
            <w:tcW w:w="2084" w:type="dxa"/>
            <w:shd w:val="clear" w:color="auto" w:fill="auto"/>
          </w:tcPr>
          <w:p w14:paraId="12B202E0" w14:textId="77777777" w:rsidR="001D49F3" w:rsidRDefault="001D49F3" w:rsidP="00485460">
            <w:pPr>
              <w:pStyle w:val="BodyText"/>
            </w:pPr>
          </w:p>
        </w:tc>
        <w:tc>
          <w:tcPr>
            <w:tcW w:w="2085" w:type="dxa"/>
            <w:shd w:val="clear" w:color="auto" w:fill="auto"/>
          </w:tcPr>
          <w:p w14:paraId="52251315" w14:textId="77777777" w:rsidR="001D49F3" w:rsidRDefault="001D49F3" w:rsidP="00485460">
            <w:pPr>
              <w:pStyle w:val="BodyText"/>
            </w:pPr>
          </w:p>
        </w:tc>
      </w:tr>
      <w:tr w:rsidR="001D49F3" w14:paraId="09C793E6" w14:textId="77777777" w:rsidTr="00485460">
        <w:tc>
          <w:tcPr>
            <w:tcW w:w="2084" w:type="dxa"/>
            <w:shd w:val="clear" w:color="auto" w:fill="auto"/>
          </w:tcPr>
          <w:p w14:paraId="59F14684" w14:textId="77777777" w:rsidR="001D49F3" w:rsidRDefault="001D49F3" w:rsidP="00485460">
            <w:pPr>
              <w:pStyle w:val="BodyText"/>
            </w:pPr>
          </w:p>
        </w:tc>
        <w:tc>
          <w:tcPr>
            <w:tcW w:w="1426" w:type="dxa"/>
            <w:shd w:val="clear" w:color="auto" w:fill="auto"/>
          </w:tcPr>
          <w:p w14:paraId="182B1CAF" w14:textId="77777777" w:rsidR="001D49F3" w:rsidRDefault="001D49F3" w:rsidP="00485460">
            <w:pPr>
              <w:pStyle w:val="BodyText"/>
            </w:pPr>
          </w:p>
        </w:tc>
        <w:tc>
          <w:tcPr>
            <w:tcW w:w="2742" w:type="dxa"/>
            <w:shd w:val="clear" w:color="auto" w:fill="auto"/>
          </w:tcPr>
          <w:p w14:paraId="48F81A2C" w14:textId="77777777" w:rsidR="001D49F3" w:rsidRDefault="001D49F3" w:rsidP="00485460">
            <w:pPr>
              <w:pStyle w:val="BodyText"/>
            </w:pPr>
          </w:p>
        </w:tc>
        <w:tc>
          <w:tcPr>
            <w:tcW w:w="2084" w:type="dxa"/>
            <w:shd w:val="clear" w:color="auto" w:fill="auto"/>
          </w:tcPr>
          <w:p w14:paraId="7110F774" w14:textId="77777777" w:rsidR="001D49F3" w:rsidRDefault="001D49F3" w:rsidP="00485460">
            <w:pPr>
              <w:pStyle w:val="BodyText"/>
            </w:pPr>
          </w:p>
        </w:tc>
        <w:tc>
          <w:tcPr>
            <w:tcW w:w="2085" w:type="dxa"/>
            <w:shd w:val="clear" w:color="auto" w:fill="auto"/>
          </w:tcPr>
          <w:p w14:paraId="32F20571" w14:textId="77777777" w:rsidR="001D49F3" w:rsidRDefault="001D49F3" w:rsidP="00485460">
            <w:pPr>
              <w:pStyle w:val="BodyText"/>
            </w:pPr>
          </w:p>
        </w:tc>
      </w:tr>
    </w:tbl>
    <w:p w14:paraId="48819BD9" w14:textId="77777777" w:rsidR="00700B24" w:rsidRPr="00700B24" w:rsidRDefault="00700B24" w:rsidP="00700B24">
      <w:pPr>
        <w:pStyle w:val="BodyText"/>
      </w:pPr>
    </w:p>
    <w:p w14:paraId="2F449DA3" w14:textId="77777777" w:rsidR="00557958" w:rsidRDefault="00557958">
      <w:pPr>
        <w:spacing w:after="200" w:line="276" w:lineRule="auto"/>
        <w:rPr>
          <w:sz w:val="22"/>
        </w:rPr>
      </w:pPr>
      <w:r>
        <w:br w:type="page"/>
      </w:r>
    </w:p>
    <w:p w14:paraId="76604CD4" w14:textId="77777777" w:rsidR="00D02942" w:rsidRDefault="00D02942" w:rsidP="00841464">
      <w:pPr>
        <w:pStyle w:val="Heading2"/>
      </w:pPr>
      <w:bookmarkStart w:id="111" w:name="_Toc511251965"/>
      <w:r w:rsidRPr="00883971">
        <w:lastRenderedPageBreak/>
        <w:t>MS</w:t>
      </w:r>
      <w:r w:rsidR="00BD520C">
        <w:t>P</w:t>
      </w:r>
      <w:r w:rsidRPr="00883971">
        <w:t>11 Nautical Chart Service</w:t>
      </w:r>
      <w:bookmarkEnd w:id="111"/>
      <w:r w:rsidR="003B0C3D">
        <w:t xml:space="preserve"> </w:t>
      </w:r>
    </w:p>
    <w:p w14:paraId="67706051" w14:textId="77777777" w:rsidR="00EE4AA1" w:rsidRDefault="00EE4AA1" w:rsidP="00EE4AA1">
      <w:pPr>
        <w:pStyle w:val="Heading2separationline"/>
      </w:pPr>
    </w:p>
    <w:p w14:paraId="5D2BF4A4" w14:textId="77777777" w:rsidR="00EE4AA1" w:rsidRPr="00883971" w:rsidRDefault="00EE4AA1" w:rsidP="00EE4AA1">
      <w:pPr>
        <w:pStyle w:val="Heading3"/>
      </w:pPr>
      <w:bookmarkStart w:id="112" w:name="_Toc480881980"/>
      <w:bookmarkStart w:id="113" w:name="_Toc511251966"/>
      <w:r w:rsidRPr="00883971">
        <w:t>Definition</w:t>
      </w:r>
      <w:bookmarkEnd w:id="112"/>
      <w:bookmarkEnd w:id="113"/>
    </w:p>
    <w:p w14:paraId="7A552306" w14:textId="77777777"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14:paraId="2F2D8927" w14:textId="77777777" w:rsidR="00EE4AA1" w:rsidRPr="001C2179" w:rsidRDefault="00EE4AA1" w:rsidP="003F4606">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rsidR="003F4606">
        <w:t xml:space="preserve"> </w:t>
      </w:r>
      <w:r w:rsidRPr="001C2179">
        <w:t>the manner most suitable for the purpose of aiding navigation:</w:t>
      </w:r>
    </w:p>
    <w:p w14:paraId="00F36D45" w14:textId="77777777" w:rsidR="00EE4AA1" w:rsidRPr="001C2179" w:rsidRDefault="00EE4AA1" w:rsidP="003F4606">
      <w:pPr>
        <w:pStyle w:val="Bullet1"/>
      </w:pPr>
      <w:r w:rsidRPr="001C2179">
        <w:t>to ensure that hydrographic surveying is carried out, as far as possible, adequate to the requirements of safe navigation;</w:t>
      </w:r>
    </w:p>
    <w:p w14:paraId="15B3AA37" w14:textId="77777777"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14:paraId="2895B1A9" w14:textId="77777777" w:rsidR="00EE4AA1" w:rsidRPr="001C2179" w:rsidRDefault="00EE4AA1" w:rsidP="003F4606">
      <w:pPr>
        <w:pStyle w:val="Bullet1"/>
      </w:pPr>
      <w:r w:rsidRPr="001C2179">
        <w:t>to promulgate notices to mariners in order that nautical charts and publications are kept, as far as possible, up to date; and</w:t>
      </w:r>
    </w:p>
    <w:p w14:paraId="11CD6FC9" w14:textId="77777777" w:rsidR="00EE4AA1" w:rsidRPr="003F4606" w:rsidRDefault="00EE4AA1" w:rsidP="003F4606">
      <w:pPr>
        <w:pStyle w:val="Bullet1"/>
      </w:pPr>
      <w:proofErr w:type="gramStart"/>
      <w:r w:rsidRPr="001C2179">
        <w:t>to</w:t>
      </w:r>
      <w:proofErr w:type="gramEnd"/>
      <w:r w:rsidRPr="001C2179">
        <w:t xml:space="preserve"> provide data management arrangements to support these services.</w:t>
      </w:r>
    </w:p>
    <w:p w14:paraId="11462383" w14:textId="77777777"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14:paraId="4ACD1E3C"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p>
    <w:p w14:paraId="3A0DCA7D" w14:textId="77777777" w:rsidR="00EE4AA1" w:rsidRDefault="00EE4AA1" w:rsidP="00EE4AA1">
      <w:pPr>
        <w:pStyle w:val="BodyText"/>
      </w:pPr>
      <w: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14:paraId="3E1DE1BF" w14:textId="77777777" w:rsidR="00EE4AA1" w:rsidRDefault="00EE4AA1" w:rsidP="00EE4AA1">
      <w:pPr>
        <w:pStyle w:val="BodyText"/>
      </w:pPr>
      <w:r>
        <w:t>Vendors supply value-added data (VAD) supplied by vendors (this means VAD that is intrinsically chart data, not an overlay of other information). Such information is considered unofficial data.</w:t>
      </w:r>
    </w:p>
    <w:p w14:paraId="1B6A290A" w14:textId="77777777" w:rsidR="00EE4AA1" w:rsidRDefault="00EE4AA1" w:rsidP="00EE4AA1">
      <w:pPr>
        <w:pStyle w:val="BodyText"/>
      </w:pPr>
      <w:r>
        <w:t>Raster charts services</w:t>
      </w:r>
      <w:r w:rsidRPr="001C2179">
        <w:t xml:space="preserve"> </w:t>
      </w:r>
      <w:r>
        <w:t>also continue to be available and there is expected to be a continued demand during the transition period at least.</w:t>
      </w:r>
    </w:p>
    <w:p w14:paraId="52B53781" w14:textId="77777777" w:rsidR="00EE4AA1" w:rsidRDefault="00EE4AA1" w:rsidP="00EE4AA1">
      <w:pPr>
        <w:pStyle w:val="BodyText"/>
        <w:rPr>
          <w:lang w:val="en-CA"/>
        </w:rPr>
      </w:pPr>
      <w:r>
        <w:rPr>
          <w:lang w:val="en-CA"/>
        </w:rPr>
        <w:t>Examples of Nautical Chart Service is listed in Table x.</w:t>
      </w:r>
    </w:p>
    <w:p w14:paraId="0D1F25A9" w14:textId="77777777"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14:paraId="0DA0C13F" w14:textId="77777777" w:rsidTr="00FF210E">
        <w:trPr>
          <w:tblHeader/>
        </w:trPr>
        <w:tc>
          <w:tcPr>
            <w:tcW w:w="5095" w:type="dxa"/>
          </w:tcPr>
          <w:p w14:paraId="7EF4770B" w14:textId="77777777" w:rsidR="00EE4AA1" w:rsidRDefault="00EE4AA1" w:rsidP="00FF210E">
            <w:pPr>
              <w:pStyle w:val="Tableheading"/>
            </w:pPr>
            <w:r>
              <w:t xml:space="preserve">Information related to: </w:t>
            </w:r>
          </w:p>
        </w:tc>
        <w:tc>
          <w:tcPr>
            <w:tcW w:w="5100" w:type="dxa"/>
          </w:tcPr>
          <w:p w14:paraId="0387D91C" w14:textId="77777777" w:rsidR="00EE4AA1" w:rsidRDefault="00EE4AA1" w:rsidP="00FF210E">
            <w:pPr>
              <w:pStyle w:val="Tableheading"/>
            </w:pPr>
            <w:r>
              <w:t>Examples:</w:t>
            </w:r>
          </w:p>
        </w:tc>
      </w:tr>
      <w:tr w:rsidR="00EE4AA1" w14:paraId="587C1257" w14:textId="77777777" w:rsidTr="00EE4AA1">
        <w:tc>
          <w:tcPr>
            <w:tcW w:w="5095" w:type="dxa"/>
          </w:tcPr>
          <w:p w14:paraId="6B223898" w14:textId="77777777" w:rsidR="00EE4AA1" w:rsidRDefault="00EE4AA1" w:rsidP="00FF210E">
            <w:pPr>
              <w:pStyle w:val="Tabletext"/>
              <w:rPr>
                <w:lang w:val="en-CA"/>
              </w:rPr>
            </w:pPr>
            <w:r>
              <w:rPr>
                <w:lang w:val="en-CA"/>
              </w:rPr>
              <w:t>Navigational charts</w:t>
            </w:r>
          </w:p>
        </w:tc>
        <w:tc>
          <w:tcPr>
            <w:tcW w:w="5100" w:type="dxa"/>
          </w:tcPr>
          <w:p w14:paraId="1AE20D97" w14:textId="77777777" w:rsidR="00EE4AA1" w:rsidRPr="004A5214" w:rsidRDefault="00EE4AA1" w:rsidP="00FF210E">
            <w:pPr>
              <w:pStyle w:val="Tablebullet"/>
            </w:pPr>
            <w:r>
              <w:t>Paper charts</w:t>
            </w:r>
          </w:p>
          <w:p w14:paraId="6D3022C2" w14:textId="77777777" w:rsidR="00EE4AA1" w:rsidRPr="004A5214" w:rsidRDefault="00EE4AA1" w:rsidP="00FF210E">
            <w:pPr>
              <w:pStyle w:val="Tablebullet"/>
            </w:pPr>
            <w:r>
              <w:t>Raster Navigational Charts (RNC)</w:t>
            </w:r>
          </w:p>
          <w:p w14:paraId="6AB26290" w14:textId="77777777" w:rsidR="00EE4AA1" w:rsidRDefault="00EE4AA1" w:rsidP="00FF210E">
            <w:pPr>
              <w:pStyle w:val="Tablebullet"/>
            </w:pPr>
            <w:r>
              <w:t>Electronic Navigation Charts (ENC)</w:t>
            </w:r>
          </w:p>
        </w:tc>
      </w:tr>
      <w:tr w:rsidR="00EE4AA1" w14:paraId="43A777F0" w14:textId="77777777" w:rsidTr="00EE4AA1">
        <w:tc>
          <w:tcPr>
            <w:tcW w:w="5095" w:type="dxa"/>
          </w:tcPr>
          <w:p w14:paraId="2AD88041" w14:textId="77777777" w:rsidR="00EE4AA1" w:rsidRDefault="00EE4AA1" w:rsidP="00FF210E">
            <w:pPr>
              <w:pStyle w:val="Tabletext"/>
              <w:rPr>
                <w:lang w:val="en-CA"/>
              </w:rPr>
            </w:pPr>
            <w:r>
              <w:rPr>
                <w:rFonts w:ascii="ArialMT" w:hAnsi="ArialMT" w:cs="ArialMT"/>
                <w:szCs w:val="20"/>
                <w:lang w:val="en-CA"/>
              </w:rPr>
              <w:t>Chart catalogue</w:t>
            </w:r>
          </w:p>
        </w:tc>
        <w:tc>
          <w:tcPr>
            <w:tcW w:w="5100" w:type="dxa"/>
          </w:tcPr>
          <w:p w14:paraId="4EBCFFA0" w14:textId="77777777" w:rsidR="00EE4AA1" w:rsidRPr="000C631A" w:rsidRDefault="00EE4AA1" w:rsidP="00FF210E">
            <w:pPr>
              <w:pStyle w:val="Tablebullet"/>
            </w:pPr>
            <w:r>
              <w:t>Catalogue of available products</w:t>
            </w:r>
          </w:p>
        </w:tc>
      </w:tr>
      <w:tr w:rsidR="00EE4AA1" w14:paraId="49D8990F" w14:textId="77777777" w:rsidTr="00EE4AA1">
        <w:tc>
          <w:tcPr>
            <w:tcW w:w="5095" w:type="dxa"/>
          </w:tcPr>
          <w:p w14:paraId="0AB111BA" w14:textId="77777777" w:rsidR="00EE4AA1" w:rsidRDefault="00EE4AA1" w:rsidP="00FF210E">
            <w:pPr>
              <w:pStyle w:val="Tabletext"/>
              <w:rPr>
                <w:lang w:val="en-CA"/>
              </w:rPr>
            </w:pPr>
            <w:r>
              <w:rPr>
                <w:rFonts w:ascii="ArialMT" w:hAnsi="ArialMT" w:cs="ArialMT"/>
                <w:szCs w:val="20"/>
                <w:lang w:val="en-CA"/>
              </w:rPr>
              <w:t>Bathymetric charts</w:t>
            </w:r>
          </w:p>
        </w:tc>
        <w:tc>
          <w:tcPr>
            <w:tcW w:w="5100" w:type="dxa"/>
          </w:tcPr>
          <w:p w14:paraId="4601B063" w14:textId="77777777"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14:paraId="3A371860" w14:textId="77777777" w:rsidTr="00EE4AA1">
        <w:tc>
          <w:tcPr>
            <w:tcW w:w="5095" w:type="dxa"/>
          </w:tcPr>
          <w:p w14:paraId="1574BF26" w14:textId="77777777" w:rsidR="00EE4AA1" w:rsidRDefault="00EE4AA1" w:rsidP="00FF210E">
            <w:pPr>
              <w:pStyle w:val="Tabletext"/>
              <w:rPr>
                <w:lang w:val="en-CA"/>
              </w:rPr>
            </w:pPr>
            <w:r>
              <w:rPr>
                <w:rFonts w:ascii="ArialMT" w:hAnsi="ArialMT" w:cs="ArialMT"/>
                <w:szCs w:val="20"/>
                <w:lang w:val="en-CA"/>
              </w:rPr>
              <w:lastRenderedPageBreak/>
              <w:t>Notice to Mariners</w:t>
            </w:r>
          </w:p>
        </w:tc>
        <w:tc>
          <w:tcPr>
            <w:tcW w:w="5100" w:type="dxa"/>
          </w:tcPr>
          <w:p w14:paraId="3AD5E175" w14:textId="77777777" w:rsidR="00EE4AA1" w:rsidRDefault="00EE4AA1" w:rsidP="00FF210E">
            <w:pPr>
              <w:pStyle w:val="Tablebullet"/>
            </w:pPr>
            <w:r>
              <w:t>Regular updating service for products issued by the individual Nautical Chart Service.</w:t>
            </w:r>
          </w:p>
        </w:tc>
      </w:tr>
      <w:tr w:rsidR="00EE4AA1" w14:paraId="4C8C7576" w14:textId="77777777" w:rsidTr="00EE4AA1">
        <w:tc>
          <w:tcPr>
            <w:tcW w:w="5095" w:type="dxa"/>
          </w:tcPr>
          <w:p w14:paraId="6EAEF0AA" w14:textId="77777777" w:rsidR="00EE4AA1" w:rsidRDefault="00EE4AA1" w:rsidP="00FF210E">
            <w:pPr>
              <w:pStyle w:val="Tabletext"/>
              <w:rPr>
                <w:lang w:val="en-CA"/>
              </w:rPr>
            </w:pPr>
            <w:r>
              <w:rPr>
                <w:rFonts w:ascii="ArialMT" w:hAnsi="ArialMT" w:cs="ArialMT"/>
                <w:szCs w:val="20"/>
                <w:lang w:val="en-CA"/>
              </w:rPr>
              <w:t>Hydrography</w:t>
            </w:r>
          </w:p>
        </w:tc>
        <w:tc>
          <w:tcPr>
            <w:tcW w:w="5100" w:type="dxa"/>
          </w:tcPr>
          <w:p w14:paraId="4853A923" w14:textId="77777777"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14:paraId="4383103A" w14:textId="77777777" w:rsidR="00EE4AA1" w:rsidRPr="00883971" w:rsidRDefault="00EE4AA1" w:rsidP="00EE4AA1">
      <w:pPr>
        <w:autoSpaceDE w:val="0"/>
        <w:autoSpaceDN w:val="0"/>
        <w:adjustRightInd w:val="0"/>
        <w:spacing w:line="240" w:lineRule="auto"/>
      </w:pPr>
    </w:p>
    <w:p w14:paraId="16124B2D" w14:textId="77777777" w:rsidR="00EE4AA1" w:rsidRPr="00883971" w:rsidRDefault="002C5552" w:rsidP="00EE4AA1">
      <w:pPr>
        <w:pStyle w:val="Heading3"/>
      </w:pPr>
      <w:bookmarkStart w:id="114" w:name="_Toc511251967"/>
      <w:r>
        <w:t>Area of operation</w:t>
      </w:r>
      <w:bookmarkEnd w:id="114"/>
    </w:p>
    <w:p w14:paraId="56DAC979" w14:textId="77777777" w:rsidR="00EE4AA1" w:rsidRPr="00883971" w:rsidRDefault="00EE4AA1" w:rsidP="00EE4AA1">
      <w:pPr>
        <w:pStyle w:val="BodyText"/>
      </w:pPr>
      <w:r w:rsidRPr="001C2179">
        <w:t>MSP</w:t>
      </w:r>
      <w:r>
        <w:t>11</w:t>
      </w:r>
      <w:r w:rsidRPr="001C2179">
        <w:t xml:space="preserve"> can be delivered in all sea areas (1-6).</w:t>
      </w:r>
    </w:p>
    <w:p w14:paraId="227015C7" w14:textId="77777777" w:rsidR="00EE4AA1" w:rsidRPr="00883971" w:rsidRDefault="00EE4AA1" w:rsidP="00EE4AA1">
      <w:pPr>
        <w:pStyle w:val="Heading3"/>
      </w:pPr>
      <w:bookmarkStart w:id="115" w:name="_Toc511251968"/>
      <w:r w:rsidRPr="00883971">
        <w:t>Objective</w:t>
      </w:r>
      <w:bookmarkEnd w:id="115"/>
    </w:p>
    <w:p w14:paraId="41003F92" w14:textId="77777777" w:rsidR="00EE4AA1" w:rsidRDefault="00EE4AA1" w:rsidP="00EE4AA1">
      <w:pPr>
        <w:pStyle w:val="BodyText"/>
      </w:pPr>
      <w:proofErr w:type="gramStart"/>
      <w:r>
        <w:t>A hydrographic service produces and distribute</w:t>
      </w:r>
      <w:proofErr w:type="gramEnd"/>
      <w:r>
        <w:t xml:space="preserv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14:paraId="41939A6E" w14:textId="77777777"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14:paraId="5698585C" w14:textId="77777777" w:rsidR="00EE4AA1" w:rsidRDefault="00EE4AA1" w:rsidP="00EE4AA1">
      <w:pPr>
        <w:pStyle w:val="BodyText"/>
      </w:pPr>
      <w:r>
        <w:t xml:space="preserve">The IHO S-65 </w:t>
      </w:r>
      <w:proofErr w:type="gramStart"/>
      <w:r>
        <w:t>standard note</w:t>
      </w:r>
      <w:proofErr w:type="gramEnd"/>
      <w:r>
        <w:t xml:space="preserve"> that hydrographic offices are responsible for:</w:t>
      </w:r>
    </w:p>
    <w:p w14:paraId="2D829891" w14:textId="77777777" w:rsidR="00EE4AA1" w:rsidRDefault="00EE4AA1" w:rsidP="0095457C">
      <w:pPr>
        <w:pStyle w:val="BodyText"/>
        <w:numPr>
          <w:ilvl w:val="0"/>
          <w:numId w:val="32"/>
        </w:numPr>
      </w:pPr>
      <w:r>
        <w:t>The preparation and provision of digital data and its subsequent updating for waters of national jurisdiction.</w:t>
      </w:r>
    </w:p>
    <w:p w14:paraId="0623AFAC" w14:textId="77777777" w:rsidR="00EE4AA1" w:rsidRDefault="00EE4AA1" w:rsidP="0095457C">
      <w:pPr>
        <w:pStyle w:val="BodyText"/>
        <w:numPr>
          <w:ilvl w:val="0"/>
          <w:numId w:val="32"/>
        </w:numPr>
      </w:pPr>
      <w:r>
        <w:t>Ensuring that, mariners, anywhere in the world, can obtain fully updated ENCs for all shipping routes and ports across the world and that their ENC data are available to users through integrated services.</w:t>
      </w:r>
    </w:p>
    <w:p w14:paraId="2217076B" w14:textId="77777777" w:rsidR="00EE4AA1" w:rsidRDefault="00EE4AA1" w:rsidP="0095457C">
      <w:pPr>
        <w:pStyle w:val="BodyText"/>
        <w:numPr>
          <w:ilvl w:val="0"/>
          <w:numId w:val="32"/>
        </w:numPr>
      </w:pPr>
      <w:r>
        <w:t xml:space="preserve"> Assuring the high quality of its ENC services through the use of a Quality Management System that is certified by a relevant body as conforming to a suitable recognised standard; typically this will be ISO 9001.</w:t>
      </w:r>
    </w:p>
    <w:p w14:paraId="6884549B" w14:textId="77777777" w:rsidR="00EE4AA1" w:rsidRDefault="00EE4AA1" w:rsidP="0095457C">
      <w:pPr>
        <w:pStyle w:val="BodyText"/>
        <w:numPr>
          <w:ilvl w:val="0"/>
          <w:numId w:val="32"/>
        </w:numPr>
      </w:pPr>
      <w:r>
        <w:t xml:space="preserve">Ensuring compliance with all relevant IHO and IMO standards and criteria (including IHO S-57, IHO S-52, or their replacements). </w:t>
      </w:r>
    </w:p>
    <w:p w14:paraId="37AEBC1D" w14:textId="77777777" w:rsidR="00EE4AA1" w:rsidRDefault="00EE4AA1" w:rsidP="0095457C">
      <w:pPr>
        <w:pStyle w:val="BodyText"/>
        <w:numPr>
          <w:ilvl w:val="0"/>
          <w:numId w:val="32"/>
        </w:numPr>
      </w:pPr>
      <w:r>
        <w:t>Providing timely updates to the ENC for the mariner; these should be at least as frequent and timely as those provided by the Contracting Government for the correction of paper charts.</w:t>
      </w:r>
    </w:p>
    <w:p w14:paraId="45737D66" w14:textId="77777777" w:rsidR="00EE4AA1" w:rsidRDefault="00EE4AA1" w:rsidP="00EE4AA1">
      <w:pPr>
        <w:pStyle w:val="BodyText"/>
      </w:pPr>
      <w:r>
        <w:t>Similar arrangements and principles apply to nautical charts and other nautical products (e.g. S-102 high definition bathymetry) made available by hydrographic offices.</w:t>
      </w:r>
    </w:p>
    <w:p w14:paraId="7A9E9C3A" w14:textId="77777777" w:rsidR="00EE4AA1" w:rsidRDefault="00EE4AA1" w:rsidP="00EE4AA1">
      <w:pPr>
        <w:pStyle w:val="BodyTex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14:paraId="31DC45AC" w14:textId="77777777" w:rsidR="00EE4AA1" w:rsidRDefault="00EE4AA1" w:rsidP="00EE4AA1">
      <w:pPr>
        <w:pStyle w:val="BodyText"/>
      </w:pPr>
      <w:r>
        <w:t>“Material from IHO publication [reference to extract: Title, Edition] is reproduced with the permission of the IHO Secretariat (Permission No ……</w:t>
      </w:r>
      <w:proofErr w:type="gramStart"/>
      <w:r>
        <w:t>./</w:t>
      </w:r>
      <w:proofErr w:type="gramEnd"/>
      <w:r>
        <w:t>…)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14:paraId="6A69A0D6" w14:textId="77777777" w:rsidR="00EE4AA1" w:rsidRPr="00883971" w:rsidRDefault="00EE4AA1" w:rsidP="00EE4AA1">
      <w:pPr>
        <w:pStyle w:val="Heading3"/>
      </w:pPr>
      <w:bookmarkStart w:id="116" w:name="_Toc511251969"/>
      <w:r w:rsidRPr="00883971">
        <w:t>User requirements</w:t>
      </w:r>
      <w:bookmarkEnd w:id="116"/>
    </w:p>
    <w:p w14:paraId="714C2B46" w14:textId="77777777"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14:paraId="12250E19" w14:textId="77777777" w:rsidR="00EE4AA1" w:rsidRDefault="00EE4AA1" w:rsidP="00EE4AA1">
      <w:pPr>
        <w:pStyle w:val="BodyText"/>
        <w:keepNext/>
      </w:pPr>
      <w:r>
        <w:rPr>
          <w:noProof/>
          <w:lang w:eastAsia="en-GB"/>
        </w:rPr>
        <w:lastRenderedPageBreak/>
        <w:drawing>
          <wp:inline distT="0" distB="0" distL="0" distR="0" wp14:anchorId="20C2093E" wp14:editId="4EE96637">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14:paraId="329A9DB0" w14:textId="77777777"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14:paraId="70A04326" w14:textId="77777777" w:rsidR="00EE4AA1" w:rsidRDefault="00EE4AA1" w:rsidP="00EE4AA1">
      <w:pPr>
        <w:rPr>
          <w:sz w:val="22"/>
        </w:rPr>
      </w:pPr>
    </w:p>
    <w:p w14:paraId="4F3CFD51" w14:textId="77777777"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14:paraId="71CEF7A5" w14:textId="77777777" w:rsidR="00EE4AA1" w:rsidRPr="002D5379" w:rsidRDefault="00EE4AA1" w:rsidP="00EE4AA1"/>
    <w:p w14:paraId="2BFF725F" w14:textId="77777777" w:rsidR="00EE4AA1" w:rsidRPr="00537B82" w:rsidRDefault="00EE4AA1" w:rsidP="00EE4AA1">
      <w:pPr>
        <w:pStyle w:val="BodyText"/>
      </w:pPr>
      <w:r>
        <w:t xml:space="preserve">IHO is developing the next version of ENC, called S-101. It should be expected that a new ECDIS or ECS system may be needed to utilize these next generation ENC. </w:t>
      </w:r>
      <w:r w:rsidRPr="00537B82">
        <w:t>For future nautical chart services, the commercial model of distribution is expected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14:paraId="01D3830D" w14:textId="77777777" w:rsidR="00EE4AA1" w:rsidRDefault="00EE4AA1" w:rsidP="00EE4AA1">
      <w:pPr>
        <w:pStyle w:val="BodyText"/>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14:paraId="2A5749B7" w14:textId="77777777"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14:paraId="71B3A99A" w14:textId="77777777" w:rsidR="00EE4AA1" w:rsidRPr="00537B82" w:rsidRDefault="00EE4AA1" w:rsidP="00EE4AA1">
      <w:pPr>
        <w:pStyle w:val="BodyText"/>
      </w:pPr>
      <w:r w:rsidRPr="00537B82">
        <w:t>Raster charts services also continue to be available and there is expected to be a continued demand during the transition period at least.</w:t>
      </w:r>
    </w:p>
    <w:p w14:paraId="147E6BAA" w14:textId="77777777" w:rsidR="002C5552" w:rsidRDefault="002C5552" w:rsidP="00EE4AA1">
      <w:pPr>
        <w:pStyle w:val="Heading3"/>
      </w:pPr>
      <w:bookmarkStart w:id="117" w:name="_Toc511251970"/>
      <w:r>
        <w:t>Examples</w:t>
      </w:r>
      <w:bookmarkEnd w:id="117"/>
    </w:p>
    <w:p w14:paraId="50F50FD4" w14:textId="77777777" w:rsidR="002C5552" w:rsidRPr="002C5552" w:rsidRDefault="00653457" w:rsidP="002C5552">
      <w:pPr>
        <w:pStyle w:val="BodyText"/>
      </w:pPr>
      <w:r w:rsidRPr="00653457">
        <w:rPr>
          <w:highlight w:val="yellow"/>
        </w:rPr>
        <w:t>[Thomas P]</w:t>
      </w:r>
    </w:p>
    <w:p w14:paraId="646D2542" w14:textId="77777777" w:rsidR="00EE4AA1" w:rsidRDefault="00EE4AA1" w:rsidP="00EE4AA1">
      <w:pPr>
        <w:pStyle w:val="Heading3"/>
      </w:pPr>
      <w:bookmarkStart w:id="118" w:name="_Toc511251971"/>
      <w:r>
        <w:t xml:space="preserve">Relationship to other </w:t>
      </w:r>
      <w:r w:rsidR="002C5552">
        <w:t>MSPs</w:t>
      </w:r>
      <w:bookmarkEnd w:id="118"/>
    </w:p>
    <w:p w14:paraId="4A3B4EBC" w14:textId="77777777" w:rsidR="00EE4AA1" w:rsidRDefault="00EE4AA1" w:rsidP="00EE4AA1">
      <w:pPr>
        <w:pStyle w:val="BodyText"/>
      </w:pPr>
      <w:r>
        <w:t>MSP 12 and MSP 13 will supplement MSP 11 data for navigation purposes. MSP5 will supplement it with up-to-date information on the status of navigation aids, obstructions to shipping and other events that impact navigational safety.</w:t>
      </w:r>
    </w:p>
    <w:p w14:paraId="60486281" w14:textId="77777777" w:rsidR="002C5552" w:rsidRPr="00883971" w:rsidRDefault="002C5552" w:rsidP="002C5552">
      <w:pPr>
        <w:pStyle w:val="Heading3"/>
      </w:pPr>
      <w:bookmarkStart w:id="119" w:name="_Toc511251972"/>
      <w:r>
        <w:t>Associated Technical Services</w:t>
      </w:r>
      <w:bookmarkEnd w:id="119"/>
    </w:p>
    <w:tbl>
      <w:tblPr>
        <w:tblStyle w:val="TableGrid"/>
        <w:tblW w:w="0" w:type="auto"/>
        <w:tblLook w:val="04A0" w:firstRow="1" w:lastRow="0" w:firstColumn="1" w:lastColumn="0" w:noHBand="0" w:noVBand="1"/>
      </w:tblPr>
      <w:tblGrid>
        <w:gridCol w:w="2084"/>
        <w:gridCol w:w="1426"/>
        <w:gridCol w:w="2742"/>
        <w:gridCol w:w="2084"/>
        <w:gridCol w:w="2085"/>
      </w:tblGrid>
      <w:tr w:rsidR="009206B3" w14:paraId="7DD344CA" w14:textId="77777777" w:rsidTr="00DE5585">
        <w:tc>
          <w:tcPr>
            <w:tcW w:w="2084" w:type="dxa"/>
            <w:shd w:val="clear" w:color="auto" w:fill="auto"/>
          </w:tcPr>
          <w:p w14:paraId="53F7D165" w14:textId="77777777" w:rsidR="009206B3" w:rsidRDefault="009206B3" w:rsidP="00DE5585">
            <w:pPr>
              <w:pStyle w:val="Tabletext"/>
            </w:pPr>
            <w:r>
              <w:t>Name</w:t>
            </w:r>
          </w:p>
        </w:tc>
        <w:tc>
          <w:tcPr>
            <w:tcW w:w="1426" w:type="dxa"/>
            <w:shd w:val="clear" w:color="auto" w:fill="auto"/>
          </w:tcPr>
          <w:p w14:paraId="6528E40F" w14:textId="77777777" w:rsidR="009206B3" w:rsidRDefault="009206B3" w:rsidP="00DE5585">
            <w:pPr>
              <w:pStyle w:val="Tabletext"/>
            </w:pPr>
            <w:r>
              <w:t>ID (MRN)</w:t>
            </w:r>
          </w:p>
        </w:tc>
        <w:tc>
          <w:tcPr>
            <w:tcW w:w="2742" w:type="dxa"/>
            <w:shd w:val="clear" w:color="auto" w:fill="auto"/>
          </w:tcPr>
          <w:p w14:paraId="6CC20184" w14:textId="77777777" w:rsidR="009206B3" w:rsidRDefault="009206B3" w:rsidP="00DE5585">
            <w:pPr>
              <w:pStyle w:val="Tabletext"/>
            </w:pPr>
            <w:r>
              <w:t>Description</w:t>
            </w:r>
          </w:p>
        </w:tc>
        <w:tc>
          <w:tcPr>
            <w:tcW w:w="2084" w:type="dxa"/>
            <w:shd w:val="clear" w:color="auto" w:fill="auto"/>
          </w:tcPr>
          <w:p w14:paraId="69C11EA2" w14:textId="77777777" w:rsidR="009206B3" w:rsidRDefault="009206B3" w:rsidP="00DE5585">
            <w:pPr>
              <w:pStyle w:val="Tabletext"/>
            </w:pPr>
            <w:r>
              <w:t>Architect(s)</w:t>
            </w:r>
          </w:p>
        </w:tc>
        <w:tc>
          <w:tcPr>
            <w:tcW w:w="2085" w:type="dxa"/>
            <w:shd w:val="clear" w:color="auto" w:fill="auto"/>
          </w:tcPr>
          <w:p w14:paraId="30C12C75" w14:textId="77777777" w:rsidR="009206B3" w:rsidRDefault="009206B3" w:rsidP="00DE5585">
            <w:pPr>
              <w:pStyle w:val="Tabletext"/>
            </w:pPr>
            <w:r>
              <w:t>Standardisation Body</w:t>
            </w:r>
          </w:p>
        </w:tc>
      </w:tr>
      <w:tr w:rsidR="009206B3" w14:paraId="69D68168" w14:textId="77777777" w:rsidTr="00DE5585">
        <w:tc>
          <w:tcPr>
            <w:tcW w:w="2084" w:type="dxa"/>
            <w:shd w:val="clear" w:color="auto" w:fill="auto"/>
          </w:tcPr>
          <w:p w14:paraId="2D02F3BE" w14:textId="77777777" w:rsidR="009206B3" w:rsidRDefault="009206B3" w:rsidP="00DE5585">
            <w:pPr>
              <w:pStyle w:val="BodyText"/>
            </w:pPr>
          </w:p>
        </w:tc>
        <w:tc>
          <w:tcPr>
            <w:tcW w:w="1426" w:type="dxa"/>
            <w:shd w:val="clear" w:color="auto" w:fill="auto"/>
          </w:tcPr>
          <w:p w14:paraId="654D8B53" w14:textId="77777777" w:rsidR="009206B3" w:rsidRDefault="009206B3" w:rsidP="00DE5585">
            <w:pPr>
              <w:pStyle w:val="BodyText"/>
            </w:pPr>
          </w:p>
        </w:tc>
        <w:tc>
          <w:tcPr>
            <w:tcW w:w="2742" w:type="dxa"/>
            <w:shd w:val="clear" w:color="auto" w:fill="auto"/>
          </w:tcPr>
          <w:p w14:paraId="6AE6DE0B" w14:textId="77777777" w:rsidR="009206B3" w:rsidRDefault="009206B3" w:rsidP="00DE5585">
            <w:pPr>
              <w:pStyle w:val="BodyText"/>
            </w:pPr>
          </w:p>
        </w:tc>
        <w:tc>
          <w:tcPr>
            <w:tcW w:w="2084" w:type="dxa"/>
            <w:shd w:val="clear" w:color="auto" w:fill="auto"/>
          </w:tcPr>
          <w:p w14:paraId="35E1459B" w14:textId="77777777" w:rsidR="009206B3" w:rsidRDefault="009206B3" w:rsidP="00DE5585">
            <w:pPr>
              <w:pStyle w:val="BodyText"/>
            </w:pPr>
          </w:p>
        </w:tc>
        <w:tc>
          <w:tcPr>
            <w:tcW w:w="2085" w:type="dxa"/>
            <w:shd w:val="clear" w:color="auto" w:fill="auto"/>
          </w:tcPr>
          <w:p w14:paraId="1E381DA8" w14:textId="77777777" w:rsidR="009206B3" w:rsidRDefault="009206B3" w:rsidP="00DE5585">
            <w:pPr>
              <w:pStyle w:val="BodyText"/>
            </w:pPr>
          </w:p>
        </w:tc>
      </w:tr>
      <w:tr w:rsidR="009206B3" w14:paraId="7EE26736" w14:textId="77777777" w:rsidTr="00DE5585">
        <w:tc>
          <w:tcPr>
            <w:tcW w:w="2084" w:type="dxa"/>
            <w:shd w:val="clear" w:color="auto" w:fill="auto"/>
          </w:tcPr>
          <w:p w14:paraId="652F68A4" w14:textId="77777777" w:rsidR="009206B3" w:rsidRDefault="009206B3" w:rsidP="00DE5585">
            <w:pPr>
              <w:pStyle w:val="BodyText"/>
            </w:pPr>
          </w:p>
        </w:tc>
        <w:tc>
          <w:tcPr>
            <w:tcW w:w="1426" w:type="dxa"/>
            <w:shd w:val="clear" w:color="auto" w:fill="auto"/>
          </w:tcPr>
          <w:p w14:paraId="66CE5110" w14:textId="77777777" w:rsidR="009206B3" w:rsidRDefault="009206B3" w:rsidP="00DE5585">
            <w:pPr>
              <w:pStyle w:val="BodyText"/>
            </w:pPr>
          </w:p>
        </w:tc>
        <w:tc>
          <w:tcPr>
            <w:tcW w:w="2742" w:type="dxa"/>
            <w:shd w:val="clear" w:color="auto" w:fill="auto"/>
          </w:tcPr>
          <w:p w14:paraId="1408CBD3" w14:textId="77777777" w:rsidR="009206B3" w:rsidRDefault="009206B3" w:rsidP="00DE5585">
            <w:pPr>
              <w:pStyle w:val="BodyText"/>
            </w:pPr>
          </w:p>
        </w:tc>
        <w:tc>
          <w:tcPr>
            <w:tcW w:w="2084" w:type="dxa"/>
            <w:shd w:val="clear" w:color="auto" w:fill="auto"/>
          </w:tcPr>
          <w:p w14:paraId="30801E8B" w14:textId="77777777" w:rsidR="009206B3" w:rsidRDefault="009206B3" w:rsidP="00DE5585">
            <w:pPr>
              <w:pStyle w:val="BodyText"/>
            </w:pPr>
          </w:p>
        </w:tc>
        <w:tc>
          <w:tcPr>
            <w:tcW w:w="2085" w:type="dxa"/>
            <w:shd w:val="clear" w:color="auto" w:fill="auto"/>
          </w:tcPr>
          <w:p w14:paraId="3E207983" w14:textId="77777777" w:rsidR="009206B3" w:rsidRDefault="009206B3" w:rsidP="00DE5585">
            <w:pPr>
              <w:pStyle w:val="BodyText"/>
            </w:pPr>
          </w:p>
        </w:tc>
      </w:tr>
      <w:tr w:rsidR="009206B3" w14:paraId="001AC73C" w14:textId="77777777" w:rsidTr="00DE5585">
        <w:tc>
          <w:tcPr>
            <w:tcW w:w="2084" w:type="dxa"/>
            <w:shd w:val="clear" w:color="auto" w:fill="auto"/>
          </w:tcPr>
          <w:p w14:paraId="4E9E6D8A" w14:textId="77777777" w:rsidR="009206B3" w:rsidRDefault="009206B3" w:rsidP="00DE5585">
            <w:pPr>
              <w:pStyle w:val="BodyText"/>
            </w:pPr>
          </w:p>
        </w:tc>
        <w:tc>
          <w:tcPr>
            <w:tcW w:w="1426" w:type="dxa"/>
            <w:shd w:val="clear" w:color="auto" w:fill="auto"/>
          </w:tcPr>
          <w:p w14:paraId="2EDD28C4" w14:textId="77777777" w:rsidR="009206B3" w:rsidRDefault="009206B3" w:rsidP="00DE5585">
            <w:pPr>
              <w:pStyle w:val="BodyText"/>
            </w:pPr>
          </w:p>
        </w:tc>
        <w:tc>
          <w:tcPr>
            <w:tcW w:w="2742" w:type="dxa"/>
            <w:shd w:val="clear" w:color="auto" w:fill="auto"/>
          </w:tcPr>
          <w:p w14:paraId="7571B4AD" w14:textId="77777777" w:rsidR="009206B3" w:rsidRDefault="009206B3" w:rsidP="00DE5585">
            <w:pPr>
              <w:pStyle w:val="BodyText"/>
            </w:pPr>
          </w:p>
        </w:tc>
        <w:tc>
          <w:tcPr>
            <w:tcW w:w="2084" w:type="dxa"/>
            <w:shd w:val="clear" w:color="auto" w:fill="auto"/>
          </w:tcPr>
          <w:p w14:paraId="262D4A02" w14:textId="77777777" w:rsidR="009206B3" w:rsidRDefault="009206B3" w:rsidP="00DE5585">
            <w:pPr>
              <w:pStyle w:val="BodyText"/>
            </w:pPr>
          </w:p>
        </w:tc>
        <w:tc>
          <w:tcPr>
            <w:tcW w:w="2085" w:type="dxa"/>
            <w:shd w:val="clear" w:color="auto" w:fill="auto"/>
          </w:tcPr>
          <w:p w14:paraId="327CFDA1" w14:textId="77777777" w:rsidR="009206B3" w:rsidRDefault="009206B3" w:rsidP="00DE5585">
            <w:pPr>
              <w:pStyle w:val="BodyText"/>
            </w:pPr>
          </w:p>
        </w:tc>
      </w:tr>
    </w:tbl>
    <w:p w14:paraId="1E59EFB0" w14:textId="77777777" w:rsidR="00EE4AA1" w:rsidRDefault="00EE4AA1">
      <w:pPr>
        <w:spacing w:after="200" w:line="276" w:lineRule="auto"/>
        <w:rPr>
          <w:sz w:val="22"/>
        </w:rPr>
      </w:pPr>
      <w:r>
        <w:br w:type="page"/>
      </w:r>
    </w:p>
    <w:p w14:paraId="7B4CF0D4" w14:textId="77777777" w:rsidR="00EE4AA1" w:rsidRDefault="00D02942" w:rsidP="00841464">
      <w:pPr>
        <w:pStyle w:val="Heading2"/>
      </w:pPr>
      <w:bookmarkStart w:id="120" w:name="_Toc511251973"/>
      <w:r w:rsidRPr="00883971">
        <w:lastRenderedPageBreak/>
        <w:t>MS</w:t>
      </w:r>
      <w:r w:rsidR="00BD520C">
        <w:t>P</w:t>
      </w:r>
      <w:r w:rsidRPr="00883971">
        <w:t>12 Nautical publications service</w:t>
      </w:r>
      <w:bookmarkEnd w:id="120"/>
      <w:r w:rsidR="003B0C3D">
        <w:t xml:space="preserve"> </w:t>
      </w:r>
    </w:p>
    <w:p w14:paraId="51BFDE97" w14:textId="77777777" w:rsidR="00EE4AA1" w:rsidRDefault="00EE4AA1" w:rsidP="00EE4AA1">
      <w:pPr>
        <w:pStyle w:val="Heading2separationline"/>
      </w:pPr>
    </w:p>
    <w:p w14:paraId="48CB1E26" w14:textId="77777777" w:rsidR="00EE4AA1" w:rsidRPr="00883971" w:rsidRDefault="00EE4AA1" w:rsidP="00EE4AA1">
      <w:pPr>
        <w:pStyle w:val="Heading3"/>
      </w:pPr>
      <w:bookmarkStart w:id="121" w:name="_Toc511251974"/>
      <w:r w:rsidRPr="00883971">
        <w:t>Definition</w:t>
      </w:r>
      <w:bookmarkEnd w:id="121"/>
    </w:p>
    <w:p w14:paraId="335062BC" w14:textId="77777777"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 xml:space="preserve">Nautical publications </w:t>
      </w:r>
      <w:proofErr w:type="gramStart"/>
      <w:r w:rsidRPr="00DB1A53">
        <w:t>include,</w:t>
      </w:r>
      <w:proofErr w:type="gramEnd"/>
      <w:r w:rsidRPr="00DB1A53">
        <w:t xml:space="preserv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14:paraId="2DE8925A" w14:textId="77777777"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14:paraId="4E43482F" w14:textId="77777777"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the manner most suitable for the purpose of aiding navigation:</w:t>
      </w:r>
    </w:p>
    <w:p w14:paraId="0635037A" w14:textId="77777777" w:rsidR="00EE4AA1" w:rsidRPr="001C2179" w:rsidRDefault="00EE4AA1" w:rsidP="009206B3">
      <w:pPr>
        <w:pStyle w:val="Bullet1"/>
      </w:pPr>
      <w:r w:rsidRPr="001C2179">
        <w:t>to ensure that hydrographic surveying is carried out, as far as possible, adequate to the requirements of safe navigation;</w:t>
      </w:r>
    </w:p>
    <w:p w14:paraId="3AD30EFA" w14:textId="77777777"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14:paraId="4DF25460" w14:textId="77777777" w:rsidR="00EE4AA1" w:rsidRPr="001C2179" w:rsidRDefault="00EE4AA1" w:rsidP="009206B3">
      <w:pPr>
        <w:pStyle w:val="Bullet1"/>
      </w:pPr>
      <w:r w:rsidRPr="001C2179">
        <w:t>to promulgate notices to mariners in order that nautical charts and publications are kept, as far as possible, up to date; and</w:t>
      </w:r>
    </w:p>
    <w:p w14:paraId="649BD29F" w14:textId="77777777" w:rsidR="00EE4AA1" w:rsidRPr="00653457" w:rsidRDefault="00EE4AA1" w:rsidP="00653457">
      <w:pPr>
        <w:pStyle w:val="Bullet1"/>
      </w:pPr>
      <w:proofErr w:type="gramStart"/>
      <w:r w:rsidRPr="001C2179">
        <w:t>to</w:t>
      </w:r>
      <w:proofErr w:type="gramEnd"/>
      <w:r w:rsidRPr="001C2179">
        <w:t xml:space="preserve"> provide data management arrangements to support these services.</w:t>
      </w:r>
    </w:p>
    <w:p w14:paraId="48EBFF3E" w14:textId="77777777" w:rsidR="00EE4AA1" w:rsidRPr="001C2179" w:rsidRDefault="00EE4AA1" w:rsidP="00653457">
      <w:pPr>
        <w:pStyle w:val="BodyText"/>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r w:rsidRPr="001C2179">
        <w:t>Hydrographic Organization</w:t>
      </w:r>
      <w:r>
        <w:t xml:space="preserve"> (IHO)</w:t>
      </w:r>
      <w:r w:rsidRPr="001C2179">
        <w:t>.</w:t>
      </w:r>
    </w:p>
    <w:p w14:paraId="20ABD36E"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r>
        <w:t>Moreover, the IHO publication M-3 contains technical resolutions and recommendations that define how nautical publications shall be produced to be compliant with SOLAS (</w:t>
      </w:r>
      <w:r w:rsidRPr="000911AD">
        <w:t>NAUTICAL PUBLICATIONS AND THE SOLAS CONVENTION</w:t>
      </w:r>
      <w:r>
        <w:t>, 3/2002 as amended).</w:t>
      </w:r>
    </w:p>
    <w:p w14:paraId="7ADAD7A2" w14:textId="77777777"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14:paraId="388F564A" w14:textId="77777777" w:rsidR="00EE4AA1" w:rsidRDefault="00EE4AA1" w:rsidP="00EE4AA1">
      <w:pPr>
        <w:pStyle w:val="BodyText"/>
      </w:pPr>
      <w: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14:paraId="6DEE3936" w14:textId="77777777" w:rsidR="00EE4AA1" w:rsidRDefault="00EE4AA1" w:rsidP="00EE4AA1">
      <w:pPr>
        <w:pStyle w:val="BodyText"/>
        <w:rPr>
          <w:lang w:val="en-CA"/>
        </w:rPr>
      </w:pPr>
      <w:r>
        <w:rPr>
          <w:lang w:val="en-CA"/>
        </w:rPr>
        <w:t>Examples of Nautical Publications Service are listed in Table x.</w:t>
      </w:r>
    </w:p>
    <w:p w14:paraId="6715AEC5" w14:textId="77777777" w:rsidR="00FF210E" w:rsidRDefault="00FF210E" w:rsidP="00EE4AA1">
      <w:pPr>
        <w:pStyle w:val="BodyText"/>
        <w:rPr>
          <w:lang w:val="en-CA"/>
        </w:rPr>
      </w:pPr>
    </w:p>
    <w:p w14:paraId="45DEB9F8" w14:textId="77777777" w:rsidR="00FF210E" w:rsidRDefault="00FF210E" w:rsidP="00EE4AA1">
      <w:pPr>
        <w:pStyle w:val="BodyText"/>
        <w:rPr>
          <w:lang w:val="en-CA"/>
        </w:rPr>
      </w:pPr>
    </w:p>
    <w:p w14:paraId="0C914958" w14:textId="77777777" w:rsidR="00FF210E" w:rsidRDefault="00FF210E" w:rsidP="00EE4AA1">
      <w:pPr>
        <w:pStyle w:val="BodyText"/>
        <w:rPr>
          <w:lang w:val="en-CA"/>
        </w:rPr>
      </w:pPr>
    </w:p>
    <w:p w14:paraId="3CB77E2D" w14:textId="77777777" w:rsidR="00FF210E" w:rsidRDefault="00FF210E" w:rsidP="00EE4AA1">
      <w:pPr>
        <w:pStyle w:val="BodyText"/>
        <w:rPr>
          <w:lang w:val="en-CA"/>
        </w:rPr>
      </w:pPr>
    </w:p>
    <w:p w14:paraId="66704994" w14:textId="77777777" w:rsidR="00EE4AA1" w:rsidRDefault="00EE4AA1" w:rsidP="00EE4AA1">
      <w:pPr>
        <w:pStyle w:val="BodyText"/>
        <w:rPr>
          <w:lang w:val="en-CA"/>
        </w:rPr>
      </w:pPr>
      <w:r>
        <w:rPr>
          <w:lang w:val="en-CA"/>
        </w:rPr>
        <w:lastRenderedPageBreak/>
        <w:t>Table x – Nautical Publications Service</w:t>
      </w:r>
    </w:p>
    <w:tbl>
      <w:tblPr>
        <w:tblStyle w:val="TableGrid"/>
        <w:tblW w:w="0" w:type="auto"/>
        <w:tblLook w:val="04A0" w:firstRow="1" w:lastRow="0" w:firstColumn="1" w:lastColumn="0" w:noHBand="0" w:noVBand="1"/>
      </w:tblPr>
      <w:tblGrid>
        <w:gridCol w:w="5095"/>
        <w:gridCol w:w="5100"/>
      </w:tblGrid>
      <w:tr w:rsidR="00EE4AA1" w14:paraId="768A6AEC" w14:textId="77777777" w:rsidTr="00EE4AA1">
        <w:tc>
          <w:tcPr>
            <w:tcW w:w="5095" w:type="dxa"/>
          </w:tcPr>
          <w:p w14:paraId="7CC3ACAC" w14:textId="77777777" w:rsidR="00EE4AA1" w:rsidRDefault="00EE4AA1" w:rsidP="00FF210E">
            <w:pPr>
              <w:pStyle w:val="Tableheading"/>
            </w:pPr>
            <w:r>
              <w:t xml:space="preserve">Information related to: </w:t>
            </w:r>
          </w:p>
        </w:tc>
        <w:tc>
          <w:tcPr>
            <w:tcW w:w="5100" w:type="dxa"/>
          </w:tcPr>
          <w:p w14:paraId="79C430A0" w14:textId="77777777" w:rsidR="00EE4AA1" w:rsidRDefault="00EE4AA1" w:rsidP="00FF210E">
            <w:pPr>
              <w:pStyle w:val="Tableheading"/>
            </w:pPr>
            <w:r>
              <w:t>Examples:</w:t>
            </w:r>
          </w:p>
        </w:tc>
      </w:tr>
      <w:tr w:rsidR="00EE4AA1" w14:paraId="13365E53" w14:textId="77777777" w:rsidTr="00EE4AA1">
        <w:tc>
          <w:tcPr>
            <w:tcW w:w="5095" w:type="dxa"/>
          </w:tcPr>
          <w:p w14:paraId="3734E93B" w14:textId="77777777" w:rsidR="00EE4AA1" w:rsidRPr="00653457" w:rsidRDefault="00EE4AA1" w:rsidP="00653457">
            <w:pPr>
              <w:pStyle w:val="Tabletext"/>
            </w:pPr>
            <w:r w:rsidRPr="00653457">
              <w:t>Transits and routeing</w:t>
            </w:r>
          </w:p>
        </w:tc>
        <w:tc>
          <w:tcPr>
            <w:tcW w:w="5100" w:type="dxa"/>
          </w:tcPr>
          <w:p w14:paraId="03E43BE7" w14:textId="77777777" w:rsidR="00EE4AA1" w:rsidRPr="004A5214" w:rsidRDefault="00EE4AA1" w:rsidP="00FF210E">
            <w:pPr>
              <w:pStyle w:val="Tablebullet"/>
            </w:pPr>
            <w:r>
              <w:t xml:space="preserve">Routes in constricted shipping lanes or </w:t>
            </w:r>
          </w:p>
          <w:p w14:paraId="65DABA9F" w14:textId="77777777" w:rsidR="00EE4AA1" w:rsidRPr="00BE3FC4" w:rsidRDefault="00EE4AA1" w:rsidP="00FF210E">
            <w:pPr>
              <w:pStyle w:val="Tablebullet"/>
            </w:pPr>
            <w:r>
              <w:t>Routeing measures, traffic separation schemes, and shipping lanes</w:t>
            </w:r>
          </w:p>
        </w:tc>
      </w:tr>
      <w:tr w:rsidR="00EE4AA1" w14:paraId="710E1EB6" w14:textId="77777777" w:rsidTr="00EE4AA1">
        <w:tc>
          <w:tcPr>
            <w:tcW w:w="5095" w:type="dxa"/>
          </w:tcPr>
          <w:p w14:paraId="27CD5398" w14:textId="77777777" w:rsidR="00EE4AA1" w:rsidRPr="00653457" w:rsidRDefault="00EE4AA1" w:rsidP="00653457">
            <w:pPr>
              <w:pStyle w:val="Tabletext"/>
            </w:pPr>
            <w:r w:rsidRPr="00653457">
              <w:t>Summary information about port facilities</w:t>
            </w:r>
          </w:p>
        </w:tc>
        <w:tc>
          <w:tcPr>
            <w:tcW w:w="5100" w:type="dxa"/>
          </w:tcPr>
          <w:p w14:paraId="0B0CC5F7" w14:textId="77777777" w:rsidR="00EE4AA1" w:rsidRPr="00573338" w:rsidRDefault="00EE4AA1" w:rsidP="00FF210E">
            <w:pPr>
              <w:pStyle w:val="Tablebullet"/>
            </w:pPr>
            <w:r>
              <w:t>Depth alongside berths, and quay lengths</w:t>
            </w:r>
          </w:p>
          <w:p w14:paraId="04133CBF" w14:textId="77777777" w:rsidR="00EE4AA1" w:rsidRPr="000C631A" w:rsidRDefault="00EE4AA1" w:rsidP="00FF210E">
            <w:pPr>
              <w:pStyle w:val="Tablebullet"/>
            </w:pPr>
            <w:r>
              <w:t>Cargo handling facilities at specified terminals and berths</w:t>
            </w:r>
          </w:p>
        </w:tc>
      </w:tr>
      <w:tr w:rsidR="00EE4AA1" w14:paraId="591EDD83" w14:textId="77777777" w:rsidTr="00EE4AA1">
        <w:tc>
          <w:tcPr>
            <w:tcW w:w="5095" w:type="dxa"/>
          </w:tcPr>
          <w:p w14:paraId="45BD1637" w14:textId="77777777" w:rsidR="00EE4AA1" w:rsidRPr="00653457" w:rsidRDefault="00EE4AA1" w:rsidP="00653457">
            <w:pPr>
              <w:pStyle w:val="Tabletext"/>
            </w:pPr>
            <w:r w:rsidRPr="00653457">
              <w:t>Variations from charted information</w:t>
            </w:r>
          </w:p>
        </w:tc>
        <w:tc>
          <w:tcPr>
            <w:tcW w:w="5100" w:type="dxa"/>
          </w:tcPr>
          <w:p w14:paraId="020A1D9E" w14:textId="77777777" w:rsidR="00EE4AA1" w:rsidRDefault="00EE4AA1" w:rsidP="00FF210E">
            <w:pPr>
              <w:pStyle w:val="Tablebullet"/>
            </w:pPr>
            <w:r>
              <w:t>Tendencies toward silting at river mouths, shifting sandbanks, etc., that may degrade the accuracy of charted information</w:t>
            </w:r>
          </w:p>
        </w:tc>
      </w:tr>
      <w:tr w:rsidR="00EE4AA1" w14:paraId="339BC7CF" w14:textId="77777777" w:rsidTr="00EE4AA1">
        <w:tc>
          <w:tcPr>
            <w:tcW w:w="5095" w:type="dxa"/>
          </w:tcPr>
          <w:p w14:paraId="1024BD64" w14:textId="77777777" w:rsidR="00EE4AA1" w:rsidRPr="00653457" w:rsidRDefault="00EE4AA1" w:rsidP="00653457">
            <w:pPr>
              <w:pStyle w:val="Tabletext"/>
            </w:pPr>
            <w:r w:rsidRPr="00653457">
              <w:t>Marine radio services</w:t>
            </w:r>
          </w:p>
        </w:tc>
        <w:tc>
          <w:tcPr>
            <w:tcW w:w="5100" w:type="dxa"/>
          </w:tcPr>
          <w:p w14:paraId="6C8264CA" w14:textId="77777777" w:rsidR="00EE4AA1" w:rsidRDefault="00EE4AA1" w:rsidP="00FF210E">
            <w:pPr>
              <w:pStyle w:val="Tablebullet"/>
            </w:pPr>
            <w:r>
              <w:t>Geographic availability of services</w:t>
            </w:r>
          </w:p>
          <w:p w14:paraId="616193D0" w14:textId="77777777" w:rsidR="00EE4AA1" w:rsidRDefault="00EE4AA1" w:rsidP="00FF210E">
            <w:pPr>
              <w:pStyle w:val="Tablebullet"/>
            </w:pPr>
            <w:r>
              <w:t>Frequencies and channels used and broadcast schedules</w:t>
            </w:r>
          </w:p>
          <w:p w14:paraId="77708B45" w14:textId="77777777" w:rsidR="00EE4AA1" w:rsidRDefault="00EE4AA1" w:rsidP="00FF210E">
            <w:pPr>
              <w:pStyle w:val="Tablebullet"/>
            </w:pPr>
            <w:r>
              <w:t xml:space="preserve">Type of traffic supported – Weather forecasts, </w:t>
            </w:r>
            <w:proofErr w:type="spellStart"/>
            <w:r>
              <w:t>radiofax</w:t>
            </w:r>
            <w:proofErr w:type="spellEnd"/>
            <w:r>
              <w:t xml:space="preserve">, </w:t>
            </w:r>
            <w:proofErr w:type="spellStart"/>
            <w:r>
              <w:t>telemedical</w:t>
            </w:r>
            <w:proofErr w:type="spellEnd"/>
            <w:r>
              <w:t xml:space="preserve"> assistance, etc.</w:t>
            </w:r>
          </w:p>
        </w:tc>
      </w:tr>
      <w:tr w:rsidR="00EE4AA1" w14:paraId="60400209" w14:textId="77777777" w:rsidTr="00EE4AA1">
        <w:tc>
          <w:tcPr>
            <w:tcW w:w="5095" w:type="dxa"/>
          </w:tcPr>
          <w:p w14:paraId="7A4D1FD8" w14:textId="77777777" w:rsidR="00EE4AA1" w:rsidRPr="00653457" w:rsidRDefault="00EE4AA1" w:rsidP="00653457">
            <w:pPr>
              <w:pStyle w:val="Tabletext"/>
            </w:pPr>
            <w:r w:rsidRPr="00653457">
              <w:t>Protected area information</w:t>
            </w:r>
          </w:p>
        </w:tc>
        <w:tc>
          <w:tcPr>
            <w:tcW w:w="5100" w:type="dxa"/>
          </w:tcPr>
          <w:p w14:paraId="7BCBA4E4" w14:textId="77777777" w:rsidR="00EE4AA1" w:rsidRDefault="00EE4AA1" w:rsidP="00FF210E">
            <w:pPr>
              <w:pStyle w:val="Tablebullet"/>
            </w:pPr>
            <w:r>
              <w:t>Locations of marine protected areas</w:t>
            </w:r>
          </w:p>
          <w:p w14:paraId="4E81AFBF" w14:textId="77777777" w:rsidR="00EE4AA1" w:rsidRDefault="00EE4AA1" w:rsidP="00FF210E">
            <w:pPr>
              <w:pStyle w:val="Tablebullet"/>
            </w:pPr>
            <w:r>
              <w:t>Restrictions and regulations applicable within specific areas</w:t>
            </w:r>
          </w:p>
        </w:tc>
      </w:tr>
      <w:tr w:rsidR="00EE4AA1" w14:paraId="085735DF" w14:textId="77777777" w:rsidTr="00EE4AA1">
        <w:tc>
          <w:tcPr>
            <w:tcW w:w="5095" w:type="dxa"/>
          </w:tcPr>
          <w:p w14:paraId="129AF055" w14:textId="77777777" w:rsidR="00EE4AA1" w:rsidRPr="00653457" w:rsidRDefault="00EE4AA1" w:rsidP="00653457">
            <w:pPr>
              <w:pStyle w:val="Tabletext"/>
            </w:pPr>
            <w:r w:rsidRPr="00653457">
              <w:t>Prevailing natural conditions</w:t>
            </w:r>
          </w:p>
        </w:tc>
        <w:tc>
          <w:tcPr>
            <w:tcW w:w="5100" w:type="dxa"/>
          </w:tcPr>
          <w:p w14:paraId="5D02B748" w14:textId="77777777" w:rsidR="00EE4AA1" w:rsidRPr="00520F6F" w:rsidRDefault="00EE4AA1" w:rsidP="00FF210E">
            <w:pPr>
              <w:pStyle w:val="Tablebullet"/>
            </w:pPr>
            <w:r>
              <w:t>Seasonal hazardous conditions</w:t>
            </w:r>
          </w:p>
          <w:p w14:paraId="4C3E2D28" w14:textId="77777777" w:rsidR="00EE4AA1" w:rsidRPr="000C631A" w:rsidRDefault="00EE4AA1" w:rsidP="00FF210E">
            <w:pPr>
              <w:pStyle w:val="Tablebullet"/>
            </w:pPr>
            <w:r>
              <w:t>Periodic (e.g., tide-related) or irregular hazardous conditions</w:t>
            </w:r>
          </w:p>
        </w:tc>
      </w:tr>
      <w:tr w:rsidR="00EE4AA1" w14:paraId="43E01C57" w14:textId="77777777" w:rsidTr="00EE4AA1">
        <w:tc>
          <w:tcPr>
            <w:tcW w:w="5095" w:type="dxa"/>
          </w:tcPr>
          <w:p w14:paraId="14BA536D" w14:textId="77777777" w:rsidR="00EE4AA1" w:rsidRPr="00653457" w:rsidRDefault="00EE4AA1" w:rsidP="00653457">
            <w:pPr>
              <w:pStyle w:val="Tabletext"/>
            </w:pPr>
            <w:r w:rsidRPr="00653457">
              <w:t>Regulatory information</w:t>
            </w:r>
          </w:p>
        </w:tc>
        <w:tc>
          <w:tcPr>
            <w:tcW w:w="5100" w:type="dxa"/>
          </w:tcPr>
          <w:p w14:paraId="4B1F44E7" w14:textId="77777777" w:rsidR="00EE4AA1" w:rsidRPr="00520F6F" w:rsidRDefault="00EE4AA1" w:rsidP="00FF210E">
            <w:pPr>
              <w:pStyle w:val="Tablebullet"/>
            </w:pPr>
            <w:r>
              <w:t>Laws and regulations applicable in specific locations.</w:t>
            </w:r>
          </w:p>
          <w:p w14:paraId="09A336A0" w14:textId="77777777" w:rsidR="00EE4AA1" w:rsidRPr="00BE3FC4" w:rsidRDefault="00EE4AA1" w:rsidP="00FF210E">
            <w:pPr>
              <w:pStyle w:val="Tablebullet"/>
            </w:pPr>
            <w:r>
              <w:t>Laws and regulations applying to vessels of specific dimensions or carrying specified cargo</w:t>
            </w:r>
          </w:p>
          <w:p w14:paraId="55735065" w14:textId="77777777" w:rsidR="00EE4AA1" w:rsidRDefault="00EE4AA1" w:rsidP="00FF210E">
            <w:pPr>
              <w:pStyle w:val="Tablebullet"/>
            </w:pPr>
            <w:r>
              <w:t>Local rules regarding use of specific pilot boarding places by vessels exceeding specified dimensions or carrying hazardous cargo</w:t>
            </w:r>
          </w:p>
        </w:tc>
      </w:tr>
      <w:tr w:rsidR="00EE4AA1" w14:paraId="3ADAC4AA" w14:textId="77777777" w:rsidTr="00EE4AA1">
        <w:tc>
          <w:tcPr>
            <w:tcW w:w="5095" w:type="dxa"/>
          </w:tcPr>
          <w:p w14:paraId="07AC13CB" w14:textId="77777777" w:rsidR="00EE4AA1" w:rsidRPr="00653457" w:rsidRDefault="00EE4AA1" w:rsidP="00653457">
            <w:pPr>
              <w:pStyle w:val="Tabletext"/>
            </w:pPr>
            <w:r w:rsidRPr="00653457">
              <w:t>Services</w:t>
            </w:r>
          </w:p>
        </w:tc>
        <w:tc>
          <w:tcPr>
            <w:tcW w:w="5100" w:type="dxa"/>
          </w:tcPr>
          <w:p w14:paraId="6F801295" w14:textId="77777777" w:rsidR="00EE4AA1" w:rsidRPr="00BE3FC4" w:rsidRDefault="00EE4AA1" w:rsidP="00FF210E">
            <w:pPr>
              <w:pStyle w:val="Tablebullet"/>
            </w:pPr>
            <w:r>
              <w:t>Waste disposal, repair, bunkering, collection of ship pollutants such as oily wastes</w:t>
            </w:r>
          </w:p>
          <w:p w14:paraId="1F55D50B" w14:textId="77777777" w:rsidR="00EE4AA1" w:rsidRPr="000C631A" w:rsidRDefault="00EE4AA1" w:rsidP="00FF210E">
            <w:pPr>
              <w:pStyle w:val="Tablebullet"/>
            </w:pPr>
            <w:r>
              <w:t xml:space="preserve">Pilot services contact information and notice times </w:t>
            </w:r>
          </w:p>
        </w:tc>
      </w:tr>
      <w:tr w:rsidR="00EE4AA1" w14:paraId="7C67039C" w14:textId="77777777" w:rsidTr="00EE4AA1">
        <w:tc>
          <w:tcPr>
            <w:tcW w:w="5095" w:type="dxa"/>
          </w:tcPr>
          <w:p w14:paraId="75B7740A" w14:textId="77777777" w:rsidR="00EE4AA1" w:rsidRPr="00653457" w:rsidRDefault="00EE4AA1" w:rsidP="00653457">
            <w:pPr>
              <w:pStyle w:val="Tabletext"/>
            </w:pPr>
            <w:r w:rsidRPr="00653457">
              <w:t>Navigation aids</w:t>
            </w:r>
          </w:p>
        </w:tc>
        <w:tc>
          <w:tcPr>
            <w:tcW w:w="5100" w:type="dxa"/>
          </w:tcPr>
          <w:p w14:paraId="19EB8C03" w14:textId="77777777" w:rsidR="00EE4AA1" w:rsidRDefault="00EE4AA1" w:rsidP="00FF210E">
            <w:pPr>
              <w:pStyle w:val="Tablebullet"/>
            </w:pPr>
            <w:r>
              <w:t>List of Lights</w:t>
            </w:r>
          </w:p>
        </w:tc>
      </w:tr>
      <w:tr w:rsidR="00EE4AA1" w14:paraId="55E0F345" w14:textId="77777777" w:rsidTr="00EE4AA1">
        <w:tc>
          <w:tcPr>
            <w:tcW w:w="5095" w:type="dxa"/>
          </w:tcPr>
          <w:p w14:paraId="1702848A" w14:textId="77777777" w:rsidR="00EE4AA1" w:rsidRPr="00653457" w:rsidRDefault="00EE4AA1" w:rsidP="00653457">
            <w:pPr>
              <w:pStyle w:val="Tabletext"/>
            </w:pPr>
            <w:r w:rsidRPr="00653457">
              <w:t>Tide information and forecasts</w:t>
            </w:r>
          </w:p>
        </w:tc>
        <w:tc>
          <w:tcPr>
            <w:tcW w:w="5100" w:type="dxa"/>
          </w:tcPr>
          <w:p w14:paraId="56A36831" w14:textId="77777777" w:rsidR="00EE4AA1" w:rsidRDefault="00EE4AA1" w:rsidP="00FF210E">
            <w:pPr>
              <w:pStyle w:val="Tablebullet"/>
            </w:pPr>
            <w:r>
              <w:t>Tide tables, tide stream atlases</w:t>
            </w:r>
          </w:p>
        </w:tc>
      </w:tr>
      <w:tr w:rsidR="00EE4AA1" w14:paraId="206F9A92" w14:textId="77777777" w:rsidTr="00EE4AA1">
        <w:tc>
          <w:tcPr>
            <w:tcW w:w="5095" w:type="dxa"/>
          </w:tcPr>
          <w:p w14:paraId="31E1853E" w14:textId="77777777" w:rsidR="00EE4AA1" w:rsidRPr="00653457" w:rsidRDefault="00EE4AA1" w:rsidP="00653457">
            <w:pPr>
              <w:pStyle w:val="Tabletext"/>
            </w:pPr>
            <w:r w:rsidRPr="00653457">
              <w:t>Planning</w:t>
            </w:r>
          </w:p>
        </w:tc>
        <w:tc>
          <w:tcPr>
            <w:tcW w:w="5100" w:type="dxa"/>
          </w:tcPr>
          <w:p w14:paraId="33C179EF" w14:textId="77777777" w:rsidR="00EE4AA1" w:rsidRDefault="00EE4AA1" w:rsidP="00FF210E">
            <w:pPr>
              <w:pStyle w:val="Tablebullet"/>
            </w:pPr>
            <w:r>
              <w:t>Routeing guides</w:t>
            </w:r>
          </w:p>
        </w:tc>
      </w:tr>
      <w:tr w:rsidR="00EE4AA1" w14:paraId="5DF0DC35" w14:textId="77777777" w:rsidTr="00EE4AA1">
        <w:tc>
          <w:tcPr>
            <w:tcW w:w="5095" w:type="dxa"/>
          </w:tcPr>
          <w:p w14:paraId="74899739" w14:textId="77777777" w:rsidR="00EE4AA1" w:rsidRPr="00653457" w:rsidRDefault="00EE4AA1" w:rsidP="00653457">
            <w:pPr>
              <w:pStyle w:val="Tabletext"/>
            </w:pPr>
            <w:r w:rsidRPr="00653457">
              <w:t>Controlled areas</w:t>
            </w:r>
          </w:p>
        </w:tc>
        <w:tc>
          <w:tcPr>
            <w:tcW w:w="5100" w:type="dxa"/>
          </w:tcPr>
          <w:p w14:paraId="5D7B4AC9" w14:textId="77777777" w:rsidR="00EE4AA1" w:rsidRDefault="00EE4AA1" w:rsidP="00FF210E">
            <w:pPr>
              <w:pStyle w:val="Tablebullet"/>
            </w:pPr>
            <w:r>
              <w:t>VTS contact information</w:t>
            </w:r>
          </w:p>
        </w:tc>
      </w:tr>
    </w:tbl>
    <w:p w14:paraId="7C3CB943" w14:textId="77777777" w:rsidR="00EE4AA1" w:rsidRPr="00883971" w:rsidRDefault="00EE4AA1" w:rsidP="00EE4AA1">
      <w:pPr>
        <w:pStyle w:val="BodyText"/>
      </w:pPr>
    </w:p>
    <w:p w14:paraId="409C41A4" w14:textId="77777777" w:rsidR="00EE4AA1" w:rsidRPr="00883971" w:rsidRDefault="002C5552" w:rsidP="00EE4AA1">
      <w:pPr>
        <w:pStyle w:val="Heading3"/>
      </w:pPr>
      <w:bookmarkStart w:id="122" w:name="_Toc511251975"/>
      <w:r>
        <w:t>Area of operation</w:t>
      </w:r>
      <w:bookmarkEnd w:id="122"/>
    </w:p>
    <w:p w14:paraId="458F059F" w14:textId="77777777" w:rsidR="00EE4AA1" w:rsidRPr="00883971" w:rsidRDefault="00EE4AA1" w:rsidP="00EE4AA1">
      <w:pPr>
        <w:pStyle w:val="BodyText"/>
      </w:pPr>
      <w:r w:rsidRPr="001C2179">
        <w:t>MSP</w:t>
      </w:r>
      <w:r>
        <w:t>12</w:t>
      </w:r>
      <w:r w:rsidRPr="001C2179">
        <w:t xml:space="preserve"> can be delivered in all sea areas (1-6).</w:t>
      </w:r>
    </w:p>
    <w:p w14:paraId="1AD784D3" w14:textId="77777777" w:rsidR="00EE4AA1" w:rsidRPr="00883971" w:rsidRDefault="00EE4AA1" w:rsidP="00EE4AA1">
      <w:pPr>
        <w:pStyle w:val="Heading3"/>
      </w:pPr>
      <w:bookmarkStart w:id="123" w:name="_Toc480881986"/>
      <w:bookmarkStart w:id="124" w:name="_Toc511251976"/>
      <w:r w:rsidRPr="00883971">
        <w:t>Objective</w:t>
      </w:r>
      <w:bookmarkEnd w:id="123"/>
      <w:bookmarkEnd w:id="124"/>
    </w:p>
    <w:p w14:paraId="590F40E2" w14:textId="77777777" w:rsidR="00EE4AA1" w:rsidRDefault="00EE4AA1" w:rsidP="00EE4AA1">
      <w:pPr>
        <w:pStyle w:val="BodyText"/>
      </w:pPr>
      <w:proofErr w:type="gramStart"/>
      <w:r>
        <w:t>A hydrographic service produces and distribute</w:t>
      </w:r>
      <w:proofErr w:type="gramEnd"/>
      <w:r>
        <w:t xml:space="preserv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14:paraId="3938FAB7" w14:textId="77777777" w:rsidR="00EE4AA1" w:rsidRDefault="00EE4AA1" w:rsidP="00FF210E">
      <w:pPr>
        <w:pStyle w:val="Bullet1"/>
      </w:pPr>
      <w:r>
        <w:t>Distance Tables</w:t>
      </w:r>
    </w:p>
    <w:p w14:paraId="59F70570" w14:textId="77777777" w:rsidR="00EE4AA1" w:rsidRDefault="00EE4AA1" w:rsidP="00FF210E">
      <w:pPr>
        <w:pStyle w:val="Bullet1"/>
      </w:pPr>
      <w:r>
        <w:t>List of Buoys and Beacons</w:t>
      </w:r>
    </w:p>
    <w:p w14:paraId="7498740C" w14:textId="77777777" w:rsidR="00EE4AA1" w:rsidRDefault="00EE4AA1" w:rsidP="00FF210E">
      <w:pPr>
        <w:pStyle w:val="Bullet1"/>
      </w:pPr>
      <w:r>
        <w:lastRenderedPageBreak/>
        <w:t>List of Lights</w:t>
      </w:r>
    </w:p>
    <w:p w14:paraId="17A8F2D0" w14:textId="77777777" w:rsidR="00EE4AA1" w:rsidRDefault="00EE4AA1" w:rsidP="00FF210E">
      <w:pPr>
        <w:pStyle w:val="Bullet1"/>
      </w:pPr>
      <w:r>
        <w:t>List of Radio Signals</w:t>
      </w:r>
    </w:p>
    <w:p w14:paraId="4777D22E" w14:textId="77777777" w:rsidR="00EE4AA1" w:rsidRDefault="00EE4AA1" w:rsidP="00FF210E">
      <w:pPr>
        <w:pStyle w:val="Bullet1"/>
      </w:pPr>
      <w:r>
        <w:t>List of Symbols, Abbreviations and Terms used on Charts</w:t>
      </w:r>
    </w:p>
    <w:p w14:paraId="5AC70687" w14:textId="77777777" w:rsidR="00EE4AA1" w:rsidRDefault="00EE4AA1" w:rsidP="00FF210E">
      <w:pPr>
        <w:pStyle w:val="Bullet1"/>
      </w:pPr>
      <w:r>
        <w:t>Mariners’ Handbooks</w:t>
      </w:r>
    </w:p>
    <w:p w14:paraId="20523E63" w14:textId="77777777" w:rsidR="00EE4AA1" w:rsidRDefault="00EE4AA1" w:rsidP="00FF210E">
      <w:pPr>
        <w:pStyle w:val="Bullet1"/>
      </w:pPr>
      <w:r>
        <w:t>Notices to Mariners</w:t>
      </w:r>
    </w:p>
    <w:p w14:paraId="0E303189" w14:textId="77777777" w:rsidR="00EE4AA1" w:rsidRDefault="00EE4AA1" w:rsidP="00FF210E">
      <w:pPr>
        <w:pStyle w:val="Bullet1"/>
      </w:pPr>
      <w:r>
        <w:t>Routeing Guides</w:t>
      </w:r>
    </w:p>
    <w:p w14:paraId="69E918E1" w14:textId="77777777" w:rsidR="00EE4AA1" w:rsidRDefault="00EE4AA1" w:rsidP="00FF210E">
      <w:pPr>
        <w:pStyle w:val="Bullet1"/>
      </w:pPr>
      <w:r>
        <w:t>Sailing Directions</w:t>
      </w:r>
    </w:p>
    <w:p w14:paraId="2E6C4DDA" w14:textId="77777777" w:rsidR="00EE4AA1" w:rsidRDefault="00EE4AA1" w:rsidP="00FF210E">
      <w:pPr>
        <w:pStyle w:val="Bullet1"/>
      </w:pPr>
      <w:r>
        <w:t>Tidal Stream Atlases</w:t>
      </w:r>
    </w:p>
    <w:p w14:paraId="0BF35D12" w14:textId="77777777" w:rsidR="00EE4AA1" w:rsidRDefault="00EE4AA1" w:rsidP="00FF210E">
      <w:pPr>
        <w:pStyle w:val="Bullet1"/>
      </w:pPr>
      <w:r>
        <w:t>Tide Tables</w:t>
      </w:r>
    </w:p>
    <w:p w14:paraId="124629D9" w14:textId="77777777"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14:paraId="28C0270D" w14:textId="77777777" w:rsidR="00EE4AA1" w:rsidRDefault="00EE4AA1" w:rsidP="00FF210E">
      <w:pPr>
        <w:pStyle w:val="Bullet1"/>
      </w:pPr>
      <w:r>
        <w:t>NP1 – Printed paper publications</w:t>
      </w:r>
    </w:p>
    <w:p w14:paraId="6EA6E08E" w14:textId="77777777" w:rsidR="00EE4AA1" w:rsidRDefault="00EE4AA1" w:rsidP="00FF210E">
      <w:pPr>
        <w:pStyle w:val="Bullet1"/>
      </w:pPr>
      <w:r>
        <w:t>NP2 – Digital publications based upon existing paper publications</w:t>
      </w:r>
    </w:p>
    <w:p w14:paraId="1301A8B1" w14:textId="77777777" w:rsidR="00EE4AA1" w:rsidRDefault="00EE4AA1" w:rsidP="00FF210E">
      <w:pPr>
        <w:pStyle w:val="Bullet1"/>
      </w:pPr>
      <w:r>
        <w:t>NP3 – Digital dataset(s) fully compatible with ECDIS that serve the purpose otherwise provided by NP1 or NP2.</w:t>
      </w:r>
    </w:p>
    <w:p w14:paraId="41B14094" w14:textId="77777777"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14:paraId="48074309" w14:textId="77777777" w:rsidR="00EE4AA1" w:rsidRPr="00883971" w:rsidRDefault="00EE4AA1" w:rsidP="00EE4AA1">
      <w:pPr>
        <w:pStyle w:val="Heading3"/>
      </w:pPr>
      <w:bookmarkStart w:id="125" w:name="_Toc480881987"/>
      <w:bookmarkStart w:id="126" w:name="_Toc511251977"/>
      <w:r w:rsidRPr="00883971">
        <w:t>User requirements</w:t>
      </w:r>
      <w:bookmarkEnd w:id="125"/>
      <w:bookmarkEnd w:id="126"/>
    </w:p>
    <w:p w14:paraId="59A37EDE" w14:textId="77777777" w:rsidR="00EE4AA1" w:rsidRDefault="00EE4AA1" w:rsidP="00EE4AA1">
      <w:pPr>
        <w:pStyle w:val="BodyText"/>
      </w:pPr>
      <w:r>
        <w:t>Users should be trained in understanding the use of nautical publications.</w:t>
      </w:r>
    </w:p>
    <w:p w14:paraId="7046F93D" w14:textId="77777777" w:rsidR="00EE4AA1" w:rsidRDefault="00EE4AA1" w:rsidP="00EE4AA1">
      <w:pPr>
        <w:pStyle w:val="BodyText"/>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compared by on-board software aid to digital publications currently installed, resulting in generation of a compliance report for review and action by the navigation officer.  </w:t>
      </w:r>
    </w:p>
    <w:p w14:paraId="6DD49D42" w14:textId="77777777" w:rsidR="00EE4AA1" w:rsidRPr="00F066D8" w:rsidRDefault="00EE4AA1" w:rsidP="00EE4AA1">
      <w:pPr>
        <w:pStyle w:val="BodyText"/>
      </w:pPr>
      <w:r>
        <w:t>NP2 nautical publications may be used back of bridge or even on a tablet computer. NP3 is expected to interact in various degrees with the next generation ENC within the ECDIS or ECS system</w:t>
      </w:r>
      <w:r w:rsidRPr="00F066D8">
        <w:t xml:space="preserve">, though some will not be included in an ECDIS </w:t>
      </w:r>
      <w:r>
        <w:t>at all – e.g., routeing guides.</w:t>
      </w:r>
    </w:p>
    <w:p w14:paraId="10A1CFCF" w14:textId="77777777"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 xml:space="preserve">consistent with the nature of the content and the needs of the vessel. For example, port information for a destination on the current voyage is higher priority than Chart No. 1 or the List of lights – and information about changes to the status of a </w:t>
      </w:r>
      <w:proofErr w:type="spellStart"/>
      <w:r w:rsidRPr="00F066D8">
        <w:rPr>
          <w:sz w:val="22"/>
        </w:rPr>
        <w:t>navaid</w:t>
      </w:r>
      <w:proofErr w:type="spellEnd"/>
      <w:r w:rsidRPr="00F066D8">
        <w:rPr>
          <w:sz w:val="22"/>
        </w:rPr>
        <w:t xml:space="preserve"> are higher priority than most other information.</w:t>
      </w:r>
    </w:p>
    <w:p w14:paraId="2AAE0228" w14:textId="77777777"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in a form that can be applied automatically to on-board datasets.</w:t>
      </w:r>
    </w:p>
    <w:p w14:paraId="709576B8" w14:textId="77777777" w:rsidR="00EE4AA1" w:rsidRPr="00F066D8" w:rsidRDefault="00EE4AA1" w:rsidP="00EE4AA1">
      <w:pPr>
        <w:spacing w:after="120"/>
        <w:rPr>
          <w:sz w:val="22"/>
        </w:rPr>
      </w:pPr>
      <w:r w:rsidRPr="00F066D8">
        <w:rPr>
          <w:sz w:val="22"/>
        </w:rPr>
        <w:t>Automated aids for reporting discrepancies</w:t>
      </w:r>
      <w:r>
        <w:rPr>
          <w:sz w:val="22"/>
        </w:rPr>
        <w:t xml:space="preserve"> should be provided</w:t>
      </w:r>
      <w:r w:rsidRPr="00F066D8">
        <w:rPr>
          <w:sz w:val="22"/>
        </w:rPr>
        <w:t>.</w:t>
      </w:r>
    </w:p>
    <w:p w14:paraId="30F867E8" w14:textId="77777777"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14:paraId="44B6FAE2" w14:textId="77777777" w:rsidR="00EE4AA1" w:rsidRPr="00F066D8" w:rsidRDefault="00EE4AA1" w:rsidP="00EE4AA1">
      <w:pPr>
        <w:spacing w:after="120"/>
        <w:rPr>
          <w:sz w:val="22"/>
        </w:rPr>
      </w:pPr>
      <w:r>
        <w:rPr>
          <w:sz w:val="22"/>
        </w:rPr>
        <w:lastRenderedPageBreak/>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is on the high seas, approaching a harbour, engaged in loading/unloading operations in port, etc.</w:t>
      </w:r>
      <w:r>
        <w:rPr>
          <w:sz w:val="22"/>
        </w:rPr>
        <w:t xml:space="preserve"> Performance should degrade gracefully with reductions in bandwidth, e.g., for low-bandwidth channels transfer of large graphics files may be deferred or replaced with lower-quality files.</w:t>
      </w:r>
    </w:p>
    <w:p w14:paraId="3AC39482" w14:textId="77777777" w:rsidR="00EE4AA1" w:rsidRPr="00F066D8" w:rsidRDefault="00EE4AA1" w:rsidP="00EE4AA1">
      <w:pPr>
        <w:spacing w:after="120"/>
        <w:rPr>
          <w:sz w:val="22"/>
        </w:rPr>
      </w:pPr>
      <w:r w:rsidRPr="00F066D8">
        <w:rPr>
          <w:sz w:val="22"/>
        </w:rPr>
        <w:t>Pictorial information</w:t>
      </w:r>
      <w:r>
        <w:rPr>
          <w:sz w:val="22"/>
        </w:rPr>
        <w:t xml:space="preserve"> needs to be transferred</w:t>
      </w:r>
      <w:r w:rsidRPr="00F066D8">
        <w:rPr>
          <w:sz w:val="22"/>
        </w:rPr>
        <w:t>, but consistent with bandwidth limitations, if any, e.g., deferred updates for non-essential graphics, or transmission of lower-quality graphics.</w:t>
      </w:r>
    </w:p>
    <w:p w14:paraId="7C2501FC" w14:textId="77777777"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14:paraId="32CA1AAE" w14:textId="77777777" w:rsidR="00EE4AA1" w:rsidRDefault="00EE4AA1" w:rsidP="00EE4AA1">
      <w:pPr>
        <w:pStyle w:val="BodyText"/>
      </w:pPr>
      <w:r>
        <w:t>In cases where information exists in narrative form, the information will need to be summarized or condensed by a producer before it is disseminated.</w:t>
      </w:r>
    </w:p>
    <w:p w14:paraId="0E6E620D" w14:textId="77777777" w:rsidR="00EE4AA1" w:rsidRDefault="00EE4AA1" w:rsidP="00EE4AA1">
      <w:pPr>
        <w:pStyle w:val="BodyText"/>
      </w:pPr>
      <w:r>
        <w:t>Some information (such as text from sailing directions) will have to be converted from narrative to geographic form.</w:t>
      </w:r>
    </w:p>
    <w:p w14:paraId="3BB44239" w14:textId="77777777" w:rsidR="00EE4AA1" w:rsidRDefault="002C5552" w:rsidP="002C5552">
      <w:pPr>
        <w:pStyle w:val="Heading3"/>
      </w:pPr>
      <w:bookmarkStart w:id="127" w:name="_Toc511251978"/>
      <w:r>
        <w:t>Examples</w:t>
      </w:r>
      <w:bookmarkEnd w:id="127"/>
    </w:p>
    <w:p w14:paraId="0D5D52B6" w14:textId="77777777" w:rsidR="002C5552" w:rsidRPr="002C5552" w:rsidRDefault="00DD78EF" w:rsidP="002C5552">
      <w:pPr>
        <w:pStyle w:val="BodyText"/>
      </w:pPr>
      <w:proofErr w:type="gramStart"/>
      <w:r w:rsidRPr="00DD78EF">
        <w:rPr>
          <w:highlight w:val="yellow"/>
        </w:rPr>
        <w:t>xxx</w:t>
      </w:r>
      <w:proofErr w:type="gramEnd"/>
    </w:p>
    <w:p w14:paraId="503AC6F7" w14:textId="77777777" w:rsidR="00EE4AA1" w:rsidRDefault="00EE4AA1" w:rsidP="00EE4AA1">
      <w:pPr>
        <w:pStyle w:val="Heading3"/>
      </w:pPr>
      <w:bookmarkStart w:id="128" w:name="_Toc511251979"/>
      <w:r>
        <w:t>Relationship to other MSPs</w:t>
      </w:r>
      <w:bookmarkEnd w:id="128"/>
    </w:p>
    <w:p w14:paraId="79EFCA11" w14:textId="77777777"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14:paraId="7F27F44B" w14:textId="77777777" w:rsidR="002C5552" w:rsidRDefault="002C5552" w:rsidP="002C5552">
      <w:pPr>
        <w:pStyle w:val="Heading3"/>
      </w:pPr>
      <w:bookmarkStart w:id="129" w:name="_Toc511251980"/>
      <w:r>
        <w:t>Associated Technical Services</w:t>
      </w:r>
      <w:bookmarkEnd w:id="129"/>
    </w:p>
    <w:tbl>
      <w:tblPr>
        <w:tblStyle w:val="TableGrid"/>
        <w:tblW w:w="0" w:type="auto"/>
        <w:tblLook w:val="04A0" w:firstRow="1" w:lastRow="0" w:firstColumn="1" w:lastColumn="0" w:noHBand="0" w:noVBand="1"/>
      </w:tblPr>
      <w:tblGrid>
        <w:gridCol w:w="2084"/>
        <w:gridCol w:w="1426"/>
        <w:gridCol w:w="2742"/>
        <w:gridCol w:w="2084"/>
        <w:gridCol w:w="2085"/>
      </w:tblGrid>
      <w:tr w:rsidR="009206B3" w14:paraId="1C317CC2" w14:textId="77777777" w:rsidTr="00DE5585">
        <w:tc>
          <w:tcPr>
            <w:tcW w:w="2084" w:type="dxa"/>
            <w:shd w:val="clear" w:color="auto" w:fill="auto"/>
          </w:tcPr>
          <w:p w14:paraId="3AD3E6D8" w14:textId="77777777" w:rsidR="009206B3" w:rsidRDefault="009206B3" w:rsidP="00DE5585">
            <w:pPr>
              <w:pStyle w:val="Tabletext"/>
            </w:pPr>
            <w:r>
              <w:t>Name</w:t>
            </w:r>
          </w:p>
        </w:tc>
        <w:tc>
          <w:tcPr>
            <w:tcW w:w="1426" w:type="dxa"/>
            <w:shd w:val="clear" w:color="auto" w:fill="auto"/>
          </w:tcPr>
          <w:p w14:paraId="6E4BC136" w14:textId="77777777" w:rsidR="009206B3" w:rsidRDefault="009206B3" w:rsidP="00DE5585">
            <w:pPr>
              <w:pStyle w:val="Tabletext"/>
            </w:pPr>
            <w:r>
              <w:t>ID (MRN)</w:t>
            </w:r>
          </w:p>
        </w:tc>
        <w:tc>
          <w:tcPr>
            <w:tcW w:w="2742" w:type="dxa"/>
            <w:shd w:val="clear" w:color="auto" w:fill="auto"/>
          </w:tcPr>
          <w:p w14:paraId="6B401F2A" w14:textId="77777777" w:rsidR="009206B3" w:rsidRDefault="009206B3" w:rsidP="00DE5585">
            <w:pPr>
              <w:pStyle w:val="Tabletext"/>
            </w:pPr>
            <w:r>
              <w:t>Description</w:t>
            </w:r>
          </w:p>
        </w:tc>
        <w:tc>
          <w:tcPr>
            <w:tcW w:w="2084" w:type="dxa"/>
            <w:shd w:val="clear" w:color="auto" w:fill="auto"/>
          </w:tcPr>
          <w:p w14:paraId="15F8737D" w14:textId="77777777" w:rsidR="009206B3" w:rsidRDefault="009206B3" w:rsidP="00DE5585">
            <w:pPr>
              <w:pStyle w:val="Tabletext"/>
            </w:pPr>
            <w:r>
              <w:t>Architect(s)</w:t>
            </w:r>
          </w:p>
        </w:tc>
        <w:tc>
          <w:tcPr>
            <w:tcW w:w="2085" w:type="dxa"/>
            <w:shd w:val="clear" w:color="auto" w:fill="auto"/>
          </w:tcPr>
          <w:p w14:paraId="7773452B" w14:textId="77777777" w:rsidR="009206B3" w:rsidRDefault="009206B3" w:rsidP="00DE5585">
            <w:pPr>
              <w:pStyle w:val="Tabletext"/>
            </w:pPr>
            <w:r>
              <w:t>Standardisation Body</w:t>
            </w:r>
          </w:p>
        </w:tc>
      </w:tr>
      <w:tr w:rsidR="009206B3" w14:paraId="61CEF827" w14:textId="77777777" w:rsidTr="00DE5585">
        <w:tc>
          <w:tcPr>
            <w:tcW w:w="2084" w:type="dxa"/>
            <w:shd w:val="clear" w:color="auto" w:fill="auto"/>
          </w:tcPr>
          <w:p w14:paraId="318BD4F3" w14:textId="77777777" w:rsidR="009206B3" w:rsidRDefault="009206B3" w:rsidP="00DE5585">
            <w:pPr>
              <w:pStyle w:val="BodyText"/>
            </w:pPr>
          </w:p>
        </w:tc>
        <w:tc>
          <w:tcPr>
            <w:tcW w:w="1426" w:type="dxa"/>
            <w:shd w:val="clear" w:color="auto" w:fill="auto"/>
          </w:tcPr>
          <w:p w14:paraId="5C754A23" w14:textId="77777777" w:rsidR="009206B3" w:rsidRDefault="009206B3" w:rsidP="00DE5585">
            <w:pPr>
              <w:pStyle w:val="BodyText"/>
            </w:pPr>
          </w:p>
        </w:tc>
        <w:tc>
          <w:tcPr>
            <w:tcW w:w="2742" w:type="dxa"/>
            <w:shd w:val="clear" w:color="auto" w:fill="auto"/>
          </w:tcPr>
          <w:p w14:paraId="1AAA1515" w14:textId="77777777" w:rsidR="009206B3" w:rsidRDefault="009206B3" w:rsidP="00DE5585">
            <w:pPr>
              <w:pStyle w:val="BodyText"/>
            </w:pPr>
          </w:p>
        </w:tc>
        <w:tc>
          <w:tcPr>
            <w:tcW w:w="2084" w:type="dxa"/>
            <w:shd w:val="clear" w:color="auto" w:fill="auto"/>
          </w:tcPr>
          <w:p w14:paraId="09F77D7B" w14:textId="77777777" w:rsidR="009206B3" w:rsidRDefault="009206B3" w:rsidP="00DE5585">
            <w:pPr>
              <w:pStyle w:val="BodyText"/>
            </w:pPr>
          </w:p>
        </w:tc>
        <w:tc>
          <w:tcPr>
            <w:tcW w:w="2085" w:type="dxa"/>
            <w:shd w:val="clear" w:color="auto" w:fill="auto"/>
          </w:tcPr>
          <w:p w14:paraId="769589A8" w14:textId="77777777" w:rsidR="009206B3" w:rsidRDefault="009206B3" w:rsidP="00DE5585">
            <w:pPr>
              <w:pStyle w:val="BodyText"/>
            </w:pPr>
          </w:p>
        </w:tc>
      </w:tr>
      <w:tr w:rsidR="009206B3" w14:paraId="1339421F" w14:textId="77777777" w:rsidTr="00DE5585">
        <w:tc>
          <w:tcPr>
            <w:tcW w:w="2084" w:type="dxa"/>
            <w:shd w:val="clear" w:color="auto" w:fill="auto"/>
          </w:tcPr>
          <w:p w14:paraId="5C12CF67" w14:textId="77777777" w:rsidR="009206B3" w:rsidRDefault="009206B3" w:rsidP="00DE5585">
            <w:pPr>
              <w:pStyle w:val="BodyText"/>
            </w:pPr>
          </w:p>
        </w:tc>
        <w:tc>
          <w:tcPr>
            <w:tcW w:w="1426" w:type="dxa"/>
            <w:shd w:val="clear" w:color="auto" w:fill="auto"/>
          </w:tcPr>
          <w:p w14:paraId="58AB7716" w14:textId="77777777" w:rsidR="009206B3" w:rsidRDefault="009206B3" w:rsidP="00DE5585">
            <w:pPr>
              <w:pStyle w:val="BodyText"/>
            </w:pPr>
          </w:p>
        </w:tc>
        <w:tc>
          <w:tcPr>
            <w:tcW w:w="2742" w:type="dxa"/>
            <w:shd w:val="clear" w:color="auto" w:fill="auto"/>
          </w:tcPr>
          <w:p w14:paraId="45046A92" w14:textId="77777777" w:rsidR="009206B3" w:rsidRDefault="009206B3" w:rsidP="00DE5585">
            <w:pPr>
              <w:pStyle w:val="BodyText"/>
            </w:pPr>
          </w:p>
        </w:tc>
        <w:tc>
          <w:tcPr>
            <w:tcW w:w="2084" w:type="dxa"/>
            <w:shd w:val="clear" w:color="auto" w:fill="auto"/>
          </w:tcPr>
          <w:p w14:paraId="55794C3D" w14:textId="77777777" w:rsidR="009206B3" w:rsidRDefault="009206B3" w:rsidP="00DE5585">
            <w:pPr>
              <w:pStyle w:val="BodyText"/>
            </w:pPr>
          </w:p>
        </w:tc>
        <w:tc>
          <w:tcPr>
            <w:tcW w:w="2085" w:type="dxa"/>
            <w:shd w:val="clear" w:color="auto" w:fill="auto"/>
          </w:tcPr>
          <w:p w14:paraId="296E9AE6" w14:textId="77777777" w:rsidR="009206B3" w:rsidRDefault="009206B3" w:rsidP="00DE5585">
            <w:pPr>
              <w:pStyle w:val="BodyText"/>
            </w:pPr>
          </w:p>
        </w:tc>
      </w:tr>
      <w:tr w:rsidR="009206B3" w14:paraId="6645017B" w14:textId="77777777" w:rsidTr="00DE5585">
        <w:tc>
          <w:tcPr>
            <w:tcW w:w="2084" w:type="dxa"/>
            <w:shd w:val="clear" w:color="auto" w:fill="auto"/>
          </w:tcPr>
          <w:p w14:paraId="16AA6D91" w14:textId="77777777" w:rsidR="009206B3" w:rsidRDefault="009206B3" w:rsidP="00DE5585">
            <w:pPr>
              <w:pStyle w:val="BodyText"/>
            </w:pPr>
          </w:p>
        </w:tc>
        <w:tc>
          <w:tcPr>
            <w:tcW w:w="1426" w:type="dxa"/>
            <w:shd w:val="clear" w:color="auto" w:fill="auto"/>
          </w:tcPr>
          <w:p w14:paraId="233A0009" w14:textId="77777777" w:rsidR="009206B3" w:rsidRDefault="009206B3" w:rsidP="00DE5585">
            <w:pPr>
              <w:pStyle w:val="BodyText"/>
            </w:pPr>
          </w:p>
        </w:tc>
        <w:tc>
          <w:tcPr>
            <w:tcW w:w="2742" w:type="dxa"/>
            <w:shd w:val="clear" w:color="auto" w:fill="auto"/>
          </w:tcPr>
          <w:p w14:paraId="03202121" w14:textId="77777777" w:rsidR="009206B3" w:rsidRDefault="009206B3" w:rsidP="00DE5585">
            <w:pPr>
              <w:pStyle w:val="BodyText"/>
            </w:pPr>
          </w:p>
        </w:tc>
        <w:tc>
          <w:tcPr>
            <w:tcW w:w="2084" w:type="dxa"/>
            <w:shd w:val="clear" w:color="auto" w:fill="auto"/>
          </w:tcPr>
          <w:p w14:paraId="02A3A9E3" w14:textId="77777777" w:rsidR="009206B3" w:rsidRDefault="009206B3" w:rsidP="00DE5585">
            <w:pPr>
              <w:pStyle w:val="BodyText"/>
            </w:pPr>
          </w:p>
        </w:tc>
        <w:tc>
          <w:tcPr>
            <w:tcW w:w="2085" w:type="dxa"/>
            <w:shd w:val="clear" w:color="auto" w:fill="auto"/>
          </w:tcPr>
          <w:p w14:paraId="5BB9141A" w14:textId="77777777" w:rsidR="009206B3" w:rsidRDefault="009206B3" w:rsidP="00DE5585">
            <w:pPr>
              <w:pStyle w:val="BodyText"/>
            </w:pPr>
          </w:p>
        </w:tc>
      </w:tr>
    </w:tbl>
    <w:p w14:paraId="0056AE4B" w14:textId="77777777" w:rsidR="009206B3" w:rsidRPr="009206B3" w:rsidRDefault="009206B3" w:rsidP="009206B3">
      <w:pPr>
        <w:pStyle w:val="BodyText"/>
      </w:pPr>
    </w:p>
    <w:p w14:paraId="18692839" w14:textId="77777777" w:rsidR="003C7E31" w:rsidRDefault="003C7E31">
      <w:pPr>
        <w:spacing w:after="200" w:line="276" w:lineRule="auto"/>
        <w:rPr>
          <w:sz w:val="22"/>
        </w:rPr>
      </w:pPr>
      <w:r>
        <w:br w:type="page"/>
      </w:r>
    </w:p>
    <w:p w14:paraId="1538D64C" w14:textId="77777777" w:rsidR="00D02942" w:rsidRPr="00883971" w:rsidRDefault="00D02942" w:rsidP="00841464">
      <w:pPr>
        <w:pStyle w:val="Heading2"/>
      </w:pPr>
      <w:bookmarkStart w:id="130" w:name="_Toc511251981"/>
      <w:r w:rsidRPr="00883971">
        <w:lastRenderedPageBreak/>
        <w:t>MSP13 Ice navigation service</w:t>
      </w:r>
      <w:bookmarkEnd w:id="130"/>
      <w:r w:rsidR="003B0C3D">
        <w:t xml:space="preserve"> </w:t>
      </w:r>
    </w:p>
    <w:p w14:paraId="4081DD4F" w14:textId="77777777" w:rsidR="00576659" w:rsidRPr="00883971" w:rsidRDefault="00576659" w:rsidP="00576659">
      <w:pPr>
        <w:pStyle w:val="Heading2separationline"/>
      </w:pPr>
    </w:p>
    <w:p w14:paraId="5113F878" w14:textId="77777777" w:rsidR="00A61C9E" w:rsidRDefault="00A61C9E" w:rsidP="00A61C9E">
      <w:pPr>
        <w:pStyle w:val="Heading3"/>
        <w:tabs>
          <w:tab w:val="clear" w:pos="142"/>
          <w:tab w:val="num" w:pos="0"/>
        </w:tabs>
        <w:ind w:left="992"/>
      </w:pPr>
      <w:bookmarkStart w:id="131" w:name="_Toc480881989"/>
      <w:bookmarkStart w:id="132" w:name="_Toc487544960"/>
      <w:bookmarkStart w:id="133" w:name="_Toc511251982"/>
      <w:r w:rsidRPr="00883971">
        <w:t>Definition</w:t>
      </w:r>
      <w:bookmarkEnd w:id="131"/>
      <w:bookmarkEnd w:id="132"/>
      <w:bookmarkEnd w:id="133"/>
    </w:p>
    <w:p w14:paraId="062FFEAC" w14:textId="77777777" w:rsidR="00A61C9E" w:rsidRPr="00FA10EF" w:rsidRDefault="00A61C9E" w:rsidP="00A61C9E">
      <w:pPr>
        <w:pStyle w:val="BodyText"/>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14:paraId="7A49AF3F" w14:textId="77777777" w:rsidR="00A61C9E" w:rsidRPr="00FA10EF" w:rsidRDefault="00A61C9E" w:rsidP="00A61C9E">
      <w:pPr>
        <w:pStyle w:val="BodyText"/>
      </w:pPr>
      <w:r w:rsidRPr="00FA10EF">
        <w:t xml:space="preserve"> Services provided by an ice navigational service typically include:</w:t>
      </w:r>
    </w:p>
    <w:p w14:paraId="77D50EE0" w14:textId="77777777" w:rsidR="00A61C9E" w:rsidRPr="00FA10EF" w:rsidRDefault="00A61C9E" w:rsidP="00A61C9E">
      <w:pPr>
        <w:pStyle w:val="BodyText"/>
        <w:numPr>
          <w:ilvl w:val="0"/>
          <w:numId w:val="1"/>
        </w:numPr>
      </w:pPr>
      <w:r w:rsidRPr="00FA10EF">
        <w:t>ice condition information and operational recommendations/advice;</w:t>
      </w:r>
    </w:p>
    <w:p w14:paraId="43A8A57B" w14:textId="77777777" w:rsidR="00A61C9E" w:rsidRPr="00FA10EF" w:rsidRDefault="00A61C9E" w:rsidP="00A61C9E">
      <w:pPr>
        <w:pStyle w:val="BodyText"/>
        <w:numPr>
          <w:ilvl w:val="0"/>
          <w:numId w:val="1"/>
        </w:numPr>
      </w:pPr>
      <w:r w:rsidRPr="00FA10EF">
        <w:t>ice conditions around a vessel;</w:t>
      </w:r>
    </w:p>
    <w:p w14:paraId="37E12E22" w14:textId="77777777" w:rsidR="00A61C9E" w:rsidRPr="00FA10EF" w:rsidRDefault="00A61C9E" w:rsidP="00A61C9E">
      <w:pPr>
        <w:pStyle w:val="BodyText"/>
        <w:numPr>
          <w:ilvl w:val="0"/>
          <w:numId w:val="1"/>
        </w:numPr>
      </w:pPr>
      <w:r w:rsidRPr="00FA10EF">
        <w:t>vessel routing;</w:t>
      </w:r>
    </w:p>
    <w:p w14:paraId="54B3AF02" w14:textId="77777777" w:rsidR="00A61C9E" w:rsidRPr="00FA10EF" w:rsidRDefault="00A61C9E" w:rsidP="00A61C9E">
      <w:pPr>
        <w:pStyle w:val="BodyText"/>
        <w:numPr>
          <w:ilvl w:val="0"/>
          <w:numId w:val="1"/>
        </w:numPr>
      </w:pPr>
      <w:r w:rsidRPr="00FA10EF">
        <w:t>vessel escort and icebreaking;</w:t>
      </w:r>
    </w:p>
    <w:p w14:paraId="0C4DC5B5" w14:textId="77777777" w:rsidR="00A61C9E" w:rsidRPr="00FA10EF" w:rsidRDefault="00A61C9E" w:rsidP="00A61C9E">
      <w:pPr>
        <w:pStyle w:val="BodyText"/>
        <w:numPr>
          <w:ilvl w:val="0"/>
          <w:numId w:val="1"/>
        </w:numPr>
      </w:pPr>
      <w:r w:rsidRPr="00FA10EF">
        <w:t>ice drift load and momentum;</w:t>
      </w:r>
    </w:p>
    <w:p w14:paraId="1EA66C66" w14:textId="77777777" w:rsidR="00A61C9E" w:rsidRPr="00FA10EF" w:rsidRDefault="00A61C9E" w:rsidP="00A61C9E">
      <w:pPr>
        <w:pStyle w:val="BodyText"/>
        <w:numPr>
          <w:ilvl w:val="0"/>
          <w:numId w:val="1"/>
        </w:numPr>
      </w:pPr>
      <w:proofErr w:type="gramStart"/>
      <w:r w:rsidRPr="00FA10EF">
        <w:t>ice</w:t>
      </w:r>
      <w:proofErr w:type="gramEnd"/>
      <w:r w:rsidRPr="00FA10EF">
        <w:t xml:space="preserve"> observations from ships or aircraft.</w:t>
      </w:r>
    </w:p>
    <w:p w14:paraId="71994F02" w14:textId="77777777" w:rsidR="00A61C9E" w:rsidRPr="00FA10EF" w:rsidRDefault="00A61C9E" w:rsidP="00A61C9E">
      <w:pPr>
        <w:pStyle w:val="BodyText"/>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14:paraId="2178E448" w14:textId="77777777" w:rsidR="00A61C9E" w:rsidRPr="00FA10EF" w:rsidRDefault="00A61C9E" w:rsidP="00A61C9E">
      <w:pPr>
        <w:pStyle w:val="BodyText"/>
      </w:pPr>
      <w:r w:rsidRPr="00FA10EF">
        <w:t xml:space="preserve">WMO publication 574 (Sea Ice Information Services of the World) has comprehensive information on National Ice Services.  </w:t>
      </w:r>
    </w:p>
    <w:p w14:paraId="35DA6F01" w14:textId="77777777" w:rsidR="00A61C9E" w:rsidRPr="00FA10EF" w:rsidRDefault="00A61C9E" w:rsidP="00A61C9E">
      <w:pPr>
        <w:pStyle w:val="BodyText"/>
        <w:rPr>
          <w:lang w:val="en-CA"/>
        </w:rPr>
      </w:pPr>
      <w:r w:rsidRPr="00FA10EF">
        <w:rPr>
          <w:lang w:val="en-CA"/>
        </w:rPr>
        <w:t>Examples of Ice Navigation Services are listed in Table x.</w:t>
      </w:r>
    </w:p>
    <w:p w14:paraId="17E152D5" w14:textId="77777777" w:rsidR="00A61C9E" w:rsidRPr="00FA10EF" w:rsidRDefault="00A61C9E" w:rsidP="00A61C9E">
      <w:pPr>
        <w:pStyle w:val="BodyText"/>
        <w:rPr>
          <w:lang w:val="en-CA"/>
        </w:rPr>
      </w:pPr>
      <w:r w:rsidRPr="00FA10EF">
        <w:rPr>
          <w:lang w:val="en-CA"/>
        </w:rPr>
        <w:t>Table x – Ice Navigation Service</w:t>
      </w:r>
    </w:p>
    <w:tbl>
      <w:tblPr>
        <w:tblStyle w:val="TableGrid"/>
        <w:tblW w:w="0" w:type="auto"/>
        <w:tblLook w:val="04A0" w:firstRow="1" w:lastRow="0" w:firstColumn="1" w:lastColumn="0" w:noHBand="0" w:noVBand="1"/>
      </w:tblPr>
      <w:tblGrid>
        <w:gridCol w:w="5095"/>
        <w:gridCol w:w="5100"/>
      </w:tblGrid>
      <w:tr w:rsidR="00A61C9E" w:rsidRPr="00FA10EF" w14:paraId="49F2EA9A" w14:textId="77777777" w:rsidTr="00DE5585">
        <w:tc>
          <w:tcPr>
            <w:tcW w:w="5095" w:type="dxa"/>
          </w:tcPr>
          <w:p w14:paraId="3A336436" w14:textId="77777777" w:rsidR="00A61C9E" w:rsidRPr="00FA10EF" w:rsidRDefault="00A61C9E" w:rsidP="00DE5585">
            <w:pPr>
              <w:pStyle w:val="BodyText"/>
              <w:rPr>
                <w:lang w:val="en-CA"/>
              </w:rPr>
            </w:pPr>
            <w:r w:rsidRPr="00FA10EF">
              <w:rPr>
                <w:b/>
                <w:bCs/>
                <w:lang w:val="en-CA"/>
              </w:rPr>
              <w:t xml:space="preserve">Information related to: </w:t>
            </w:r>
          </w:p>
        </w:tc>
        <w:tc>
          <w:tcPr>
            <w:tcW w:w="5100" w:type="dxa"/>
          </w:tcPr>
          <w:p w14:paraId="6098333F" w14:textId="77777777" w:rsidR="00A61C9E" w:rsidRPr="00FA10EF" w:rsidRDefault="00A61C9E" w:rsidP="00DE5585">
            <w:pPr>
              <w:pStyle w:val="BodyText"/>
              <w:rPr>
                <w:lang w:val="en-CA"/>
              </w:rPr>
            </w:pPr>
            <w:r w:rsidRPr="00FA10EF">
              <w:rPr>
                <w:b/>
                <w:bCs/>
                <w:lang w:val="en-CA"/>
              </w:rPr>
              <w:t>Examples:</w:t>
            </w:r>
          </w:p>
        </w:tc>
      </w:tr>
      <w:tr w:rsidR="00A61C9E" w:rsidRPr="00FA10EF" w14:paraId="7B7BD6B0" w14:textId="77777777" w:rsidTr="00DE5585">
        <w:tc>
          <w:tcPr>
            <w:tcW w:w="5095" w:type="dxa"/>
          </w:tcPr>
          <w:p w14:paraId="071EF34F" w14:textId="77777777" w:rsidR="00A61C9E" w:rsidRPr="00FA10EF" w:rsidRDefault="00A61C9E" w:rsidP="00DE5585">
            <w:pPr>
              <w:pStyle w:val="BodyText"/>
              <w:rPr>
                <w:lang w:val="en-CA"/>
              </w:rPr>
            </w:pPr>
            <w:r w:rsidRPr="00FA10EF">
              <w:rPr>
                <w:lang w:val="en-CA"/>
              </w:rPr>
              <w:t>Ice conditions</w:t>
            </w:r>
          </w:p>
        </w:tc>
        <w:tc>
          <w:tcPr>
            <w:tcW w:w="5100" w:type="dxa"/>
          </w:tcPr>
          <w:p w14:paraId="4968DD9D" w14:textId="77777777" w:rsidR="00A61C9E" w:rsidRDefault="00A61C9E" w:rsidP="00A61C9E">
            <w:pPr>
              <w:pStyle w:val="BodyText"/>
              <w:numPr>
                <w:ilvl w:val="0"/>
                <w:numId w:val="42"/>
              </w:numPr>
              <w:spacing w:after="0"/>
              <w:rPr>
                <w:lang w:val="en-CA"/>
              </w:rPr>
            </w:pPr>
            <w:r w:rsidRPr="00FA10EF">
              <w:rPr>
                <w:lang w:val="en-CA"/>
              </w:rPr>
              <w:t>Sea ice concentrations</w:t>
            </w:r>
          </w:p>
          <w:p w14:paraId="570AA78D" w14:textId="77777777" w:rsidR="00A61C9E" w:rsidRPr="00FA10EF" w:rsidRDefault="00A61C9E" w:rsidP="00A61C9E">
            <w:pPr>
              <w:pStyle w:val="BodyText"/>
              <w:numPr>
                <w:ilvl w:val="0"/>
                <w:numId w:val="42"/>
              </w:numPr>
              <w:spacing w:after="0"/>
              <w:rPr>
                <w:lang w:val="en-CA"/>
              </w:rPr>
            </w:pPr>
            <w:r w:rsidRPr="00FA10EF">
              <w:rPr>
                <w:lang w:val="en-CA"/>
              </w:rPr>
              <w:t>Sea ice stage of development (type or thickness)</w:t>
            </w:r>
          </w:p>
          <w:p w14:paraId="4ECAAC0E" w14:textId="77777777" w:rsidR="00A61C9E" w:rsidRPr="00FA10EF" w:rsidRDefault="00A61C9E" w:rsidP="00A61C9E">
            <w:pPr>
              <w:pStyle w:val="BodyText"/>
              <w:numPr>
                <w:ilvl w:val="0"/>
                <w:numId w:val="42"/>
              </w:numPr>
              <w:spacing w:after="0"/>
              <w:rPr>
                <w:lang w:val="en-CA"/>
              </w:rPr>
            </w:pPr>
            <w:r w:rsidRPr="00FA10EF">
              <w:rPr>
                <w:lang w:val="en-CA"/>
              </w:rPr>
              <w:t>Iceberg location and drift</w:t>
            </w:r>
          </w:p>
          <w:p w14:paraId="50377B23" w14:textId="77777777" w:rsidR="00A61C9E" w:rsidRPr="00FA10EF" w:rsidRDefault="00A61C9E" w:rsidP="00A61C9E">
            <w:pPr>
              <w:pStyle w:val="BodyText"/>
              <w:numPr>
                <w:ilvl w:val="0"/>
                <w:numId w:val="42"/>
              </w:numPr>
              <w:spacing w:after="0"/>
              <w:rPr>
                <w:lang w:val="en-CA"/>
              </w:rPr>
            </w:pPr>
            <w:r w:rsidRPr="00FA10EF">
              <w:rPr>
                <w:lang w:val="en-CA"/>
              </w:rPr>
              <w:t>Limit of all known sea ice or icebergs</w:t>
            </w:r>
          </w:p>
        </w:tc>
      </w:tr>
      <w:tr w:rsidR="00A61C9E" w:rsidRPr="00FA10EF" w14:paraId="2FC05A55" w14:textId="77777777" w:rsidTr="00DE5585">
        <w:tc>
          <w:tcPr>
            <w:tcW w:w="5095" w:type="dxa"/>
          </w:tcPr>
          <w:p w14:paraId="58E80A22" w14:textId="77777777" w:rsidR="00A61C9E" w:rsidRPr="00FA10EF" w:rsidRDefault="00A61C9E" w:rsidP="00DE5585">
            <w:pPr>
              <w:pStyle w:val="BodyText"/>
              <w:rPr>
                <w:lang w:val="en-CA"/>
              </w:rPr>
            </w:pPr>
            <w:r w:rsidRPr="00FA10EF">
              <w:rPr>
                <w:lang w:val="en-CA"/>
              </w:rPr>
              <w:t>Ice reports and bulletins</w:t>
            </w:r>
          </w:p>
        </w:tc>
        <w:tc>
          <w:tcPr>
            <w:tcW w:w="5100" w:type="dxa"/>
          </w:tcPr>
          <w:p w14:paraId="58D99F47" w14:textId="77777777" w:rsidR="00A61C9E" w:rsidRPr="00FA10EF" w:rsidRDefault="00A61C9E" w:rsidP="00A61C9E">
            <w:pPr>
              <w:pStyle w:val="BodyText"/>
              <w:numPr>
                <w:ilvl w:val="0"/>
                <w:numId w:val="40"/>
              </w:numPr>
              <w:rPr>
                <w:lang w:val="en-CA"/>
              </w:rPr>
            </w:pPr>
            <w:r w:rsidRPr="00FA10EF">
              <w:rPr>
                <w:lang w:val="en-CA"/>
              </w:rPr>
              <w:t>Text summaries of ice conditions</w:t>
            </w:r>
          </w:p>
        </w:tc>
      </w:tr>
      <w:tr w:rsidR="00A61C9E" w:rsidRPr="00FA10EF" w14:paraId="40328451" w14:textId="77777777" w:rsidTr="00DE5585">
        <w:tc>
          <w:tcPr>
            <w:tcW w:w="5095" w:type="dxa"/>
          </w:tcPr>
          <w:p w14:paraId="01564C2B" w14:textId="77777777" w:rsidR="00A61C9E" w:rsidRPr="00FA10EF" w:rsidRDefault="00A61C9E" w:rsidP="00DE5585">
            <w:pPr>
              <w:pStyle w:val="BodyText"/>
              <w:rPr>
                <w:lang w:val="en-CA"/>
              </w:rPr>
            </w:pPr>
            <w:r w:rsidRPr="00FA10EF">
              <w:rPr>
                <w:lang w:val="en-CA"/>
              </w:rPr>
              <w:t>Ice forecasts</w:t>
            </w:r>
          </w:p>
        </w:tc>
        <w:tc>
          <w:tcPr>
            <w:tcW w:w="5100" w:type="dxa"/>
          </w:tcPr>
          <w:p w14:paraId="66B4C691" w14:textId="77777777" w:rsidR="00A61C9E" w:rsidRPr="00FA10EF" w:rsidRDefault="00A61C9E" w:rsidP="00A61C9E">
            <w:pPr>
              <w:pStyle w:val="BodyText"/>
              <w:numPr>
                <w:ilvl w:val="0"/>
                <w:numId w:val="40"/>
              </w:numPr>
              <w:rPr>
                <w:lang w:val="en-CA"/>
              </w:rPr>
            </w:pPr>
            <w:r w:rsidRPr="00FA10EF">
              <w:rPr>
                <w:lang w:val="en-CA"/>
              </w:rPr>
              <w:t>Near-term or long range forecasts</w:t>
            </w:r>
          </w:p>
        </w:tc>
      </w:tr>
      <w:tr w:rsidR="00A61C9E" w:rsidRPr="00FA10EF" w14:paraId="6649D815" w14:textId="77777777" w:rsidTr="00DE5585">
        <w:tc>
          <w:tcPr>
            <w:tcW w:w="5095" w:type="dxa"/>
          </w:tcPr>
          <w:p w14:paraId="6D0ADBFC" w14:textId="77777777" w:rsidR="00A61C9E" w:rsidRPr="00FA10EF" w:rsidRDefault="00A61C9E" w:rsidP="00DE5585">
            <w:pPr>
              <w:pStyle w:val="BodyText"/>
              <w:rPr>
                <w:lang w:val="en-CA"/>
              </w:rPr>
            </w:pPr>
            <w:r w:rsidRPr="00FA10EF">
              <w:rPr>
                <w:lang w:val="en-CA"/>
              </w:rPr>
              <w:t>Routeing aid</w:t>
            </w:r>
          </w:p>
        </w:tc>
        <w:tc>
          <w:tcPr>
            <w:tcW w:w="5100" w:type="dxa"/>
          </w:tcPr>
          <w:p w14:paraId="54A6341A" w14:textId="77777777" w:rsidR="00A61C9E" w:rsidRPr="00FA10EF" w:rsidRDefault="00A61C9E" w:rsidP="00A61C9E">
            <w:pPr>
              <w:pStyle w:val="BodyText"/>
              <w:numPr>
                <w:ilvl w:val="0"/>
                <w:numId w:val="40"/>
              </w:numPr>
              <w:spacing w:after="0"/>
              <w:rPr>
                <w:lang w:val="en-CA"/>
              </w:rPr>
            </w:pPr>
            <w:r w:rsidRPr="00FA10EF">
              <w:rPr>
                <w:lang w:val="en-CA"/>
              </w:rPr>
              <w:t>Recommended routes</w:t>
            </w:r>
          </w:p>
          <w:p w14:paraId="0729B678" w14:textId="77777777" w:rsidR="00A61C9E" w:rsidRPr="00FA10EF" w:rsidRDefault="00A61C9E" w:rsidP="00A61C9E">
            <w:pPr>
              <w:pStyle w:val="BodyText"/>
              <w:numPr>
                <w:ilvl w:val="0"/>
                <w:numId w:val="40"/>
              </w:numPr>
              <w:spacing w:after="0"/>
              <w:rPr>
                <w:lang w:val="en-CA"/>
              </w:rPr>
            </w:pPr>
            <w:r w:rsidRPr="00FA10EF">
              <w:rPr>
                <w:lang w:val="en-CA"/>
              </w:rPr>
              <w:t>Icebreaker assistance</w:t>
            </w:r>
          </w:p>
        </w:tc>
      </w:tr>
    </w:tbl>
    <w:p w14:paraId="39F38A33" w14:textId="77777777" w:rsidR="00A61C9E" w:rsidRPr="00FA10EF" w:rsidRDefault="00A61C9E" w:rsidP="00A61C9E">
      <w:pPr>
        <w:pStyle w:val="BodyText"/>
      </w:pPr>
    </w:p>
    <w:p w14:paraId="4F09A7EF" w14:textId="77777777" w:rsidR="00A61C9E" w:rsidRPr="00883971" w:rsidRDefault="0008515E" w:rsidP="00A61C9E">
      <w:pPr>
        <w:pStyle w:val="Heading3"/>
        <w:tabs>
          <w:tab w:val="clear" w:pos="142"/>
          <w:tab w:val="num" w:pos="0"/>
        </w:tabs>
        <w:ind w:left="992"/>
      </w:pPr>
      <w:bookmarkStart w:id="134" w:name="_Toc511251983"/>
      <w:r>
        <w:t>Area of operation</w:t>
      </w:r>
      <w:bookmarkEnd w:id="134"/>
    </w:p>
    <w:p w14:paraId="407C5AC2" w14:textId="77777777" w:rsidR="00A61C9E" w:rsidRPr="00883971" w:rsidRDefault="00A61C9E" w:rsidP="00A61C9E">
      <w:pPr>
        <w:pStyle w:val="BodyText"/>
      </w:pPr>
      <w:r>
        <w:t xml:space="preserve">MSP13 can be delivered in all sea areas (1-6) where and when sea ice or icebergs are present. Frequency of the data availability and the amount of detail may vary. </w:t>
      </w:r>
    </w:p>
    <w:p w14:paraId="7DB2A3A2" w14:textId="77777777" w:rsidR="00A61C9E" w:rsidRDefault="00A61C9E" w:rsidP="00A61C9E">
      <w:pPr>
        <w:pStyle w:val="Heading3"/>
        <w:tabs>
          <w:tab w:val="clear" w:pos="142"/>
          <w:tab w:val="num" w:pos="0"/>
        </w:tabs>
        <w:ind w:left="992"/>
      </w:pPr>
      <w:bookmarkStart w:id="135" w:name="_Toc480881991"/>
      <w:bookmarkStart w:id="136" w:name="_Toc487544962"/>
      <w:bookmarkStart w:id="137" w:name="_Toc511251984"/>
      <w:r w:rsidRPr="00883971">
        <w:t>Objective</w:t>
      </w:r>
      <w:bookmarkEnd w:id="135"/>
      <w:bookmarkEnd w:id="136"/>
      <w:bookmarkEnd w:id="137"/>
    </w:p>
    <w:p w14:paraId="493C71EA" w14:textId="77777777" w:rsidR="00A61C9E" w:rsidRPr="008A21C7" w:rsidRDefault="00A61C9E" w:rsidP="00A61C9E">
      <w:pPr>
        <w:pStyle w:val="BodyText"/>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may be transmitted through marine radio or by email</w:t>
      </w:r>
      <w:r w:rsidRPr="00F56C33">
        <w:t>.</w:t>
      </w:r>
    </w:p>
    <w:p w14:paraId="2EEB05C9"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lastRenderedPageBreak/>
        <w:t>International Ice Patrol</w:t>
      </w:r>
    </w:p>
    <w:p w14:paraId="0949B974" w14:textId="77777777" w:rsidR="00A61C9E" w:rsidRDefault="00A61C9E" w:rsidP="00A61C9E">
      <w:pPr>
        <w:pStyle w:val="BodyTex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14:paraId="6C5C4AEA" w14:textId="77777777" w:rsidR="00A61C9E" w:rsidRDefault="00A61C9E" w:rsidP="00A61C9E">
      <w:pPr>
        <w:pStyle w:val="BodyText"/>
        <w:jc w:val="center"/>
      </w:pPr>
      <w:r>
        <w:rPr>
          <w:noProof/>
          <w:lang w:eastAsia="en-GB"/>
        </w:rPr>
        <w:drawing>
          <wp:inline distT="0" distB="0" distL="0" distR="0" wp14:anchorId="6B032BE3" wp14:editId="73B7907C">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38">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14:paraId="2BB2E08E" w14:textId="77777777" w:rsidR="00A61C9E" w:rsidRDefault="00A61C9E" w:rsidP="00A61C9E">
      <w:pPr>
        <w:pStyle w:val="BodyText"/>
        <w:jc w:val="center"/>
      </w:pPr>
      <w:r>
        <w:rPr>
          <w:noProof/>
          <w:lang w:eastAsia="en-GB"/>
        </w:rPr>
        <w:lastRenderedPageBreak/>
        <w:drawing>
          <wp:inline distT="0" distB="0" distL="0" distR="0" wp14:anchorId="642EC9F9" wp14:editId="72074912">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14:paraId="085D70A5" w14:textId="77777777" w:rsidR="00A61C9E" w:rsidRDefault="00A61C9E" w:rsidP="0008515E">
      <w:pPr>
        <w:pStyle w:val="Figurecaption"/>
        <w:numPr>
          <w:ilvl w:val="0"/>
          <w:numId w:val="0"/>
        </w:numPr>
        <w:ind w:left="992" w:hanging="992"/>
      </w:pPr>
      <w:r>
        <w:t>Figure 4.13-1 – Map of icebergs produces by the International Ice Patrol Credit photo Canadian Coast Guard).</w:t>
      </w:r>
    </w:p>
    <w:p w14:paraId="03B7213E"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Ice charting</w:t>
      </w:r>
    </w:p>
    <w:p w14:paraId="2382FCF3" w14:textId="77777777"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may provide advice on difficult ice conditions forming or dissipating, the general motion of the pack, opening and closing of leads, etc. They are strongly influenced by meteorological prediction and should always be used in concert with the weather forecast.</w:t>
      </w:r>
    </w:p>
    <w:p w14:paraId="732EBD4E" w14:textId="77777777" w:rsidR="00A61C9E" w:rsidRPr="00F56C33" w:rsidRDefault="00A61C9E" w:rsidP="00A61C9E">
      <w:pPr>
        <w:autoSpaceDE w:val="0"/>
        <w:autoSpaceDN w:val="0"/>
        <w:adjustRightInd w:val="0"/>
        <w:spacing w:line="240" w:lineRule="auto"/>
        <w:rPr>
          <w:sz w:val="22"/>
        </w:rPr>
      </w:pPr>
    </w:p>
    <w:p w14:paraId="63216107" w14:textId="77777777" w:rsidR="00A61C9E" w:rsidRDefault="00A61C9E" w:rsidP="00A61C9E">
      <w:pPr>
        <w:autoSpaceDE w:val="0"/>
        <w:autoSpaceDN w:val="0"/>
        <w:adjustRightInd w:val="0"/>
        <w:spacing w:line="240" w:lineRule="auto"/>
        <w:rPr>
          <w:sz w:val="22"/>
        </w:rPr>
      </w:pPr>
      <w:r w:rsidRPr="00F56C33">
        <w:rPr>
          <w:sz w:val="22"/>
        </w:rPr>
        <w:t xml:space="preserve">Other longer-range predictions – those covering periods from 7–10 days to 30 days and seasonal predictions – </w:t>
      </w:r>
      <w:proofErr w:type="gramStart"/>
      <w:r w:rsidRPr="00F56C33">
        <w:rPr>
          <w:sz w:val="22"/>
        </w:rPr>
        <w:t>are  based</w:t>
      </w:r>
      <w:proofErr w:type="gramEnd"/>
      <w:r w:rsidRPr="00F56C33">
        <w:rPr>
          <w:sz w:val="22"/>
        </w:rPr>
        <w:t xml:space="preserve">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14:paraId="129447F3" w14:textId="77777777" w:rsidR="00A61C9E" w:rsidRDefault="00A61C9E" w:rsidP="00A61C9E">
      <w:pPr>
        <w:autoSpaceDE w:val="0"/>
        <w:autoSpaceDN w:val="0"/>
        <w:adjustRightInd w:val="0"/>
        <w:spacing w:line="240" w:lineRule="auto"/>
        <w:rPr>
          <w:sz w:val="22"/>
        </w:rPr>
      </w:pPr>
    </w:p>
    <w:p w14:paraId="5D98F929" w14:textId="77777777" w:rsidR="00A61C9E" w:rsidRDefault="00A61C9E" w:rsidP="00A61C9E">
      <w:pPr>
        <w:pStyle w:val="Bullet1"/>
        <w:keepNext/>
        <w:numPr>
          <w:ilvl w:val="0"/>
          <w:numId w:val="0"/>
        </w:numPr>
        <w:ind w:left="425" w:hanging="425"/>
        <w:jc w:val="center"/>
      </w:pPr>
      <w:r>
        <w:rPr>
          <w:noProof/>
          <w:lang w:eastAsia="en-GB"/>
        </w:rPr>
        <w:lastRenderedPageBreak/>
        <w:drawing>
          <wp:inline distT="0" distB="0" distL="0" distR="0" wp14:anchorId="1C8B1BCC" wp14:editId="1FB61616">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14:paraId="509B8976" w14:textId="77777777" w:rsidR="00A61C9E" w:rsidRDefault="00A61C9E" w:rsidP="00A61C9E">
      <w:pPr>
        <w:pStyle w:val="Caption"/>
        <w:ind w:left="425"/>
      </w:pPr>
      <w:r>
        <w:t>Figure 4.13-2 - Example of Sea Ice satellite service (</w:t>
      </w:r>
      <w:hyperlink r:id="rId41" w:history="1">
        <w:r w:rsidRPr="00BE651A">
          <w:rPr>
            <w:rStyle w:val="Hyperlink"/>
          </w:rPr>
          <w:t>www.polarview.aq</w:t>
        </w:r>
      </w:hyperlink>
      <w:r>
        <w:t>)</w:t>
      </w:r>
    </w:p>
    <w:p w14:paraId="79F55F76" w14:textId="77777777" w:rsidR="00A61C9E" w:rsidRDefault="00A61C9E" w:rsidP="00A61C9E">
      <w:pPr>
        <w:pStyle w:val="BodyText"/>
      </w:pPr>
    </w:p>
    <w:p w14:paraId="555C2BC6" w14:textId="77777777" w:rsidR="00A61C9E" w:rsidRDefault="00A61C9E" w:rsidP="00A61C9E">
      <w:pPr>
        <w:pStyle w:val="BodyText"/>
        <w:jc w:val="center"/>
      </w:pPr>
      <w:r>
        <w:rPr>
          <w:noProof/>
          <w:lang w:eastAsia="en-GB"/>
        </w:rPr>
        <w:drawing>
          <wp:inline distT="0" distB="0" distL="0" distR="0" wp14:anchorId="277A0D94" wp14:editId="1067BA77">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14:paraId="4C083926" w14:textId="77777777" w:rsidR="00A61C9E" w:rsidRDefault="00A61C9E" w:rsidP="00A61C9E">
      <w:pPr>
        <w:pStyle w:val="Caption"/>
        <w:ind w:left="425"/>
      </w:pPr>
      <w:r>
        <w:t xml:space="preserve">Figure 4.13-3 – Analysis of ice charts </w:t>
      </w:r>
    </w:p>
    <w:p w14:paraId="7285480F" w14:textId="77777777" w:rsidR="00A61C9E" w:rsidRPr="00C6662D" w:rsidRDefault="00A61C9E" w:rsidP="00A61C9E">
      <w:pPr>
        <w:jc w:val="center"/>
      </w:pPr>
      <w:r>
        <w:rPr>
          <w:noProof/>
          <w:lang w:eastAsia="en-GB"/>
        </w:rPr>
        <w:lastRenderedPageBreak/>
        <w:drawing>
          <wp:inline distT="0" distB="0" distL="0" distR="0" wp14:anchorId="76691695" wp14:editId="38944A8A">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14:paraId="7E2A5ECE" w14:textId="77777777" w:rsidR="00A61C9E" w:rsidRDefault="00A61C9E" w:rsidP="00A61C9E">
      <w:pPr>
        <w:pStyle w:val="BodyText"/>
        <w:ind w:left="708"/>
      </w:pPr>
      <w:r>
        <w:t xml:space="preserve">Figure 4.13-4 – </w:t>
      </w:r>
      <w:r>
        <w:rPr>
          <w:rFonts w:ascii="Helvetica" w:hAnsi="Helvetica"/>
          <w:color w:val="333333"/>
          <w:shd w:val="clear" w:color="auto" w:fill="FFFFFF"/>
        </w:rPr>
        <w:t xml:space="preserve">A MODIS satellite image taken on March 17, 2015 of the Gulf of St. Lawrence. The image highlights </w:t>
      </w:r>
      <w:proofErr w:type="gramStart"/>
      <w:r>
        <w:rPr>
          <w:rFonts w:ascii="Helvetica" w:hAnsi="Helvetica"/>
          <w:color w:val="333333"/>
          <w:shd w:val="clear" w:color="auto" w:fill="FFFFFF"/>
        </w:rPr>
        <w:t>compacted</w:t>
      </w:r>
      <w:proofErr w:type="gramEnd"/>
      <w:r>
        <w:rPr>
          <w:rFonts w:ascii="Helvetica" w:hAnsi="Helvetica"/>
          <w:color w:val="333333"/>
          <w:shd w:val="clear" w:color="auto" w:fill="FFFFFF"/>
        </w:rPr>
        <w:t xml:space="preserve">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14:paraId="3A8412AD"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14:paraId="77CD4AD7" w14:textId="77777777" w:rsidR="00A61C9E" w:rsidRDefault="00A61C9E" w:rsidP="00A61C9E">
      <w:pPr>
        <w:pStyle w:val="BodyText"/>
      </w:pPr>
      <w:r>
        <w:t xml:space="preserve">Icebreaking and support services may be available to ships transiting ice-covered waters. Coast Guards or other national agencies may operate Ice Operations Centres. These Centres generally provide up-to-date ice </w:t>
      </w:r>
      <w:proofErr w:type="gramStart"/>
      <w:r>
        <w:t>information,</w:t>
      </w:r>
      <w:proofErr w:type="gramEnd"/>
      <w:r>
        <w:t xml:space="preserve">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14:paraId="19BD0BB3" w14:textId="77777777" w:rsidR="00A61C9E" w:rsidRDefault="00A61C9E" w:rsidP="00A61C9E">
      <w:pPr>
        <w:pStyle w:val="BodyText"/>
        <w:keepNext/>
        <w:jc w:val="center"/>
      </w:pPr>
      <w:r w:rsidRPr="009E48C3">
        <w:rPr>
          <w:noProof/>
          <w:lang w:eastAsia="en-GB"/>
        </w:rPr>
        <w:lastRenderedPageBreak/>
        <w:drawing>
          <wp:inline distT="0" distB="0" distL="0" distR="0" wp14:anchorId="2BFC6614" wp14:editId="0CE4CDDB">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695681" cy="3547496"/>
                    </a:xfrm>
                    <a:prstGeom prst="rect">
                      <a:avLst/>
                    </a:prstGeom>
                  </pic:spPr>
                </pic:pic>
              </a:graphicData>
            </a:graphic>
          </wp:inline>
        </w:drawing>
      </w:r>
    </w:p>
    <w:p w14:paraId="04769398" w14:textId="77777777" w:rsidR="00A61C9E" w:rsidRDefault="00A61C9E" w:rsidP="00A61C9E">
      <w:pPr>
        <w:pStyle w:val="Caption"/>
        <w:ind w:left="1416" w:hanging="707"/>
      </w:pPr>
      <w:r>
        <w:t xml:space="preserve">Figure </w:t>
      </w:r>
      <w:r>
        <w:fldChar w:fldCharType="begin"/>
      </w:r>
      <w:r>
        <w:instrText xml:space="preserve"> STYLEREF 2 \s </w:instrText>
      </w:r>
      <w:r>
        <w:fldChar w:fldCharType="separate"/>
      </w:r>
      <w:r>
        <w:rPr>
          <w:noProof/>
        </w:rPr>
        <w:t>4.13</w:t>
      </w:r>
      <w:r>
        <w:fldChar w:fldCharType="end"/>
      </w:r>
      <w:r>
        <w:noBreakHyphen/>
        <w:t xml:space="preserve">5 </w:t>
      </w:r>
      <w:r w:rsidRPr="0033591E">
        <w:t>Example of a Recommended Ice Route in the Gulf of St. Lawrence</w:t>
      </w:r>
      <w:r>
        <w:t xml:space="preserve"> (</w:t>
      </w:r>
      <w:proofErr w:type="gramStart"/>
      <w:r>
        <w:t>source ”</w:t>
      </w:r>
      <w:proofErr w:type="gramEnd"/>
      <w:r>
        <w:t>Ice Navigation in Canadian Waters” – Canadian Coast Guard )</w:t>
      </w:r>
    </w:p>
    <w:p w14:paraId="5408DF39" w14:textId="77777777" w:rsidR="00A61C9E" w:rsidRDefault="00A61C9E" w:rsidP="00A61C9E">
      <w:pPr>
        <w:pStyle w:val="BodyText"/>
      </w:pPr>
    </w:p>
    <w:p w14:paraId="73685F9A" w14:textId="77777777" w:rsidR="00A61C9E" w:rsidRDefault="00A61C9E" w:rsidP="00A61C9E">
      <w:pPr>
        <w:pStyle w:val="BodyText"/>
        <w:jc w:val="center"/>
      </w:pPr>
      <w:r>
        <w:rPr>
          <w:noProof/>
          <w:lang w:eastAsia="en-GB"/>
        </w:rPr>
        <w:drawing>
          <wp:inline distT="0" distB="0" distL="0" distR="0" wp14:anchorId="40BA1410" wp14:editId="3DA08AEC">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14:paraId="0628853E" w14:textId="77777777" w:rsidR="00A61C9E" w:rsidRDefault="00A61C9E" w:rsidP="00A61C9E">
      <w:pPr>
        <w:pStyle w:val="BodyText"/>
        <w:ind w:left="708"/>
      </w:pPr>
      <w:r>
        <w:t>Figure 4.13-6 – Vessel escort (photo: Canadian Coast Guard).</w:t>
      </w:r>
    </w:p>
    <w:p w14:paraId="5B8C5D62" w14:textId="77777777" w:rsidR="00A61C9E" w:rsidRDefault="00A61C9E" w:rsidP="00A61C9E">
      <w:pPr>
        <w:pStyle w:val="BodyText"/>
      </w:pPr>
    </w:p>
    <w:p w14:paraId="32E76BD8" w14:textId="77777777" w:rsidR="00A61C9E" w:rsidRDefault="00A61C9E" w:rsidP="00A61C9E">
      <w:pPr>
        <w:pStyle w:val="BodyText"/>
      </w:pPr>
    </w:p>
    <w:p w14:paraId="7320FEE1" w14:textId="77777777" w:rsidR="00A61C9E" w:rsidRDefault="00A61C9E" w:rsidP="00A61C9E">
      <w:pPr>
        <w:pStyle w:val="BodyText"/>
      </w:pPr>
    </w:p>
    <w:p w14:paraId="53DEED88" w14:textId="77777777" w:rsidR="00A61C9E" w:rsidRDefault="00A61C9E" w:rsidP="00A61C9E">
      <w:pPr>
        <w:pStyle w:val="BodyText"/>
      </w:pPr>
    </w:p>
    <w:p w14:paraId="2A4B548C" w14:textId="77777777" w:rsidR="00A61C9E" w:rsidRPr="00883971" w:rsidRDefault="00A61C9E" w:rsidP="00A61C9E">
      <w:pPr>
        <w:pStyle w:val="BodyText"/>
      </w:pPr>
    </w:p>
    <w:p w14:paraId="26F7460B" w14:textId="77777777" w:rsidR="00A61C9E" w:rsidRPr="00883971" w:rsidRDefault="00A61C9E" w:rsidP="00A61C9E">
      <w:pPr>
        <w:pStyle w:val="Heading3"/>
        <w:tabs>
          <w:tab w:val="clear" w:pos="142"/>
          <w:tab w:val="num" w:pos="0"/>
        </w:tabs>
        <w:ind w:left="992"/>
      </w:pPr>
      <w:bookmarkStart w:id="138" w:name="_Toc480881992"/>
      <w:bookmarkStart w:id="139" w:name="_Toc487544963"/>
      <w:bookmarkStart w:id="140" w:name="_Toc511251985"/>
      <w:r w:rsidRPr="00883971">
        <w:t>User requirements</w:t>
      </w:r>
      <w:bookmarkEnd w:id="138"/>
      <w:bookmarkEnd w:id="139"/>
      <w:bookmarkEnd w:id="140"/>
    </w:p>
    <w:p w14:paraId="7746DCE6" w14:textId="77777777" w:rsidR="00A61C9E" w:rsidRPr="009E48C3" w:rsidRDefault="00A61C9E" w:rsidP="00A61C9E">
      <w:pPr>
        <w:pStyle w:val="BodyText"/>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14:paraId="749559A4" w14:textId="77777777" w:rsidR="00A61C9E" w:rsidRDefault="00A61C9E" w:rsidP="00A61C9E">
      <w:pPr>
        <w:pStyle w:val="BodyText"/>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14:paraId="209CCC9C" w14:textId="77777777" w:rsidR="00A61C9E" w:rsidRDefault="00A61C9E" w:rsidP="00A61C9E">
      <w:pPr>
        <w:pStyle w:val="BodyText"/>
        <w:jc w:val="center"/>
      </w:pPr>
      <w:r>
        <w:rPr>
          <w:noProof/>
          <w:lang w:eastAsia="en-GB"/>
        </w:rPr>
        <w:drawing>
          <wp:inline distT="0" distB="0" distL="0" distR="0" wp14:anchorId="52FE42CB" wp14:editId="7F55556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14:paraId="3A624308" w14:textId="77777777" w:rsidR="00A61C9E" w:rsidRDefault="00A61C9E" w:rsidP="00A61C9E">
      <w:pPr>
        <w:pStyle w:val="BodyText"/>
        <w:ind w:left="708"/>
      </w:pPr>
      <w:r>
        <w:t>Figure 4.13-7 – Ice conditions in the Gulf of St. Lawrence (photo: Canadian Coast Guard).</w:t>
      </w:r>
    </w:p>
    <w:p w14:paraId="66B252E2" w14:textId="77777777" w:rsidR="0008515E" w:rsidRDefault="0008515E" w:rsidP="0008515E">
      <w:pPr>
        <w:pStyle w:val="Heading3"/>
      </w:pPr>
      <w:bookmarkStart w:id="141" w:name="_Toc511251986"/>
      <w:r>
        <w:t>Examples</w:t>
      </w:r>
      <w:bookmarkEnd w:id="141"/>
    </w:p>
    <w:p w14:paraId="6222A528" w14:textId="77777777" w:rsidR="0008515E" w:rsidRDefault="0008515E" w:rsidP="0008515E">
      <w:pPr>
        <w:pStyle w:val="BodyText"/>
        <w:jc w:val="center"/>
      </w:pPr>
      <w:r>
        <w:rPr>
          <w:noProof/>
          <w:lang w:eastAsia="en-GB"/>
        </w:rPr>
        <w:drawing>
          <wp:inline distT="0" distB="0" distL="0" distR="0" wp14:anchorId="07B9A989" wp14:editId="78A995E7">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14:paraId="6626CF70" w14:textId="77777777" w:rsidR="00A61C9E" w:rsidRDefault="00A61C9E" w:rsidP="0008515E">
      <w:pPr>
        <w:pStyle w:val="Heading3"/>
      </w:pPr>
      <w:bookmarkStart w:id="142" w:name="_Toc487544964"/>
      <w:bookmarkStart w:id="143" w:name="_Toc511251987"/>
      <w:r>
        <w:lastRenderedPageBreak/>
        <w:t>Relationship to other MSPs</w:t>
      </w:r>
      <w:bookmarkEnd w:id="142"/>
      <w:bookmarkEnd w:id="143"/>
    </w:p>
    <w:p w14:paraId="79F0E8B4" w14:textId="77777777" w:rsidR="00A61C9E" w:rsidRDefault="00A61C9E" w:rsidP="00A61C9E">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14:paraId="2A1C4C9C" w14:textId="77777777" w:rsidR="0008515E" w:rsidRDefault="0008515E" w:rsidP="0008515E">
      <w:pPr>
        <w:pStyle w:val="Heading3"/>
      </w:pPr>
      <w:bookmarkStart w:id="144" w:name="_Toc511251988"/>
      <w:r>
        <w:t>Associated Technical services</w:t>
      </w:r>
      <w:bookmarkEnd w:id="144"/>
    </w:p>
    <w:tbl>
      <w:tblPr>
        <w:tblStyle w:val="TableGrid"/>
        <w:tblW w:w="0" w:type="auto"/>
        <w:tblLook w:val="04A0" w:firstRow="1" w:lastRow="0" w:firstColumn="1" w:lastColumn="0" w:noHBand="0" w:noVBand="1"/>
      </w:tblPr>
      <w:tblGrid>
        <w:gridCol w:w="2084"/>
        <w:gridCol w:w="1426"/>
        <w:gridCol w:w="2742"/>
        <w:gridCol w:w="2084"/>
        <w:gridCol w:w="2085"/>
      </w:tblGrid>
      <w:tr w:rsidR="0008515E" w14:paraId="1DD63680" w14:textId="77777777" w:rsidTr="00DE5585">
        <w:tc>
          <w:tcPr>
            <w:tcW w:w="2084" w:type="dxa"/>
            <w:shd w:val="clear" w:color="auto" w:fill="auto"/>
          </w:tcPr>
          <w:p w14:paraId="1AB3C308" w14:textId="77777777" w:rsidR="0008515E" w:rsidRDefault="0008515E" w:rsidP="00DE5585">
            <w:pPr>
              <w:pStyle w:val="Tabletext"/>
            </w:pPr>
            <w:r>
              <w:t>Name</w:t>
            </w:r>
          </w:p>
        </w:tc>
        <w:tc>
          <w:tcPr>
            <w:tcW w:w="1426" w:type="dxa"/>
            <w:shd w:val="clear" w:color="auto" w:fill="auto"/>
          </w:tcPr>
          <w:p w14:paraId="7D4DD2E2" w14:textId="77777777" w:rsidR="0008515E" w:rsidRDefault="0008515E" w:rsidP="00DE5585">
            <w:pPr>
              <w:pStyle w:val="Tabletext"/>
            </w:pPr>
            <w:r>
              <w:t>ID (MRN)</w:t>
            </w:r>
          </w:p>
        </w:tc>
        <w:tc>
          <w:tcPr>
            <w:tcW w:w="2742" w:type="dxa"/>
            <w:shd w:val="clear" w:color="auto" w:fill="auto"/>
          </w:tcPr>
          <w:p w14:paraId="2DA02529" w14:textId="77777777" w:rsidR="0008515E" w:rsidRDefault="0008515E" w:rsidP="00DE5585">
            <w:pPr>
              <w:pStyle w:val="Tabletext"/>
            </w:pPr>
            <w:r>
              <w:t>Description</w:t>
            </w:r>
          </w:p>
        </w:tc>
        <w:tc>
          <w:tcPr>
            <w:tcW w:w="2084" w:type="dxa"/>
            <w:shd w:val="clear" w:color="auto" w:fill="auto"/>
          </w:tcPr>
          <w:p w14:paraId="73BE4F83" w14:textId="77777777" w:rsidR="0008515E" w:rsidRDefault="0008515E" w:rsidP="00DE5585">
            <w:pPr>
              <w:pStyle w:val="Tabletext"/>
            </w:pPr>
            <w:r>
              <w:t>Architect(s)</w:t>
            </w:r>
          </w:p>
        </w:tc>
        <w:tc>
          <w:tcPr>
            <w:tcW w:w="2085" w:type="dxa"/>
            <w:shd w:val="clear" w:color="auto" w:fill="auto"/>
          </w:tcPr>
          <w:p w14:paraId="66FD4894" w14:textId="77777777" w:rsidR="0008515E" w:rsidRDefault="0008515E" w:rsidP="00DE5585">
            <w:pPr>
              <w:pStyle w:val="Tabletext"/>
            </w:pPr>
            <w:r>
              <w:t>Standardisation Body</w:t>
            </w:r>
          </w:p>
        </w:tc>
      </w:tr>
      <w:tr w:rsidR="0008515E" w14:paraId="176A8C77" w14:textId="77777777" w:rsidTr="00DE5585">
        <w:tc>
          <w:tcPr>
            <w:tcW w:w="2084" w:type="dxa"/>
            <w:shd w:val="clear" w:color="auto" w:fill="auto"/>
          </w:tcPr>
          <w:p w14:paraId="3DF59315" w14:textId="77777777" w:rsidR="0008515E" w:rsidRDefault="0008515E" w:rsidP="00DE5585">
            <w:pPr>
              <w:pStyle w:val="BodyText"/>
            </w:pPr>
          </w:p>
        </w:tc>
        <w:tc>
          <w:tcPr>
            <w:tcW w:w="1426" w:type="dxa"/>
            <w:shd w:val="clear" w:color="auto" w:fill="auto"/>
          </w:tcPr>
          <w:p w14:paraId="11186A84" w14:textId="77777777" w:rsidR="0008515E" w:rsidRDefault="0008515E" w:rsidP="00DE5585">
            <w:pPr>
              <w:pStyle w:val="BodyText"/>
            </w:pPr>
          </w:p>
        </w:tc>
        <w:tc>
          <w:tcPr>
            <w:tcW w:w="2742" w:type="dxa"/>
            <w:shd w:val="clear" w:color="auto" w:fill="auto"/>
          </w:tcPr>
          <w:p w14:paraId="70BB1448" w14:textId="77777777" w:rsidR="0008515E" w:rsidRDefault="0008515E" w:rsidP="00DE5585">
            <w:pPr>
              <w:pStyle w:val="BodyText"/>
            </w:pPr>
          </w:p>
        </w:tc>
        <w:tc>
          <w:tcPr>
            <w:tcW w:w="2084" w:type="dxa"/>
            <w:shd w:val="clear" w:color="auto" w:fill="auto"/>
          </w:tcPr>
          <w:p w14:paraId="5405EF30" w14:textId="77777777" w:rsidR="0008515E" w:rsidRDefault="0008515E" w:rsidP="00DE5585">
            <w:pPr>
              <w:pStyle w:val="BodyText"/>
            </w:pPr>
          </w:p>
        </w:tc>
        <w:tc>
          <w:tcPr>
            <w:tcW w:w="2085" w:type="dxa"/>
            <w:shd w:val="clear" w:color="auto" w:fill="auto"/>
          </w:tcPr>
          <w:p w14:paraId="02B5E6F9" w14:textId="77777777" w:rsidR="0008515E" w:rsidRDefault="0008515E" w:rsidP="00DE5585">
            <w:pPr>
              <w:pStyle w:val="BodyText"/>
            </w:pPr>
          </w:p>
        </w:tc>
      </w:tr>
      <w:tr w:rsidR="0008515E" w14:paraId="2FF57FF2" w14:textId="77777777" w:rsidTr="00DE5585">
        <w:tc>
          <w:tcPr>
            <w:tcW w:w="2084" w:type="dxa"/>
            <w:shd w:val="clear" w:color="auto" w:fill="auto"/>
          </w:tcPr>
          <w:p w14:paraId="6D9B78F0" w14:textId="77777777" w:rsidR="0008515E" w:rsidRDefault="0008515E" w:rsidP="00DE5585">
            <w:pPr>
              <w:pStyle w:val="BodyText"/>
            </w:pPr>
          </w:p>
        </w:tc>
        <w:tc>
          <w:tcPr>
            <w:tcW w:w="1426" w:type="dxa"/>
            <w:shd w:val="clear" w:color="auto" w:fill="auto"/>
          </w:tcPr>
          <w:p w14:paraId="007B7984" w14:textId="77777777" w:rsidR="0008515E" w:rsidRDefault="0008515E" w:rsidP="00DE5585">
            <w:pPr>
              <w:pStyle w:val="BodyText"/>
            </w:pPr>
          </w:p>
        </w:tc>
        <w:tc>
          <w:tcPr>
            <w:tcW w:w="2742" w:type="dxa"/>
            <w:shd w:val="clear" w:color="auto" w:fill="auto"/>
          </w:tcPr>
          <w:p w14:paraId="1BF166D7" w14:textId="77777777" w:rsidR="0008515E" w:rsidRDefault="0008515E" w:rsidP="00DE5585">
            <w:pPr>
              <w:pStyle w:val="BodyText"/>
            </w:pPr>
          </w:p>
        </w:tc>
        <w:tc>
          <w:tcPr>
            <w:tcW w:w="2084" w:type="dxa"/>
            <w:shd w:val="clear" w:color="auto" w:fill="auto"/>
          </w:tcPr>
          <w:p w14:paraId="17030E31" w14:textId="77777777" w:rsidR="0008515E" w:rsidRDefault="0008515E" w:rsidP="00DE5585">
            <w:pPr>
              <w:pStyle w:val="BodyText"/>
            </w:pPr>
          </w:p>
        </w:tc>
        <w:tc>
          <w:tcPr>
            <w:tcW w:w="2085" w:type="dxa"/>
            <w:shd w:val="clear" w:color="auto" w:fill="auto"/>
          </w:tcPr>
          <w:p w14:paraId="6B4422BC" w14:textId="77777777" w:rsidR="0008515E" w:rsidRDefault="0008515E" w:rsidP="00DE5585">
            <w:pPr>
              <w:pStyle w:val="BodyText"/>
            </w:pPr>
          </w:p>
        </w:tc>
      </w:tr>
      <w:tr w:rsidR="0008515E" w14:paraId="4B309EAF" w14:textId="77777777" w:rsidTr="00DE5585">
        <w:tc>
          <w:tcPr>
            <w:tcW w:w="2084" w:type="dxa"/>
            <w:shd w:val="clear" w:color="auto" w:fill="auto"/>
          </w:tcPr>
          <w:p w14:paraId="783A2986" w14:textId="77777777" w:rsidR="0008515E" w:rsidRDefault="0008515E" w:rsidP="00DE5585">
            <w:pPr>
              <w:pStyle w:val="BodyText"/>
            </w:pPr>
          </w:p>
        </w:tc>
        <w:tc>
          <w:tcPr>
            <w:tcW w:w="1426" w:type="dxa"/>
            <w:shd w:val="clear" w:color="auto" w:fill="auto"/>
          </w:tcPr>
          <w:p w14:paraId="6A57E5E0" w14:textId="77777777" w:rsidR="0008515E" w:rsidRDefault="0008515E" w:rsidP="00DE5585">
            <w:pPr>
              <w:pStyle w:val="BodyText"/>
            </w:pPr>
          </w:p>
        </w:tc>
        <w:tc>
          <w:tcPr>
            <w:tcW w:w="2742" w:type="dxa"/>
            <w:shd w:val="clear" w:color="auto" w:fill="auto"/>
          </w:tcPr>
          <w:p w14:paraId="491AA74E" w14:textId="77777777" w:rsidR="0008515E" w:rsidRDefault="0008515E" w:rsidP="00DE5585">
            <w:pPr>
              <w:pStyle w:val="BodyText"/>
            </w:pPr>
          </w:p>
        </w:tc>
        <w:tc>
          <w:tcPr>
            <w:tcW w:w="2084" w:type="dxa"/>
            <w:shd w:val="clear" w:color="auto" w:fill="auto"/>
          </w:tcPr>
          <w:p w14:paraId="1E912884" w14:textId="77777777" w:rsidR="0008515E" w:rsidRDefault="0008515E" w:rsidP="00DE5585">
            <w:pPr>
              <w:pStyle w:val="BodyText"/>
            </w:pPr>
          </w:p>
        </w:tc>
        <w:tc>
          <w:tcPr>
            <w:tcW w:w="2085" w:type="dxa"/>
            <w:shd w:val="clear" w:color="auto" w:fill="auto"/>
          </w:tcPr>
          <w:p w14:paraId="41CC06E0" w14:textId="77777777" w:rsidR="0008515E" w:rsidRDefault="0008515E" w:rsidP="00DE5585">
            <w:pPr>
              <w:pStyle w:val="BodyText"/>
            </w:pPr>
          </w:p>
        </w:tc>
      </w:tr>
    </w:tbl>
    <w:p w14:paraId="23447B37" w14:textId="77777777" w:rsidR="0008515E" w:rsidRPr="0008515E" w:rsidRDefault="0008515E" w:rsidP="0008515E">
      <w:pPr>
        <w:pStyle w:val="BodyText"/>
      </w:pPr>
    </w:p>
    <w:p w14:paraId="1537A614" w14:textId="77777777" w:rsidR="00A61C9E" w:rsidRDefault="00A61C9E" w:rsidP="00A61C9E">
      <w:pPr>
        <w:pStyle w:val="BodyText"/>
        <w:jc w:val="center"/>
      </w:pPr>
    </w:p>
    <w:p w14:paraId="12EB107B" w14:textId="77777777" w:rsidR="00A61C9E" w:rsidRDefault="00A61C9E" w:rsidP="00A61C9E">
      <w:pPr>
        <w:spacing w:after="200" w:line="276" w:lineRule="auto"/>
        <w:rPr>
          <w:sz w:val="22"/>
        </w:rPr>
      </w:pPr>
      <w:r>
        <w:rPr>
          <w:b/>
          <w:bCs/>
          <w:caps/>
          <w:sz w:val="22"/>
        </w:rPr>
        <w:br w:type="page"/>
      </w:r>
    </w:p>
    <w:p w14:paraId="5EE3EF89" w14:textId="77777777" w:rsidR="00557958" w:rsidRDefault="00557958">
      <w:pPr>
        <w:spacing w:after="200" w:line="276" w:lineRule="auto"/>
        <w:rPr>
          <w:sz w:val="22"/>
        </w:rPr>
      </w:pPr>
      <w:r>
        <w:rPr>
          <w:b/>
          <w:bCs/>
          <w:caps/>
          <w:sz w:val="22"/>
        </w:rPr>
        <w:lastRenderedPageBreak/>
        <w:br w:type="page"/>
      </w:r>
    </w:p>
    <w:p w14:paraId="69694517" w14:textId="77777777" w:rsidR="00D02942" w:rsidRPr="00883971" w:rsidRDefault="00D02942" w:rsidP="00841464">
      <w:pPr>
        <w:pStyle w:val="Heading2"/>
      </w:pPr>
      <w:bookmarkStart w:id="145" w:name="_Toc511251989"/>
      <w:r w:rsidRPr="00883971">
        <w:lastRenderedPageBreak/>
        <w:t>MSP14 Meteorological information service</w:t>
      </w:r>
      <w:r w:rsidR="003B0C3D">
        <w:t xml:space="preserve"> [</w:t>
      </w:r>
      <w:r w:rsidR="003B0C3D" w:rsidRPr="003B0C3D">
        <w:rPr>
          <w:highlight w:val="yellow"/>
        </w:rPr>
        <w:t>WMO</w:t>
      </w:r>
      <w:proofErr w:type="gramStart"/>
      <w:r w:rsidR="003B0C3D" w:rsidRPr="003B0C3D">
        <w:rPr>
          <w:highlight w:val="yellow"/>
        </w:rPr>
        <w:t>]+</w:t>
      </w:r>
      <w:proofErr w:type="gramEnd"/>
      <w:r w:rsidR="003B0C3D" w:rsidRPr="003B0C3D">
        <w:rPr>
          <w:highlight w:val="yellow"/>
        </w:rPr>
        <w:t>NORWAY</w:t>
      </w:r>
      <w:bookmarkEnd w:id="145"/>
    </w:p>
    <w:p w14:paraId="068C79E5" w14:textId="77777777" w:rsidR="00576659" w:rsidRPr="00883971" w:rsidRDefault="00576659" w:rsidP="00576659">
      <w:pPr>
        <w:pStyle w:val="Heading2separationline"/>
      </w:pPr>
    </w:p>
    <w:p w14:paraId="562D074E" w14:textId="77777777" w:rsidR="00C10F97" w:rsidRPr="00883971" w:rsidRDefault="00C10F97" w:rsidP="00C10F97">
      <w:pPr>
        <w:pStyle w:val="Heading3"/>
      </w:pPr>
      <w:bookmarkStart w:id="146" w:name="_Toc511251990"/>
      <w:r w:rsidRPr="00883971">
        <w:t>Definition</w:t>
      </w:r>
      <w:bookmarkEnd w:id="146"/>
    </w:p>
    <w:p w14:paraId="187E0F42" w14:textId="77777777"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14:paraId="371C1B3D" w14:textId="77777777" w:rsidR="00C10F97" w:rsidRDefault="00C10F97" w:rsidP="00C10F97">
      <w:pPr>
        <w:pStyle w:val="Bullet1"/>
      </w:pPr>
      <w:r w:rsidRPr="00883971">
        <w:t>weather rout</w:t>
      </w:r>
      <w:r>
        <w:t>e</w:t>
      </w:r>
      <w:r w:rsidRPr="00883971">
        <w:t>ing, solar radiation</w:t>
      </w:r>
      <w:r>
        <w:t>;</w:t>
      </w:r>
    </w:p>
    <w:p w14:paraId="4C4DB8D8" w14:textId="77777777" w:rsidR="00C10F97" w:rsidRPr="00883971" w:rsidRDefault="00C10F97" w:rsidP="00C10F97">
      <w:pPr>
        <w:pStyle w:val="Bullet1"/>
      </w:pPr>
      <w:r w:rsidRPr="00883971">
        <w:t>precipitation</w:t>
      </w:r>
      <w:r>
        <w:t>, visibility</w:t>
      </w:r>
      <w:r w:rsidRPr="00883971">
        <w:t>;</w:t>
      </w:r>
    </w:p>
    <w:p w14:paraId="5CB90D76" w14:textId="77777777" w:rsidR="00C10F97" w:rsidRPr="00883971" w:rsidRDefault="00C10F97" w:rsidP="00C10F97">
      <w:pPr>
        <w:pStyle w:val="Bullet1"/>
      </w:pPr>
      <w:r w:rsidRPr="00883971">
        <w:t xml:space="preserve">cold/hot </w:t>
      </w:r>
      <w:r>
        <w:t>periods</w:t>
      </w:r>
      <w:r w:rsidRPr="00883971">
        <w:t>, warnings;</w:t>
      </w:r>
    </w:p>
    <w:p w14:paraId="42463D49" w14:textId="77777777" w:rsidR="00C10F97" w:rsidRPr="00883971" w:rsidRDefault="00C10F97" w:rsidP="00C10F97">
      <w:pPr>
        <w:pStyle w:val="Bullet1"/>
      </w:pPr>
      <w:r w:rsidRPr="00883971">
        <w:t>air temperature, wind speed &amp;direction;</w:t>
      </w:r>
    </w:p>
    <w:p w14:paraId="1BA9F60F" w14:textId="77777777" w:rsidR="00C10F97" w:rsidRDefault="00C10F97" w:rsidP="00C10F97">
      <w:pPr>
        <w:pStyle w:val="Bullet1"/>
      </w:pPr>
      <w:r w:rsidRPr="00883971">
        <w:t>cloud cover, barometric pressure</w:t>
      </w:r>
      <w:r>
        <w:t>;</w:t>
      </w:r>
    </w:p>
    <w:p w14:paraId="62515D70" w14:textId="77777777" w:rsidR="00C10F97" w:rsidRDefault="00C10F97" w:rsidP="00C10F97">
      <w:pPr>
        <w:pStyle w:val="Bullet1"/>
      </w:pPr>
      <w:r>
        <w:t>wind speed and direction, wave height;</w:t>
      </w:r>
    </w:p>
    <w:p w14:paraId="667A702C" w14:textId="77777777" w:rsidR="00C10F97" w:rsidRDefault="00C10F97" w:rsidP="00C10F97">
      <w:pPr>
        <w:pStyle w:val="Bullet1"/>
      </w:pPr>
      <w:proofErr w:type="gramStart"/>
      <w:r>
        <w:t>water</w:t>
      </w:r>
      <w:proofErr w:type="gramEnd"/>
      <w:r>
        <w:t xml:space="preserve"> level surges due to any cause – storm surges accompanying severe weather, unusual tidal or water flow conditions, etc</w:t>
      </w:r>
      <w:r w:rsidRPr="00883971">
        <w:t>.</w:t>
      </w:r>
    </w:p>
    <w:p w14:paraId="022E23B3" w14:textId="77777777"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14:paraId="3F1C4A17" w14:textId="77777777"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 xml:space="preserve">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w:t>
      </w:r>
      <w:proofErr w:type="spellStart"/>
      <w:r w:rsidRPr="00AD3C4A">
        <w:t>radiocommunications</w:t>
      </w:r>
      <w:proofErr w:type="spellEnd"/>
      <w:r w:rsidRPr="00AD3C4A">
        <w:t xml:space="preserve"> services. The regulation also requires signatories to facilitate the collection of meteorological reports from ships at sea, and to arrange for the review and transmission of this collected information to shipping.</w:t>
      </w:r>
    </w:p>
    <w:p w14:paraId="3B5339D0" w14:textId="77777777" w:rsidR="00C10F97" w:rsidRDefault="00C10F97" w:rsidP="00C10F97">
      <w:pPr>
        <w:pStyle w:val="Bullet1"/>
        <w:numPr>
          <w:ilvl w:val="0"/>
          <w:numId w:val="0"/>
        </w:numPr>
      </w:pPr>
      <w:r>
        <w:t xml:space="preserve">Information is distributed via GMDSS, which provides </w:t>
      </w:r>
      <w:r w:rsidRPr="00903426">
        <w:t>dissemination of warnings and weather and sea bulletins according to a broadcast schedule</w:t>
      </w:r>
      <w:r>
        <w:t xml:space="preserve">, </w:t>
      </w:r>
      <w:r w:rsidRPr="00903426">
        <w:t xml:space="preserve">via Inmarsat-C </w:t>
      </w:r>
      <w:proofErr w:type="spellStart"/>
      <w:r w:rsidRPr="00903426">
        <w:t>SafetyNET</w:t>
      </w:r>
      <w:proofErr w:type="spellEnd"/>
      <w:r>
        <w:t>, public and commercial radio, specialized weather radio services, and the Internet.</w:t>
      </w:r>
    </w:p>
    <w:p w14:paraId="02DDA8CC" w14:textId="77777777"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14:paraId="0CA1517C" w14:textId="77777777" w:rsidR="00C10F97" w:rsidRDefault="00C10F97" w:rsidP="00C10F97">
      <w:pPr>
        <w:pStyle w:val="Bullet1"/>
        <w:numPr>
          <w:ilvl w:val="0"/>
          <w:numId w:val="0"/>
        </w:numPr>
      </w:pPr>
      <w:r>
        <w:t>Examples of products include surface analysis, wind and wave forecasts and analyses.</w:t>
      </w:r>
    </w:p>
    <w:p w14:paraId="23BFBE72" w14:textId="77777777" w:rsidR="00C10F97" w:rsidRDefault="00C10F97" w:rsidP="00C10F97">
      <w:pPr>
        <w:pStyle w:val="Bullet1"/>
        <w:keepNext/>
        <w:numPr>
          <w:ilvl w:val="0"/>
          <w:numId w:val="0"/>
        </w:numPr>
        <w:jc w:val="center"/>
      </w:pPr>
      <w:r>
        <w:rPr>
          <w:noProof/>
          <w:lang w:eastAsia="en-GB"/>
        </w:rPr>
        <w:lastRenderedPageBreak/>
        <w:drawing>
          <wp:inline distT="0" distB="0" distL="0" distR="0" wp14:anchorId="1CE8B468" wp14:editId="265DCC6E">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14:paraId="0DF9CEF5" w14:textId="77777777" w:rsidR="00C10F97" w:rsidRDefault="00C10F97" w:rsidP="00C10F97">
      <w:pPr>
        <w:pStyle w:val="Caption"/>
        <w:jc w:val="center"/>
      </w:pPr>
      <w:proofErr w:type="gramStart"/>
      <w:r>
        <w:t>Figure 4.14-1.</w:t>
      </w:r>
      <w:proofErr w:type="gramEnd"/>
      <w:r>
        <w:t xml:space="preserve"> </w:t>
      </w:r>
      <w:proofErr w:type="gramStart"/>
      <w:r>
        <w:t>Surface analysis, West Atlantic.</w:t>
      </w:r>
      <w:proofErr w:type="gramEnd"/>
      <w:r>
        <w:t xml:space="preserve"> (NOAA)</w:t>
      </w:r>
    </w:p>
    <w:p w14:paraId="43855665" w14:textId="77777777" w:rsidR="00C10F97" w:rsidRDefault="00C10F97" w:rsidP="00C10F97">
      <w:pPr>
        <w:keepNext/>
        <w:jc w:val="center"/>
      </w:pPr>
      <w:r>
        <w:rPr>
          <w:noProof/>
          <w:lang w:eastAsia="en-GB"/>
        </w:rPr>
        <w:drawing>
          <wp:inline distT="0" distB="0" distL="0" distR="0" wp14:anchorId="777858D9" wp14:editId="5EF56235">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14:paraId="6D504A86" w14:textId="77777777" w:rsidR="00C10F97" w:rsidRDefault="00C10F97" w:rsidP="00C10F97">
      <w:pPr>
        <w:pStyle w:val="Caption"/>
        <w:jc w:val="center"/>
      </w:pPr>
      <w:proofErr w:type="gramStart"/>
      <w:r>
        <w:t>Figure 4.14-2.</w:t>
      </w:r>
      <w:proofErr w:type="gramEnd"/>
      <w:r>
        <w:t xml:space="preserve"> Wind and wave forecast. (NOAA)</w:t>
      </w:r>
    </w:p>
    <w:p w14:paraId="3C47F981" w14:textId="77777777" w:rsidR="00C10F97" w:rsidRDefault="00C10F97" w:rsidP="00C10F97">
      <w:pPr>
        <w:jc w:val="center"/>
      </w:pPr>
    </w:p>
    <w:p w14:paraId="303BA966" w14:textId="77777777" w:rsidR="00C10F97" w:rsidRDefault="00C10F97" w:rsidP="00C10F97">
      <w:pPr>
        <w:keepNext/>
        <w:jc w:val="center"/>
      </w:pPr>
      <w:r>
        <w:rPr>
          <w:noProof/>
          <w:lang w:eastAsia="en-GB"/>
        </w:rPr>
        <w:lastRenderedPageBreak/>
        <w:drawing>
          <wp:inline distT="0" distB="0" distL="0" distR="0" wp14:anchorId="06C58252" wp14:editId="622528F4">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14:paraId="7BDE783B" w14:textId="77777777" w:rsidR="00C10F97" w:rsidRPr="004A34B3" w:rsidRDefault="00C10F97" w:rsidP="00C10F97">
      <w:pPr>
        <w:pStyle w:val="Caption"/>
        <w:jc w:val="center"/>
      </w:pPr>
      <w:proofErr w:type="gramStart"/>
      <w:r>
        <w:t>Figure 4.14-3.</w:t>
      </w:r>
      <w:proofErr w:type="gramEnd"/>
      <w:r>
        <w:t xml:space="preserve"> Wind and wave analysis (NOAA)</w:t>
      </w:r>
    </w:p>
    <w:p w14:paraId="20B768E5" w14:textId="77777777" w:rsidR="00C10F97" w:rsidRDefault="00C10F97" w:rsidP="00C10F97">
      <w:pPr>
        <w:pStyle w:val="Bullet1"/>
        <w:numPr>
          <w:ilvl w:val="0"/>
          <w:numId w:val="0"/>
        </w:numPr>
        <w:rPr>
          <w:rFonts w:asciiTheme="majorHAnsi" w:eastAsiaTheme="majorEastAsia" w:hAnsiTheme="majorHAnsi" w:cstheme="majorBidi"/>
          <w:b/>
          <w:bCs/>
          <w:smallCaps/>
          <w:color w:val="407EC9"/>
        </w:rPr>
      </w:pPr>
    </w:p>
    <w:p w14:paraId="373FDD9A" w14:textId="77777777" w:rsidR="00C10F97" w:rsidRDefault="00C10F97" w:rsidP="00C10F97">
      <w:pPr>
        <w:pStyle w:val="BodyText"/>
        <w:rPr>
          <w:lang w:val="en-CA"/>
        </w:rPr>
      </w:pPr>
      <w:r>
        <w:rPr>
          <w:lang w:val="en-CA"/>
        </w:rPr>
        <w:t>Examples of Meteorological Information Service is listed in Table x.</w:t>
      </w:r>
    </w:p>
    <w:p w14:paraId="28253091" w14:textId="77777777"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14:paraId="33A154B3" w14:textId="77777777" w:rsidTr="00726BA0">
        <w:tc>
          <w:tcPr>
            <w:tcW w:w="5095" w:type="dxa"/>
          </w:tcPr>
          <w:p w14:paraId="35C4F96D" w14:textId="77777777" w:rsidR="00C10F97" w:rsidRDefault="00C10F97" w:rsidP="00FF210E">
            <w:pPr>
              <w:pStyle w:val="Tableheading"/>
            </w:pPr>
            <w:r>
              <w:t xml:space="preserve">Information related to: </w:t>
            </w:r>
          </w:p>
        </w:tc>
        <w:tc>
          <w:tcPr>
            <w:tcW w:w="5100" w:type="dxa"/>
          </w:tcPr>
          <w:p w14:paraId="60A1A0C3" w14:textId="77777777" w:rsidR="00C10F97" w:rsidRDefault="00C10F97" w:rsidP="00FF210E">
            <w:pPr>
              <w:pStyle w:val="Tableheading"/>
            </w:pPr>
            <w:r>
              <w:t>Examples:</w:t>
            </w:r>
          </w:p>
        </w:tc>
      </w:tr>
      <w:tr w:rsidR="00C10F97" w14:paraId="106E4F9E" w14:textId="77777777" w:rsidTr="00726BA0">
        <w:tc>
          <w:tcPr>
            <w:tcW w:w="5095" w:type="dxa"/>
          </w:tcPr>
          <w:p w14:paraId="4F3B142B" w14:textId="77777777" w:rsidR="00C10F97" w:rsidRDefault="00C10F97" w:rsidP="00FF210E">
            <w:pPr>
              <w:pStyle w:val="Tabletext"/>
              <w:rPr>
                <w:lang w:val="en-CA"/>
              </w:rPr>
            </w:pPr>
            <w:r>
              <w:rPr>
                <w:lang w:val="en-CA"/>
              </w:rPr>
              <w:t>Wind and wave analysis</w:t>
            </w:r>
          </w:p>
        </w:tc>
        <w:tc>
          <w:tcPr>
            <w:tcW w:w="5100" w:type="dxa"/>
          </w:tcPr>
          <w:p w14:paraId="288197DB" w14:textId="77777777" w:rsidR="00C10F97" w:rsidRPr="004A5214" w:rsidRDefault="00C10F97" w:rsidP="00FF210E">
            <w:pPr>
              <w:pStyle w:val="Tablebullet"/>
            </w:pPr>
            <w:r>
              <w:t>Wind speed, direction, gust information</w:t>
            </w:r>
          </w:p>
          <w:p w14:paraId="0EAB650F" w14:textId="77777777" w:rsidR="00C10F97" w:rsidRPr="00D33641" w:rsidRDefault="00C10F97" w:rsidP="00FF210E">
            <w:pPr>
              <w:pStyle w:val="Tablebullet"/>
            </w:pPr>
            <w:r>
              <w:t>Wave height, swell period, direction</w:t>
            </w:r>
          </w:p>
          <w:p w14:paraId="6050A246" w14:textId="77777777" w:rsidR="00C10F97" w:rsidRPr="00454902" w:rsidRDefault="00C10F97" w:rsidP="00FF210E">
            <w:pPr>
              <w:pStyle w:val="Tablebullet"/>
            </w:pPr>
            <w:r>
              <w:t>Graphics depicting analysis</w:t>
            </w:r>
          </w:p>
        </w:tc>
      </w:tr>
      <w:tr w:rsidR="00C10F97" w14:paraId="1FB7C337" w14:textId="77777777" w:rsidTr="00726BA0">
        <w:tc>
          <w:tcPr>
            <w:tcW w:w="5095" w:type="dxa"/>
          </w:tcPr>
          <w:p w14:paraId="72F1215C" w14:textId="77777777" w:rsidR="00C10F97" w:rsidRDefault="00C10F97" w:rsidP="00FF210E">
            <w:pPr>
              <w:pStyle w:val="Tabletext"/>
              <w:rPr>
                <w:lang w:val="en-CA"/>
              </w:rPr>
            </w:pPr>
            <w:r>
              <w:rPr>
                <w:lang w:val="en-CA"/>
              </w:rPr>
              <w:t>Weather conditions</w:t>
            </w:r>
          </w:p>
        </w:tc>
        <w:tc>
          <w:tcPr>
            <w:tcW w:w="5100" w:type="dxa"/>
          </w:tcPr>
          <w:p w14:paraId="2799B2C5" w14:textId="77777777" w:rsidR="00C10F97" w:rsidRDefault="00C10F97" w:rsidP="00FF210E">
            <w:pPr>
              <w:pStyle w:val="Tablebullet"/>
            </w:pPr>
            <w:r>
              <w:t>Current conditions</w:t>
            </w:r>
          </w:p>
          <w:p w14:paraId="4E6BFC38" w14:textId="77777777" w:rsidR="00C10F97" w:rsidRDefault="00C10F97" w:rsidP="00FF210E">
            <w:pPr>
              <w:pStyle w:val="Tablebullet"/>
            </w:pPr>
            <w:r>
              <w:t>Graphics depicting current conditions and tendencies</w:t>
            </w:r>
          </w:p>
        </w:tc>
      </w:tr>
      <w:tr w:rsidR="00C10F97" w14:paraId="54AB0AC0" w14:textId="77777777" w:rsidTr="00726BA0">
        <w:tc>
          <w:tcPr>
            <w:tcW w:w="5095" w:type="dxa"/>
          </w:tcPr>
          <w:p w14:paraId="67C8EAC5" w14:textId="77777777"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14:paraId="21E386F2" w14:textId="77777777" w:rsidR="00C10F97" w:rsidRPr="00454902" w:rsidRDefault="00C10F97" w:rsidP="00FF210E">
            <w:pPr>
              <w:pStyle w:val="Tablebullet"/>
            </w:pPr>
            <w:r>
              <w:t>Warnings about location, strength, and movement of storms</w:t>
            </w:r>
          </w:p>
          <w:p w14:paraId="30BCC3A9" w14:textId="77777777" w:rsidR="00C10F97" w:rsidRPr="000C631A" w:rsidRDefault="00C10F97" w:rsidP="00FF210E">
            <w:pPr>
              <w:pStyle w:val="Tablebullet"/>
            </w:pPr>
            <w:r>
              <w:t xml:space="preserve">Information about areas under </w:t>
            </w:r>
            <w:proofErr w:type="spellStart"/>
            <w:r>
              <w:t>sever</w:t>
            </w:r>
            <w:proofErr w:type="spellEnd"/>
            <w:r>
              <w:t xml:space="preserve"> weather warnings and watches</w:t>
            </w:r>
          </w:p>
        </w:tc>
      </w:tr>
      <w:tr w:rsidR="00C10F97" w14:paraId="0E53AD6A" w14:textId="77777777" w:rsidTr="00726BA0">
        <w:tc>
          <w:tcPr>
            <w:tcW w:w="5095" w:type="dxa"/>
          </w:tcPr>
          <w:p w14:paraId="40C85838" w14:textId="77777777" w:rsidR="00C10F97" w:rsidRDefault="00C10F97" w:rsidP="00FF210E">
            <w:pPr>
              <w:pStyle w:val="Tabletext"/>
              <w:rPr>
                <w:lang w:val="en-CA"/>
              </w:rPr>
            </w:pPr>
            <w:r>
              <w:rPr>
                <w:rFonts w:ascii="ArialMT" w:hAnsi="ArialMT" w:cs="ArialMT"/>
                <w:szCs w:val="20"/>
                <w:lang w:val="en-CA"/>
              </w:rPr>
              <w:t>Bulletins and forecasts</w:t>
            </w:r>
          </w:p>
        </w:tc>
        <w:tc>
          <w:tcPr>
            <w:tcW w:w="5100" w:type="dxa"/>
          </w:tcPr>
          <w:p w14:paraId="60ED2878" w14:textId="77777777" w:rsidR="00C10F97" w:rsidRPr="00454902" w:rsidRDefault="00C10F97" w:rsidP="00FF210E">
            <w:pPr>
              <w:pStyle w:val="Tablebullet"/>
            </w:pPr>
            <w:r>
              <w:t>Surface weather analysis, synoptic information</w:t>
            </w:r>
          </w:p>
          <w:p w14:paraId="0536726B" w14:textId="77777777" w:rsidR="00C10F97" w:rsidRPr="00BB4525" w:rsidRDefault="00C10F97" w:rsidP="00FF210E">
            <w:pPr>
              <w:pStyle w:val="Tablebullet"/>
            </w:pPr>
            <w:r>
              <w:t>Weather forecasts</w:t>
            </w:r>
          </w:p>
          <w:p w14:paraId="14D018CA" w14:textId="77777777" w:rsidR="00C10F97" w:rsidRPr="000C631A" w:rsidRDefault="00C10F97" w:rsidP="00FF210E">
            <w:pPr>
              <w:pStyle w:val="Tablebullet"/>
            </w:pPr>
            <w:r>
              <w:t>Temperature, barometric pressure, tendencies</w:t>
            </w:r>
          </w:p>
        </w:tc>
      </w:tr>
      <w:tr w:rsidR="00C10F97" w14:paraId="77698355" w14:textId="77777777" w:rsidTr="00726BA0">
        <w:tc>
          <w:tcPr>
            <w:tcW w:w="5095" w:type="dxa"/>
          </w:tcPr>
          <w:p w14:paraId="3B307F8B" w14:textId="77777777"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14:paraId="4E99CEA3" w14:textId="77777777" w:rsidR="00C10F97" w:rsidRDefault="00C10F97" w:rsidP="00FF210E">
            <w:pPr>
              <w:pStyle w:val="Tablebullet"/>
            </w:pPr>
            <w:r>
              <w:t>Receipt of reports from ships in the Voluntary Observation System</w:t>
            </w:r>
          </w:p>
          <w:p w14:paraId="7D992691" w14:textId="77777777" w:rsidR="00C10F97" w:rsidRDefault="00C10F97" w:rsidP="00FF210E">
            <w:pPr>
              <w:pStyle w:val="Tablebullet"/>
            </w:pPr>
            <w:r>
              <w:t>Transmission of information extracted from received ship reports to shipping</w:t>
            </w:r>
          </w:p>
        </w:tc>
      </w:tr>
    </w:tbl>
    <w:p w14:paraId="25E03B0F" w14:textId="77777777" w:rsidR="00C10F97" w:rsidRPr="00883971" w:rsidRDefault="00C10F97" w:rsidP="00C10F97">
      <w:pPr>
        <w:pStyle w:val="Bullet1"/>
        <w:numPr>
          <w:ilvl w:val="0"/>
          <w:numId w:val="0"/>
        </w:numPr>
      </w:pPr>
    </w:p>
    <w:p w14:paraId="26466693" w14:textId="77777777" w:rsidR="00C10F97" w:rsidRPr="00883971" w:rsidRDefault="00A61C9E" w:rsidP="00C10F97">
      <w:pPr>
        <w:pStyle w:val="Heading3"/>
      </w:pPr>
      <w:bookmarkStart w:id="147" w:name="_Toc511251991"/>
      <w:r>
        <w:t>Area of operation</w:t>
      </w:r>
      <w:bookmarkEnd w:id="147"/>
    </w:p>
    <w:p w14:paraId="75D9CAC0" w14:textId="77777777" w:rsidR="00C10F97" w:rsidRPr="00883971" w:rsidRDefault="00C10F97" w:rsidP="00C10F97">
      <w:pPr>
        <w:pStyle w:val="BodyText"/>
      </w:pPr>
      <w:r>
        <w:t>MSP14 can be delivered in all sea areas (1-6) but content will depend on location, e.g., ocean meteorological information will be different from near-shore and off-shore marine weather broadcasts.</w:t>
      </w:r>
    </w:p>
    <w:p w14:paraId="3F440E2D" w14:textId="77777777" w:rsidR="00C10F97" w:rsidRPr="00883971" w:rsidRDefault="00C10F97" w:rsidP="00C10F97">
      <w:pPr>
        <w:pStyle w:val="Heading3"/>
      </w:pPr>
      <w:bookmarkStart w:id="148" w:name="_Toc511251992"/>
      <w:r w:rsidRPr="00883971">
        <w:t>Objective</w:t>
      </w:r>
      <w:bookmarkEnd w:id="148"/>
    </w:p>
    <w:p w14:paraId="30E0B9E0" w14:textId="77777777"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14:paraId="3847A4EF" w14:textId="77777777" w:rsidR="00C10F97" w:rsidRDefault="00C10F97" w:rsidP="00C10F97">
      <w:pPr>
        <w:pStyle w:val="BodyText"/>
      </w:pPr>
      <w:r>
        <w:lastRenderedPageBreak/>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14:paraId="2F8F4782" w14:textId="77777777"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14:paraId="26B7022C" w14:textId="77777777" w:rsidR="00C10F97" w:rsidRDefault="00C10F97" w:rsidP="00C10F97">
      <w:pPr>
        <w:pStyle w:val="BodyText"/>
      </w:pPr>
      <w:r>
        <w:t>Since weather information is often re-broadcast by other entities than official national meteorological services, such as public and commercial radio and television, providing warnings and forecasts to such non-official services is a third, secondary objective.</w:t>
      </w:r>
    </w:p>
    <w:p w14:paraId="55DB1173" w14:textId="77777777"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w:t>
      </w:r>
      <w:proofErr w:type="spellStart"/>
      <w:r>
        <w:t>Center’s</w:t>
      </w:r>
      <w:proofErr w:type="spellEnd"/>
      <w:r>
        <w:t xml:space="preserve">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w:t>
      </w:r>
      <w:proofErr w:type="spellStart"/>
      <w:r>
        <w:t>symbology</w:t>
      </w:r>
      <w:proofErr w:type="spellEnd"/>
      <w:r>
        <w:t xml:space="preserve"> for weather information. This portfolio must therefore support a spectrum of information types and formats especially graphical and feature-based information. </w:t>
      </w:r>
    </w:p>
    <w:p w14:paraId="50393CD9" w14:textId="77777777" w:rsidR="00C10F97" w:rsidRDefault="00C10F97" w:rsidP="00C10F97">
      <w:pPr>
        <w:pStyle w:val="Heading3"/>
      </w:pPr>
      <w:bookmarkStart w:id="149" w:name="_Toc511251993"/>
      <w:r w:rsidRPr="00883971">
        <w:t>User requirements</w:t>
      </w:r>
      <w:bookmarkEnd w:id="149"/>
    </w:p>
    <w:p w14:paraId="3EE02307" w14:textId="77777777" w:rsidR="00C10F97" w:rsidRDefault="00C10F97" w:rsidP="00C10F97">
      <w:pPr>
        <w:pStyle w:val="BodyText"/>
      </w:pPr>
      <w:r>
        <w:t>The basic requirements deriving from SOLAS V regulation 5 must continue to be supported:</w:t>
      </w:r>
    </w:p>
    <w:p w14:paraId="37ACA759" w14:textId="77777777" w:rsidR="00C10F97" w:rsidRDefault="00C10F97" w:rsidP="00FF210E">
      <w:pPr>
        <w:pStyle w:val="Bullet1"/>
      </w:pPr>
      <w:r>
        <w:t>Communication of severe weather warnings;</w:t>
      </w:r>
    </w:p>
    <w:p w14:paraId="759CD912" w14:textId="77777777" w:rsidR="00C10F97" w:rsidRDefault="00C10F97" w:rsidP="00FF210E">
      <w:pPr>
        <w:pStyle w:val="Bullet1"/>
      </w:pPr>
      <w:r>
        <w:t xml:space="preserve">Communication of weather forecasts, synopses, and analysis for conditions relevant to shipping – wind, waves, storms, temperatures, precipitation, ice, restricted visibility, </w:t>
      </w:r>
      <w:proofErr w:type="spellStart"/>
      <w:r>
        <w:t>etc</w:t>
      </w:r>
      <w:proofErr w:type="spellEnd"/>
      <w:r>
        <w:t>;</w:t>
      </w:r>
    </w:p>
    <w:p w14:paraId="1D407C48" w14:textId="77777777" w:rsidR="00C10F97" w:rsidRDefault="00C10F97" w:rsidP="00FF210E">
      <w:pPr>
        <w:pStyle w:val="Bullet1"/>
      </w:pPr>
      <w:r>
        <w:t>Communication of warnings and other weather information as appropriate to shipping in ocean areas, in coastal and offshore waters, and in/near port.</w:t>
      </w:r>
    </w:p>
    <w:p w14:paraId="4DEC89A2" w14:textId="77777777" w:rsidR="00C10F97" w:rsidRDefault="00C10F97" w:rsidP="00FF210E">
      <w:pPr>
        <w:pStyle w:val="Bullet1"/>
      </w:pPr>
      <w:r>
        <w:t>Receipt of weather reports from ships, facilitation of any processing required of such reports, and dissemination of the result to shipping as appropriate for navigation.</w:t>
      </w:r>
    </w:p>
    <w:p w14:paraId="0668DD87" w14:textId="77777777"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14:paraId="00073713" w14:textId="77777777" w:rsidR="00C10F97" w:rsidRDefault="00C10F97" w:rsidP="00C10F97">
      <w:pPr>
        <w:pStyle w:val="BodyText"/>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14:paraId="2FD87BC4" w14:textId="77777777" w:rsidR="00A61C9E" w:rsidRDefault="00A61C9E" w:rsidP="00A61C9E">
      <w:pPr>
        <w:pStyle w:val="Heading3"/>
      </w:pPr>
      <w:bookmarkStart w:id="150" w:name="_Toc511251994"/>
      <w:r>
        <w:t>Examples</w:t>
      </w:r>
      <w:bookmarkEnd w:id="150"/>
    </w:p>
    <w:p w14:paraId="1F10D9F6" w14:textId="77777777" w:rsidR="00C10F97" w:rsidRDefault="00C10F97" w:rsidP="00C10F97">
      <w:pPr>
        <w:pStyle w:val="Heading3"/>
      </w:pPr>
      <w:bookmarkStart w:id="151" w:name="_Toc511251995"/>
      <w:r>
        <w:t>Relationship to other services</w:t>
      </w:r>
      <w:bookmarkEnd w:id="151"/>
    </w:p>
    <w:p w14:paraId="6486659E" w14:textId="77777777" w:rsidR="00C10F97" w:rsidRPr="00883971" w:rsidRDefault="00C10F97" w:rsidP="00C10F97">
      <w:pPr>
        <w:pStyle w:val="BodyText"/>
      </w:pPr>
      <w:proofErr w:type="gramStart"/>
      <w:r>
        <w:t>MSP5 for communicating warnings about extreme weather.</w:t>
      </w:r>
      <w:proofErr w:type="gramEnd"/>
      <w:r>
        <w:t xml:space="preserve"> </w:t>
      </w:r>
      <w:proofErr w:type="gramStart"/>
      <w:r>
        <w:t>Complements certain services in MSP13, namely ice charts.</w:t>
      </w:r>
      <w:proofErr w:type="gramEnd"/>
    </w:p>
    <w:p w14:paraId="12F54188" w14:textId="77777777" w:rsidR="003C7E31" w:rsidRDefault="00A61C9E" w:rsidP="00A61C9E">
      <w:pPr>
        <w:pStyle w:val="Heading3"/>
      </w:pPr>
      <w:bookmarkStart w:id="152" w:name="_Toc511251996"/>
      <w:r>
        <w:t>Associated technical services</w:t>
      </w:r>
      <w:bookmarkEnd w:id="152"/>
    </w:p>
    <w:tbl>
      <w:tblPr>
        <w:tblStyle w:val="TableGrid"/>
        <w:tblW w:w="0" w:type="auto"/>
        <w:tblLook w:val="04A0" w:firstRow="1" w:lastRow="0" w:firstColumn="1" w:lastColumn="0" w:noHBand="0" w:noVBand="1"/>
      </w:tblPr>
      <w:tblGrid>
        <w:gridCol w:w="2084"/>
        <w:gridCol w:w="1426"/>
        <w:gridCol w:w="2742"/>
        <w:gridCol w:w="2084"/>
        <w:gridCol w:w="2085"/>
      </w:tblGrid>
      <w:tr w:rsidR="00A61C9E" w14:paraId="3535295B" w14:textId="77777777" w:rsidTr="00DE5585">
        <w:tc>
          <w:tcPr>
            <w:tcW w:w="2084" w:type="dxa"/>
            <w:shd w:val="clear" w:color="auto" w:fill="auto"/>
          </w:tcPr>
          <w:p w14:paraId="65DFBDCB" w14:textId="77777777" w:rsidR="00A61C9E" w:rsidRDefault="00A61C9E" w:rsidP="00DE5585">
            <w:pPr>
              <w:pStyle w:val="Tabletext"/>
            </w:pPr>
            <w:r>
              <w:t>Name</w:t>
            </w:r>
          </w:p>
        </w:tc>
        <w:tc>
          <w:tcPr>
            <w:tcW w:w="1426" w:type="dxa"/>
            <w:shd w:val="clear" w:color="auto" w:fill="auto"/>
          </w:tcPr>
          <w:p w14:paraId="53810836" w14:textId="77777777" w:rsidR="00A61C9E" w:rsidRDefault="00A61C9E" w:rsidP="00DE5585">
            <w:pPr>
              <w:pStyle w:val="Tabletext"/>
            </w:pPr>
            <w:r>
              <w:t>ID (MRN)</w:t>
            </w:r>
          </w:p>
        </w:tc>
        <w:tc>
          <w:tcPr>
            <w:tcW w:w="2742" w:type="dxa"/>
            <w:shd w:val="clear" w:color="auto" w:fill="auto"/>
          </w:tcPr>
          <w:p w14:paraId="1824D5F0" w14:textId="77777777" w:rsidR="00A61C9E" w:rsidRDefault="00A61C9E" w:rsidP="00DE5585">
            <w:pPr>
              <w:pStyle w:val="Tabletext"/>
            </w:pPr>
            <w:r>
              <w:t>Description</w:t>
            </w:r>
          </w:p>
        </w:tc>
        <w:tc>
          <w:tcPr>
            <w:tcW w:w="2084" w:type="dxa"/>
            <w:shd w:val="clear" w:color="auto" w:fill="auto"/>
          </w:tcPr>
          <w:p w14:paraId="58301541" w14:textId="77777777" w:rsidR="00A61C9E" w:rsidRDefault="00A61C9E" w:rsidP="00DE5585">
            <w:pPr>
              <w:pStyle w:val="Tabletext"/>
            </w:pPr>
            <w:r>
              <w:t>Architect(s)</w:t>
            </w:r>
          </w:p>
        </w:tc>
        <w:tc>
          <w:tcPr>
            <w:tcW w:w="2085" w:type="dxa"/>
            <w:shd w:val="clear" w:color="auto" w:fill="auto"/>
          </w:tcPr>
          <w:p w14:paraId="47AC39E0" w14:textId="77777777" w:rsidR="00A61C9E" w:rsidRDefault="00A61C9E" w:rsidP="00DE5585">
            <w:pPr>
              <w:pStyle w:val="Tabletext"/>
            </w:pPr>
            <w:r>
              <w:t>Standardisation Body</w:t>
            </w:r>
          </w:p>
        </w:tc>
      </w:tr>
      <w:tr w:rsidR="00A61C9E" w14:paraId="1D33443F" w14:textId="77777777" w:rsidTr="00DE5585">
        <w:tc>
          <w:tcPr>
            <w:tcW w:w="2084" w:type="dxa"/>
            <w:shd w:val="clear" w:color="auto" w:fill="auto"/>
          </w:tcPr>
          <w:p w14:paraId="53805FE0" w14:textId="77777777" w:rsidR="00A61C9E" w:rsidRDefault="00A61C9E" w:rsidP="00DE5585">
            <w:pPr>
              <w:pStyle w:val="BodyText"/>
            </w:pPr>
          </w:p>
        </w:tc>
        <w:tc>
          <w:tcPr>
            <w:tcW w:w="1426" w:type="dxa"/>
            <w:shd w:val="clear" w:color="auto" w:fill="auto"/>
          </w:tcPr>
          <w:p w14:paraId="7EEAE9B7" w14:textId="77777777" w:rsidR="00A61C9E" w:rsidRDefault="00A61C9E" w:rsidP="00DE5585">
            <w:pPr>
              <w:pStyle w:val="BodyText"/>
            </w:pPr>
          </w:p>
        </w:tc>
        <w:tc>
          <w:tcPr>
            <w:tcW w:w="2742" w:type="dxa"/>
            <w:shd w:val="clear" w:color="auto" w:fill="auto"/>
          </w:tcPr>
          <w:p w14:paraId="15150D6A" w14:textId="77777777" w:rsidR="00A61C9E" w:rsidRDefault="00A61C9E" w:rsidP="00DE5585">
            <w:pPr>
              <w:pStyle w:val="BodyText"/>
            </w:pPr>
          </w:p>
        </w:tc>
        <w:tc>
          <w:tcPr>
            <w:tcW w:w="2084" w:type="dxa"/>
            <w:shd w:val="clear" w:color="auto" w:fill="auto"/>
          </w:tcPr>
          <w:p w14:paraId="63B05FC4" w14:textId="77777777" w:rsidR="00A61C9E" w:rsidRDefault="00A61C9E" w:rsidP="00DE5585">
            <w:pPr>
              <w:pStyle w:val="BodyText"/>
            </w:pPr>
          </w:p>
        </w:tc>
        <w:tc>
          <w:tcPr>
            <w:tcW w:w="2085" w:type="dxa"/>
            <w:shd w:val="clear" w:color="auto" w:fill="auto"/>
          </w:tcPr>
          <w:p w14:paraId="0056CE41" w14:textId="77777777" w:rsidR="00A61C9E" w:rsidRDefault="00A61C9E" w:rsidP="00DE5585">
            <w:pPr>
              <w:pStyle w:val="BodyText"/>
            </w:pPr>
          </w:p>
        </w:tc>
      </w:tr>
      <w:tr w:rsidR="00A61C9E" w14:paraId="2617AA79" w14:textId="77777777" w:rsidTr="00DE5585">
        <w:tc>
          <w:tcPr>
            <w:tcW w:w="2084" w:type="dxa"/>
            <w:shd w:val="clear" w:color="auto" w:fill="auto"/>
          </w:tcPr>
          <w:p w14:paraId="52CDD3F1" w14:textId="77777777" w:rsidR="00A61C9E" w:rsidRDefault="00A61C9E" w:rsidP="00DE5585">
            <w:pPr>
              <w:pStyle w:val="BodyText"/>
            </w:pPr>
          </w:p>
        </w:tc>
        <w:tc>
          <w:tcPr>
            <w:tcW w:w="1426" w:type="dxa"/>
            <w:shd w:val="clear" w:color="auto" w:fill="auto"/>
          </w:tcPr>
          <w:p w14:paraId="3D48AF79" w14:textId="77777777" w:rsidR="00A61C9E" w:rsidRDefault="00A61C9E" w:rsidP="00DE5585">
            <w:pPr>
              <w:pStyle w:val="BodyText"/>
            </w:pPr>
          </w:p>
        </w:tc>
        <w:tc>
          <w:tcPr>
            <w:tcW w:w="2742" w:type="dxa"/>
            <w:shd w:val="clear" w:color="auto" w:fill="auto"/>
          </w:tcPr>
          <w:p w14:paraId="28809684" w14:textId="77777777" w:rsidR="00A61C9E" w:rsidRDefault="00A61C9E" w:rsidP="00DE5585">
            <w:pPr>
              <w:pStyle w:val="BodyText"/>
            </w:pPr>
          </w:p>
        </w:tc>
        <w:tc>
          <w:tcPr>
            <w:tcW w:w="2084" w:type="dxa"/>
            <w:shd w:val="clear" w:color="auto" w:fill="auto"/>
          </w:tcPr>
          <w:p w14:paraId="681B0C75" w14:textId="77777777" w:rsidR="00A61C9E" w:rsidRDefault="00A61C9E" w:rsidP="00DE5585">
            <w:pPr>
              <w:pStyle w:val="BodyText"/>
            </w:pPr>
          </w:p>
        </w:tc>
        <w:tc>
          <w:tcPr>
            <w:tcW w:w="2085" w:type="dxa"/>
            <w:shd w:val="clear" w:color="auto" w:fill="auto"/>
          </w:tcPr>
          <w:p w14:paraId="70B9E1C8" w14:textId="77777777" w:rsidR="00A61C9E" w:rsidRDefault="00A61C9E" w:rsidP="00DE5585">
            <w:pPr>
              <w:pStyle w:val="BodyText"/>
            </w:pPr>
          </w:p>
        </w:tc>
      </w:tr>
      <w:tr w:rsidR="00A61C9E" w14:paraId="2DDF5691" w14:textId="77777777" w:rsidTr="00DE5585">
        <w:tc>
          <w:tcPr>
            <w:tcW w:w="2084" w:type="dxa"/>
            <w:shd w:val="clear" w:color="auto" w:fill="auto"/>
          </w:tcPr>
          <w:p w14:paraId="74F39E53" w14:textId="77777777" w:rsidR="00A61C9E" w:rsidRDefault="00A61C9E" w:rsidP="00DE5585">
            <w:pPr>
              <w:pStyle w:val="BodyText"/>
            </w:pPr>
          </w:p>
        </w:tc>
        <w:tc>
          <w:tcPr>
            <w:tcW w:w="1426" w:type="dxa"/>
            <w:shd w:val="clear" w:color="auto" w:fill="auto"/>
          </w:tcPr>
          <w:p w14:paraId="410DC319" w14:textId="77777777" w:rsidR="00A61C9E" w:rsidRDefault="00A61C9E" w:rsidP="00DE5585">
            <w:pPr>
              <w:pStyle w:val="BodyText"/>
            </w:pPr>
          </w:p>
        </w:tc>
        <w:tc>
          <w:tcPr>
            <w:tcW w:w="2742" w:type="dxa"/>
            <w:shd w:val="clear" w:color="auto" w:fill="auto"/>
          </w:tcPr>
          <w:p w14:paraId="4802741E" w14:textId="77777777" w:rsidR="00A61C9E" w:rsidRDefault="00A61C9E" w:rsidP="00DE5585">
            <w:pPr>
              <w:pStyle w:val="BodyText"/>
            </w:pPr>
          </w:p>
        </w:tc>
        <w:tc>
          <w:tcPr>
            <w:tcW w:w="2084" w:type="dxa"/>
            <w:shd w:val="clear" w:color="auto" w:fill="auto"/>
          </w:tcPr>
          <w:p w14:paraId="212D7B2B" w14:textId="77777777" w:rsidR="00A61C9E" w:rsidRDefault="00A61C9E" w:rsidP="00DE5585">
            <w:pPr>
              <w:pStyle w:val="BodyText"/>
            </w:pPr>
          </w:p>
        </w:tc>
        <w:tc>
          <w:tcPr>
            <w:tcW w:w="2085" w:type="dxa"/>
            <w:shd w:val="clear" w:color="auto" w:fill="auto"/>
          </w:tcPr>
          <w:p w14:paraId="68DAD30C" w14:textId="77777777" w:rsidR="00A61C9E" w:rsidRDefault="00A61C9E" w:rsidP="00DE5585">
            <w:pPr>
              <w:pStyle w:val="BodyText"/>
            </w:pPr>
          </w:p>
        </w:tc>
      </w:tr>
    </w:tbl>
    <w:p w14:paraId="6C08BF08" w14:textId="77777777" w:rsidR="00A61C9E" w:rsidRPr="00A61C9E" w:rsidRDefault="00A61C9E" w:rsidP="00A61C9E">
      <w:pPr>
        <w:pStyle w:val="BodyText"/>
      </w:pPr>
    </w:p>
    <w:p w14:paraId="26958540" w14:textId="77777777" w:rsidR="00557958" w:rsidRDefault="00557958">
      <w:pPr>
        <w:spacing w:after="200" w:line="276" w:lineRule="auto"/>
        <w:rPr>
          <w:sz w:val="22"/>
        </w:rPr>
      </w:pPr>
      <w:r>
        <w:rPr>
          <w:b/>
          <w:bCs/>
          <w:caps/>
          <w:sz w:val="22"/>
        </w:rPr>
        <w:br w:type="page"/>
      </w:r>
    </w:p>
    <w:p w14:paraId="5125BF17" w14:textId="77777777" w:rsidR="00D02942" w:rsidRDefault="00D02942" w:rsidP="00841464">
      <w:pPr>
        <w:pStyle w:val="Heading2"/>
      </w:pPr>
      <w:bookmarkStart w:id="153" w:name="_Toc511251997"/>
      <w:r w:rsidRPr="00883971">
        <w:lastRenderedPageBreak/>
        <w:t>MSP15 Real-time hydrographic and environmental information services</w:t>
      </w:r>
      <w:r w:rsidR="00FB4B65">
        <w:t xml:space="preserve"> </w:t>
      </w:r>
      <w:r w:rsidR="00FB4B65" w:rsidRPr="00FB4B65">
        <w:rPr>
          <w:highlight w:val="yellow"/>
        </w:rPr>
        <w:t>(IHO</w:t>
      </w:r>
      <w:proofErr w:type="gramStart"/>
      <w:r w:rsidR="00FB4B65" w:rsidRPr="008F4263">
        <w:rPr>
          <w:color w:val="FF0000"/>
          <w:highlight w:val="yellow"/>
        </w:rPr>
        <w:t>)</w:t>
      </w:r>
      <w:r w:rsidR="008F4263" w:rsidRPr="008F4263">
        <w:rPr>
          <w:color w:val="FF0000"/>
          <w:highlight w:val="yellow"/>
        </w:rPr>
        <w:t>(</w:t>
      </w:r>
      <w:proofErr w:type="gramEnd"/>
      <w:r w:rsidR="008F4263" w:rsidRPr="008F4263">
        <w:rPr>
          <w:color w:val="FF0000"/>
          <w:highlight w:val="yellow"/>
        </w:rPr>
        <w:t>WMO)</w:t>
      </w:r>
      <w:bookmarkEnd w:id="153"/>
      <w:r w:rsidR="003B0C3D" w:rsidRPr="008F4263">
        <w:rPr>
          <w:color w:val="FF0000"/>
        </w:rPr>
        <w:t xml:space="preserve"> </w:t>
      </w:r>
    </w:p>
    <w:p w14:paraId="3020C334" w14:textId="77777777" w:rsidR="00C10F97" w:rsidRPr="00C10F97" w:rsidRDefault="00C10F97" w:rsidP="00C10F97">
      <w:pPr>
        <w:pStyle w:val="Heading2separationline"/>
      </w:pPr>
    </w:p>
    <w:p w14:paraId="73ED604E" w14:textId="77777777" w:rsidR="00C10F97" w:rsidRDefault="00C10F97" w:rsidP="00C10F97">
      <w:pPr>
        <w:pStyle w:val="Heading3"/>
      </w:pPr>
      <w:bookmarkStart w:id="154" w:name="_Toc480881999"/>
      <w:bookmarkStart w:id="155" w:name="_Toc511251998"/>
      <w:r w:rsidRPr="00883971">
        <w:t>Definition</w:t>
      </w:r>
      <w:bookmarkEnd w:id="154"/>
      <w:bookmarkEnd w:id="155"/>
    </w:p>
    <w:p w14:paraId="749475F0" w14:textId="77777777" w:rsidR="003B0AAD" w:rsidRPr="003B0AAD" w:rsidRDefault="003B0AAD" w:rsidP="003B0AAD">
      <w:pPr>
        <w:pStyle w:val="BodyText"/>
      </w:pPr>
      <w:r w:rsidRPr="003B0AAD">
        <w:rPr>
          <w:highlight w:val="yellow"/>
        </w:rPr>
        <w:t>Check IMO definition</w:t>
      </w:r>
    </w:p>
    <w:p w14:paraId="7E7D5DB6" w14:textId="77777777"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14:paraId="2A81141E" w14:textId="77777777" w:rsidR="00C10F97" w:rsidRPr="00A23BA7" w:rsidRDefault="00C10F97" w:rsidP="00C10F97">
      <w:pPr>
        <w:pStyle w:val="Bullet1"/>
      </w:pPr>
      <w:r w:rsidRPr="00A23BA7">
        <w:t>current speed and direction;</w:t>
      </w:r>
    </w:p>
    <w:p w14:paraId="34ED8643" w14:textId="77777777" w:rsidR="00C10F97" w:rsidRDefault="00C10F97" w:rsidP="00C10F97">
      <w:pPr>
        <w:pStyle w:val="Bullet1"/>
      </w:pPr>
      <w:r w:rsidRPr="00A23BA7">
        <w:t>wave height;</w:t>
      </w:r>
    </w:p>
    <w:p w14:paraId="17447722" w14:textId="77777777" w:rsidR="00C10F97" w:rsidRDefault="00C10F97" w:rsidP="00C10F97">
      <w:pPr>
        <w:pStyle w:val="Bullet1"/>
      </w:pPr>
      <w:r w:rsidRPr="00A23BA7">
        <w:t>marine habitat and bathymetry;</w:t>
      </w:r>
    </w:p>
    <w:p w14:paraId="389B0F12" w14:textId="77777777"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on web sites, web mapping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14:paraId="2F9DF677" w14:textId="77777777" w:rsidR="00C10F97" w:rsidRDefault="00C10F97" w:rsidP="00C10F97">
      <w:pPr>
        <w:pStyle w:val="BodyText"/>
        <w:rPr>
          <w:lang w:val="en-CA"/>
        </w:rPr>
      </w:pPr>
      <w:r>
        <w:rPr>
          <w:lang w:val="en-CA"/>
        </w:rPr>
        <w:t>Examples of Real-time Hydrographic and Environmental Information Service are listed in Table x.</w:t>
      </w:r>
    </w:p>
    <w:p w14:paraId="5A04ED4C" w14:textId="77777777"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14:paraId="31EDB6FB" w14:textId="77777777" w:rsidTr="00726BA0">
        <w:tc>
          <w:tcPr>
            <w:tcW w:w="5095" w:type="dxa"/>
          </w:tcPr>
          <w:p w14:paraId="0A10740C" w14:textId="77777777" w:rsidR="00C10F97" w:rsidRDefault="00C10F97" w:rsidP="00FF210E">
            <w:pPr>
              <w:pStyle w:val="Tableheading"/>
            </w:pPr>
            <w:r>
              <w:t xml:space="preserve">Information related to: </w:t>
            </w:r>
          </w:p>
        </w:tc>
        <w:tc>
          <w:tcPr>
            <w:tcW w:w="5100" w:type="dxa"/>
          </w:tcPr>
          <w:p w14:paraId="3440B85E" w14:textId="77777777" w:rsidR="00C10F97" w:rsidRDefault="00C10F97" w:rsidP="00FF210E">
            <w:pPr>
              <w:pStyle w:val="Tableheading"/>
            </w:pPr>
            <w:r>
              <w:t>Examples:</w:t>
            </w:r>
          </w:p>
        </w:tc>
      </w:tr>
      <w:tr w:rsidR="00C10F97" w14:paraId="646C668F" w14:textId="77777777" w:rsidTr="00726BA0">
        <w:tc>
          <w:tcPr>
            <w:tcW w:w="5095" w:type="dxa"/>
          </w:tcPr>
          <w:p w14:paraId="079183F1" w14:textId="77777777" w:rsidR="00C10F97" w:rsidRDefault="00C10F97" w:rsidP="00FF210E">
            <w:pPr>
              <w:pStyle w:val="Tabletext"/>
              <w:rPr>
                <w:lang w:val="en-CA"/>
              </w:rPr>
            </w:pPr>
            <w:r>
              <w:rPr>
                <w:lang w:val="en-CA"/>
              </w:rPr>
              <w:t>Current speed and direction</w:t>
            </w:r>
          </w:p>
        </w:tc>
        <w:tc>
          <w:tcPr>
            <w:tcW w:w="5100" w:type="dxa"/>
          </w:tcPr>
          <w:p w14:paraId="747F7656" w14:textId="77777777" w:rsidR="00C10F97" w:rsidRPr="00B45BDF" w:rsidRDefault="00C10F97" w:rsidP="00FF210E">
            <w:pPr>
              <w:pStyle w:val="Tablebullet"/>
            </w:pPr>
            <w:proofErr w:type="spellStart"/>
            <w:r>
              <w:t>databuoy</w:t>
            </w:r>
            <w:proofErr w:type="spellEnd"/>
            <w:r>
              <w:t xml:space="preserve"> information via AIS</w:t>
            </w:r>
          </w:p>
          <w:p w14:paraId="58EBAD83" w14:textId="77777777" w:rsidR="00C10F97" w:rsidRDefault="00C10F97" w:rsidP="00FF210E">
            <w:pPr>
              <w:pStyle w:val="Tablebullet"/>
            </w:pPr>
            <w:r>
              <w:t>Surface current snapshots</w:t>
            </w:r>
          </w:p>
        </w:tc>
      </w:tr>
      <w:tr w:rsidR="00C10F97" w14:paraId="4B0EA2D1" w14:textId="77777777" w:rsidTr="00726BA0">
        <w:tc>
          <w:tcPr>
            <w:tcW w:w="5095" w:type="dxa"/>
          </w:tcPr>
          <w:p w14:paraId="2DA77256" w14:textId="77777777" w:rsidR="00C10F97" w:rsidRDefault="00C10F97" w:rsidP="00FF210E">
            <w:pPr>
              <w:pStyle w:val="Tabletext"/>
              <w:rPr>
                <w:lang w:val="en-CA"/>
              </w:rPr>
            </w:pPr>
            <w:r>
              <w:rPr>
                <w:lang w:val="en-CA"/>
              </w:rPr>
              <w:t>Surface conditions</w:t>
            </w:r>
          </w:p>
        </w:tc>
        <w:tc>
          <w:tcPr>
            <w:tcW w:w="5100" w:type="dxa"/>
          </w:tcPr>
          <w:p w14:paraId="0BDA26C9" w14:textId="77777777" w:rsidR="00C10F97" w:rsidRDefault="00C10F97" w:rsidP="00FF210E">
            <w:pPr>
              <w:pStyle w:val="Tablebullet"/>
            </w:pPr>
            <w:r>
              <w:t>Wave heights via radar</w:t>
            </w:r>
          </w:p>
        </w:tc>
      </w:tr>
      <w:tr w:rsidR="00C10F97" w14:paraId="3177E8AE" w14:textId="77777777" w:rsidTr="00726BA0">
        <w:tc>
          <w:tcPr>
            <w:tcW w:w="5095" w:type="dxa"/>
          </w:tcPr>
          <w:p w14:paraId="0B8915CE" w14:textId="77777777" w:rsidR="00C10F97" w:rsidRPr="003B0AAD" w:rsidRDefault="003B0AAD" w:rsidP="003B0AAD">
            <w:pPr>
              <w:pStyle w:val="Tabletext"/>
            </w:pPr>
            <w:r>
              <w:t>Real time e</w:t>
            </w:r>
            <w:r w:rsidR="00C10F97" w:rsidRPr="003B0AAD">
              <w:t>nvironmental conditions</w:t>
            </w:r>
          </w:p>
        </w:tc>
        <w:tc>
          <w:tcPr>
            <w:tcW w:w="5100" w:type="dxa"/>
          </w:tcPr>
          <w:p w14:paraId="25162634" w14:textId="77777777" w:rsidR="00C10F97" w:rsidRPr="00B45BDF" w:rsidRDefault="00C10F97" w:rsidP="00FF210E">
            <w:pPr>
              <w:pStyle w:val="Tablebullet"/>
            </w:pPr>
            <w:r>
              <w:t>Temperature, pressure, tendencies (rising/falling)</w:t>
            </w:r>
          </w:p>
          <w:p w14:paraId="5DC44C5D" w14:textId="77777777" w:rsidR="00C10F97" w:rsidRPr="00306534" w:rsidRDefault="00C10F97" w:rsidP="00FF210E">
            <w:pPr>
              <w:pStyle w:val="Tablebullet"/>
            </w:pPr>
            <w:r w:rsidRPr="00306534">
              <w:t>Wind speed and direction</w:t>
            </w:r>
          </w:p>
          <w:p w14:paraId="4EB283D2" w14:textId="77777777" w:rsidR="00C10F97" w:rsidRPr="000C631A" w:rsidRDefault="00C10F97" w:rsidP="00FF210E">
            <w:pPr>
              <w:pStyle w:val="Tablebullet"/>
            </w:pPr>
            <w:r>
              <w:t>Visibility</w:t>
            </w:r>
          </w:p>
        </w:tc>
      </w:tr>
      <w:tr w:rsidR="00C10F97" w14:paraId="1A0FB008" w14:textId="77777777" w:rsidTr="00726BA0">
        <w:tc>
          <w:tcPr>
            <w:tcW w:w="5095" w:type="dxa"/>
          </w:tcPr>
          <w:p w14:paraId="6026296F" w14:textId="77777777" w:rsidR="00C10F97" w:rsidRDefault="00C10F97" w:rsidP="00FF210E">
            <w:pPr>
              <w:pStyle w:val="Tabletext"/>
              <w:rPr>
                <w:lang w:val="en-CA"/>
              </w:rPr>
            </w:pPr>
            <w:r>
              <w:rPr>
                <w:rFonts w:ascii="ArialMT" w:hAnsi="ArialMT" w:cs="ArialMT"/>
                <w:szCs w:val="20"/>
                <w:lang w:val="en-CA"/>
              </w:rPr>
              <w:t>Water column</w:t>
            </w:r>
          </w:p>
        </w:tc>
        <w:tc>
          <w:tcPr>
            <w:tcW w:w="5100" w:type="dxa"/>
          </w:tcPr>
          <w:p w14:paraId="33107971" w14:textId="77777777" w:rsidR="00C10F97" w:rsidRPr="000C631A" w:rsidRDefault="00C10F97" w:rsidP="00FF210E">
            <w:pPr>
              <w:pStyle w:val="Tablebullet"/>
            </w:pPr>
            <w:r>
              <w:t>Depths, salinity, temperatures</w:t>
            </w:r>
          </w:p>
        </w:tc>
      </w:tr>
    </w:tbl>
    <w:p w14:paraId="66E0DD6C" w14:textId="77777777" w:rsidR="00C10F97" w:rsidRPr="00883971" w:rsidRDefault="00FB4B65" w:rsidP="00C10F97">
      <w:pPr>
        <w:pStyle w:val="Heading3"/>
      </w:pPr>
      <w:bookmarkStart w:id="156" w:name="_Toc511251999"/>
      <w:r>
        <w:t>Area of Operation</w:t>
      </w:r>
      <w:bookmarkEnd w:id="156"/>
    </w:p>
    <w:p w14:paraId="5B9B731E" w14:textId="77777777" w:rsidR="00C10F97" w:rsidRPr="00883971" w:rsidRDefault="00C10F97" w:rsidP="00C10F97">
      <w:pPr>
        <w:pStyle w:val="BodyText"/>
      </w:pPr>
      <w:r>
        <w:t>In general MSP 15 services can be delivered in all sea areas (1-6). Specific services may be limited to areas where the type of hydrographic and environmental information conveyed by the service is collected.</w:t>
      </w:r>
    </w:p>
    <w:p w14:paraId="759C1B8A" w14:textId="77777777" w:rsidR="00C10F97" w:rsidRPr="00883971" w:rsidRDefault="00C10F97" w:rsidP="00C10F97">
      <w:pPr>
        <w:pStyle w:val="Heading3"/>
      </w:pPr>
      <w:bookmarkStart w:id="157" w:name="_Toc480882001"/>
      <w:bookmarkStart w:id="158" w:name="_Toc511252000"/>
      <w:r w:rsidRPr="00883971">
        <w:t>Objective</w:t>
      </w:r>
      <w:bookmarkEnd w:id="157"/>
      <w:bookmarkEnd w:id="158"/>
    </w:p>
    <w:p w14:paraId="00D96E94" w14:textId="77777777" w:rsidR="00C10F97" w:rsidRPr="00FB38AF" w:rsidRDefault="00C10F97" w:rsidP="00C10F97">
      <w:pPr>
        <w:pStyle w:val="BodyText"/>
        <w:rPr>
          <w:lang w:val="en-CA"/>
        </w:rPr>
      </w:pPr>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 to receive. IHO M</w:t>
      </w:r>
      <w:r>
        <w:rPr>
          <w:lang w:val="en-CA"/>
        </w:rPr>
        <w:t xml:space="preserve">-3 </w:t>
      </w:r>
      <w:r w:rsidRPr="00FB38AF">
        <w:rPr>
          <w:lang w:val="en-CA"/>
        </w:rPr>
        <w:t>2/1962 as amended</w:t>
      </w:r>
      <w:r>
        <w:rPr>
          <w:lang w:val="en-CA"/>
        </w:rPr>
        <w:t xml:space="preserve"> </w:t>
      </w:r>
      <w:proofErr w:type="gramStart"/>
      <w:r>
        <w:rPr>
          <w:lang w:val="en-CA"/>
        </w:rPr>
        <w:t>recommend</w:t>
      </w:r>
      <w:proofErr w:type="gramEnd"/>
      <w:r>
        <w:rPr>
          <w:lang w:val="en-CA"/>
        </w:rPr>
        <w:t xml:space="preserve"> that the results of oceanographic observations be communicated for the maximum utilization by all </w:t>
      </w:r>
      <w:r w:rsidRPr="00FB38AF">
        <w:rPr>
          <w:lang w:val="en-CA"/>
        </w:rPr>
        <w:t>marine scientific and hydrographic users.</w:t>
      </w:r>
    </w:p>
    <w:p w14:paraId="3073D78B" w14:textId="77777777" w:rsidR="00C10F97" w:rsidRDefault="00C10F97" w:rsidP="00C10F97">
      <w:pPr>
        <w:pStyle w:val="BodyText"/>
      </w:pPr>
      <w:r>
        <w:t xml:space="preserve">The transmission of environmental conditions by ships and the distribution of information gathered from weather reports to </w:t>
      </w:r>
      <w:proofErr w:type="gramStart"/>
      <w:r>
        <w:t>shipping,</w:t>
      </w:r>
      <w:proofErr w:type="gramEnd"/>
      <w:r>
        <w:t xml:space="preserve"> is also an objective.</w:t>
      </w:r>
    </w:p>
    <w:p w14:paraId="6720B6AD" w14:textId="77777777" w:rsidR="00C10F97" w:rsidRDefault="00C10F97" w:rsidP="00C10F97">
      <w:pPr>
        <w:pStyle w:val="BodyText"/>
      </w:pPr>
      <w:r>
        <w:t xml:space="preserve">Local and regional services may transmit hydrographic and environmental information with AIS-ASM, specifically messages 6 and 8. </w:t>
      </w:r>
    </w:p>
    <w:p w14:paraId="6D0D059E" w14:textId="77777777" w:rsidR="00C10F97" w:rsidRPr="003D053F" w:rsidRDefault="00C10F97" w:rsidP="00C10F97">
      <w:pPr>
        <w:pStyle w:val="BodyText"/>
        <w:rPr>
          <w:lang w:val="en-CA"/>
        </w:rPr>
      </w:pPr>
      <w:r>
        <w:t>IHO is developing a product specification for surface currents named S-111, which is intended for use in ECDIS.</w:t>
      </w:r>
    </w:p>
    <w:p w14:paraId="279D5CCF" w14:textId="77777777" w:rsidR="00C10F97" w:rsidRPr="00883971" w:rsidRDefault="00C10F97" w:rsidP="00C10F97">
      <w:pPr>
        <w:pStyle w:val="Heading3"/>
      </w:pPr>
      <w:bookmarkStart w:id="159" w:name="_Toc480882002"/>
      <w:bookmarkStart w:id="160" w:name="_Toc511252001"/>
      <w:r w:rsidRPr="00883971">
        <w:lastRenderedPageBreak/>
        <w:t>User requirement</w:t>
      </w:r>
      <w:bookmarkEnd w:id="159"/>
      <w:bookmarkEnd w:id="160"/>
    </w:p>
    <w:p w14:paraId="5AFE45F1" w14:textId="77777777" w:rsidR="00C10F97" w:rsidRDefault="00C10F97" w:rsidP="00C10F97">
      <w:pPr>
        <w:pStyle w:val="BodyText"/>
      </w:pPr>
      <w:r>
        <w:t xml:space="preserve">Real-time hydrographic and environmental information is distributed in a variety of ways, including radio, AIS-ASM, and internet. </w:t>
      </w:r>
    </w:p>
    <w:p w14:paraId="67CE1919" w14:textId="77777777" w:rsidR="00C10F97" w:rsidRDefault="00C10F97" w:rsidP="00C10F97">
      <w:pPr>
        <w:pStyle w:val="BodyText"/>
      </w:pPr>
      <w:r>
        <w:t>F</w:t>
      </w:r>
      <w:r w:rsidRPr="00F26F6D">
        <w:t xml:space="preserve">or accurate </w:t>
      </w:r>
      <w:proofErr w:type="spellStart"/>
      <w:r w:rsidRPr="00F26F6D">
        <w:t>onboard</w:t>
      </w:r>
      <w:proofErr w:type="spellEnd"/>
      <w:r w:rsidRPr="00F26F6D">
        <w:t xml:space="preserve"> display of AIS messages</w:t>
      </w:r>
      <w:r>
        <w:t>, receiving v</w:t>
      </w:r>
      <w:r w:rsidRPr="00F26F6D">
        <w:t xml:space="preserve">essels must be equipped with a proper Class </w:t>
      </w:r>
      <w:proofErr w:type="gramStart"/>
      <w:r w:rsidRPr="00F26F6D">
        <w:t>A</w:t>
      </w:r>
      <w:proofErr w:type="gramEnd"/>
      <w:r w:rsidRPr="00F26F6D">
        <w:t xml:space="preserve"> AIS device.</w:t>
      </w:r>
    </w:p>
    <w:p w14:paraId="68A5B928" w14:textId="77777777" w:rsidR="00C10F97" w:rsidRDefault="00C10F97" w:rsidP="00C10F97">
      <w:pPr>
        <w:pStyle w:val="BodyText"/>
      </w:pPr>
      <w:r>
        <w:t xml:space="preserve">Internet access and possibly a user account </w:t>
      </w:r>
      <w:proofErr w:type="gramStart"/>
      <w:r>
        <w:t>is</w:t>
      </w:r>
      <w:proofErr w:type="gramEnd"/>
      <w:r>
        <w:t xml:space="preserve"> required to access real-time hydrographic and environmental information via internet.</w:t>
      </w:r>
    </w:p>
    <w:p w14:paraId="38BD3502" w14:textId="77777777" w:rsidR="00FB4B65" w:rsidRDefault="00FB4B65" w:rsidP="00FB4B65">
      <w:pPr>
        <w:pStyle w:val="Heading3"/>
      </w:pPr>
      <w:bookmarkStart w:id="161" w:name="_Toc511252002"/>
      <w:r>
        <w:t>Examples</w:t>
      </w:r>
      <w:bookmarkEnd w:id="161"/>
    </w:p>
    <w:p w14:paraId="4DA762C5" w14:textId="77777777" w:rsidR="003B0AAD" w:rsidRPr="003B0AAD" w:rsidRDefault="003B0AAD" w:rsidP="003B0AAD">
      <w:pPr>
        <w:pStyle w:val="BodyText"/>
      </w:pPr>
      <w:proofErr w:type="spellStart"/>
      <w:proofErr w:type="gramStart"/>
      <w:r w:rsidRPr="003B0AAD">
        <w:rPr>
          <w:highlight w:val="yellow"/>
        </w:rPr>
        <w:t>xxxx</w:t>
      </w:r>
      <w:proofErr w:type="spellEnd"/>
      <w:proofErr w:type="gramEnd"/>
    </w:p>
    <w:p w14:paraId="2984FFA0" w14:textId="77777777" w:rsidR="00C10F97" w:rsidRDefault="00C10F97" w:rsidP="00C10F97">
      <w:pPr>
        <w:pStyle w:val="Heading3"/>
      </w:pPr>
      <w:bookmarkStart w:id="162" w:name="_Toc511252003"/>
      <w:r>
        <w:t>Relationship to other services</w:t>
      </w:r>
      <w:bookmarkEnd w:id="162"/>
    </w:p>
    <w:p w14:paraId="6E4F71B7" w14:textId="77777777" w:rsidR="00C10F97" w:rsidRDefault="00C10F97" w:rsidP="00C10F97">
      <w:pPr>
        <w:pStyle w:val="BodyText"/>
      </w:pPr>
      <w:proofErr w:type="gramStart"/>
      <w:r>
        <w:t>MSP1 for communication.</w:t>
      </w:r>
      <w:proofErr w:type="gramEnd"/>
      <w:r>
        <w:t xml:space="preserve"> </w:t>
      </w:r>
      <w:proofErr w:type="gramStart"/>
      <w:r>
        <w:t>MSP5 for communicating warnings about extreme cases.</w:t>
      </w:r>
      <w:proofErr w:type="gramEnd"/>
      <w:r>
        <w:t xml:space="preserve"> </w:t>
      </w:r>
      <w:proofErr w:type="gramStart"/>
      <w:r>
        <w:t>MSP14 for meteorological information.</w:t>
      </w:r>
      <w:proofErr w:type="gramEnd"/>
    </w:p>
    <w:p w14:paraId="78CA7C74" w14:textId="77777777" w:rsidR="00FB4B65" w:rsidRDefault="00FB4B65" w:rsidP="00FB4B65">
      <w:pPr>
        <w:pStyle w:val="Heading3"/>
      </w:pPr>
      <w:bookmarkStart w:id="163" w:name="_Toc511252004"/>
      <w:r>
        <w:t>Associated technical Services</w:t>
      </w:r>
      <w:bookmarkEnd w:id="163"/>
    </w:p>
    <w:tbl>
      <w:tblPr>
        <w:tblStyle w:val="TableGrid"/>
        <w:tblW w:w="0" w:type="auto"/>
        <w:tblLook w:val="04A0" w:firstRow="1" w:lastRow="0" w:firstColumn="1" w:lastColumn="0" w:noHBand="0" w:noVBand="1"/>
      </w:tblPr>
      <w:tblGrid>
        <w:gridCol w:w="2084"/>
        <w:gridCol w:w="1426"/>
        <w:gridCol w:w="2742"/>
        <w:gridCol w:w="2084"/>
        <w:gridCol w:w="2085"/>
      </w:tblGrid>
      <w:tr w:rsidR="00A61C9E" w14:paraId="7702B76B" w14:textId="77777777" w:rsidTr="00DE5585">
        <w:tc>
          <w:tcPr>
            <w:tcW w:w="2084" w:type="dxa"/>
            <w:shd w:val="clear" w:color="auto" w:fill="auto"/>
          </w:tcPr>
          <w:p w14:paraId="0B155B77" w14:textId="77777777" w:rsidR="00A61C9E" w:rsidRDefault="00A61C9E" w:rsidP="00DE5585">
            <w:pPr>
              <w:pStyle w:val="Tabletext"/>
            </w:pPr>
            <w:r>
              <w:t>Name</w:t>
            </w:r>
          </w:p>
        </w:tc>
        <w:tc>
          <w:tcPr>
            <w:tcW w:w="1426" w:type="dxa"/>
            <w:shd w:val="clear" w:color="auto" w:fill="auto"/>
          </w:tcPr>
          <w:p w14:paraId="4D62984E" w14:textId="77777777" w:rsidR="00A61C9E" w:rsidRDefault="00A61C9E" w:rsidP="00DE5585">
            <w:pPr>
              <w:pStyle w:val="Tabletext"/>
            </w:pPr>
            <w:r>
              <w:t>ID (MRN)</w:t>
            </w:r>
          </w:p>
        </w:tc>
        <w:tc>
          <w:tcPr>
            <w:tcW w:w="2742" w:type="dxa"/>
            <w:shd w:val="clear" w:color="auto" w:fill="auto"/>
          </w:tcPr>
          <w:p w14:paraId="5A79CB64" w14:textId="77777777" w:rsidR="00A61C9E" w:rsidRDefault="00A61C9E" w:rsidP="00DE5585">
            <w:pPr>
              <w:pStyle w:val="Tabletext"/>
            </w:pPr>
            <w:r>
              <w:t>Description</w:t>
            </w:r>
          </w:p>
        </w:tc>
        <w:tc>
          <w:tcPr>
            <w:tcW w:w="2084" w:type="dxa"/>
            <w:shd w:val="clear" w:color="auto" w:fill="auto"/>
          </w:tcPr>
          <w:p w14:paraId="0D7C9A1E" w14:textId="77777777" w:rsidR="00A61C9E" w:rsidRDefault="00A61C9E" w:rsidP="00DE5585">
            <w:pPr>
              <w:pStyle w:val="Tabletext"/>
            </w:pPr>
            <w:r>
              <w:t>Architect(s)</w:t>
            </w:r>
          </w:p>
        </w:tc>
        <w:tc>
          <w:tcPr>
            <w:tcW w:w="2085" w:type="dxa"/>
            <w:shd w:val="clear" w:color="auto" w:fill="auto"/>
          </w:tcPr>
          <w:p w14:paraId="00311BC3" w14:textId="77777777" w:rsidR="00A61C9E" w:rsidRDefault="00A61C9E" w:rsidP="00DE5585">
            <w:pPr>
              <w:pStyle w:val="Tabletext"/>
            </w:pPr>
            <w:r>
              <w:t>Standardisation Body</w:t>
            </w:r>
          </w:p>
        </w:tc>
      </w:tr>
      <w:tr w:rsidR="00A61C9E" w14:paraId="58C8A1F8" w14:textId="77777777" w:rsidTr="00DE5585">
        <w:tc>
          <w:tcPr>
            <w:tcW w:w="2084" w:type="dxa"/>
            <w:shd w:val="clear" w:color="auto" w:fill="auto"/>
          </w:tcPr>
          <w:p w14:paraId="3E436AD3" w14:textId="77777777" w:rsidR="00A61C9E" w:rsidRDefault="00A61C9E" w:rsidP="00DE5585">
            <w:pPr>
              <w:pStyle w:val="BodyText"/>
            </w:pPr>
          </w:p>
        </w:tc>
        <w:tc>
          <w:tcPr>
            <w:tcW w:w="1426" w:type="dxa"/>
            <w:shd w:val="clear" w:color="auto" w:fill="auto"/>
          </w:tcPr>
          <w:p w14:paraId="3B65F88B" w14:textId="77777777" w:rsidR="00A61C9E" w:rsidRDefault="00A61C9E" w:rsidP="00DE5585">
            <w:pPr>
              <w:pStyle w:val="BodyText"/>
            </w:pPr>
          </w:p>
        </w:tc>
        <w:tc>
          <w:tcPr>
            <w:tcW w:w="2742" w:type="dxa"/>
            <w:shd w:val="clear" w:color="auto" w:fill="auto"/>
          </w:tcPr>
          <w:p w14:paraId="51FCC8CF" w14:textId="77777777" w:rsidR="00A61C9E" w:rsidRDefault="00A61C9E" w:rsidP="00DE5585">
            <w:pPr>
              <w:pStyle w:val="BodyText"/>
            </w:pPr>
          </w:p>
        </w:tc>
        <w:tc>
          <w:tcPr>
            <w:tcW w:w="2084" w:type="dxa"/>
            <w:shd w:val="clear" w:color="auto" w:fill="auto"/>
          </w:tcPr>
          <w:p w14:paraId="69B07EA5" w14:textId="77777777" w:rsidR="00A61C9E" w:rsidRDefault="00A61C9E" w:rsidP="00DE5585">
            <w:pPr>
              <w:pStyle w:val="BodyText"/>
            </w:pPr>
          </w:p>
        </w:tc>
        <w:tc>
          <w:tcPr>
            <w:tcW w:w="2085" w:type="dxa"/>
            <w:shd w:val="clear" w:color="auto" w:fill="auto"/>
          </w:tcPr>
          <w:p w14:paraId="32F76ACA" w14:textId="77777777" w:rsidR="00A61C9E" w:rsidRDefault="00A61C9E" w:rsidP="00DE5585">
            <w:pPr>
              <w:pStyle w:val="BodyText"/>
            </w:pPr>
          </w:p>
        </w:tc>
      </w:tr>
      <w:tr w:rsidR="00A61C9E" w14:paraId="57D8783A" w14:textId="77777777" w:rsidTr="00DE5585">
        <w:tc>
          <w:tcPr>
            <w:tcW w:w="2084" w:type="dxa"/>
            <w:shd w:val="clear" w:color="auto" w:fill="auto"/>
          </w:tcPr>
          <w:p w14:paraId="23FA9816" w14:textId="77777777" w:rsidR="00A61C9E" w:rsidRDefault="00A61C9E" w:rsidP="00DE5585">
            <w:pPr>
              <w:pStyle w:val="BodyText"/>
            </w:pPr>
          </w:p>
        </w:tc>
        <w:tc>
          <w:tcPr>
            <w:tcW w:w="1426" w:type="dxa"/>
            <w:shd w:val="clear" w:color="auto" w:fill="auto"/>
          </w:tcPr>
          <w:p w14:paraId="5FA95A88" w14:textId="77777777" w:rsidR="00A61C9E" w:rsidRDefault="00A61C9E" w:rsidP="00DE5585">
            <w:pPr>
              <w:pStyle w:val="BodyText"/>
            </w:pPr>
          </w:p>
        </w:tc>
        <w:tc>
          <w:tcPr>
            <w:tcW w:w="2742" w:type="dxa"/>
            <w:shd w:val="clear" w:color="auto" w:fill="auto"/>
          </w:tcPr>
          <w:p w14:paraId="7F030BBD" w14:textId="77777777" w:rsidR="00A61C9E" w:rsidRDefault="00A61C9E" w:rsidP="00DE5585">
            <w:pPr>
              <w:pStyle w:val="BodyText"/>
            </w:pPr>
          </w:p>
        </w:tc>
        <w:tc>
          <w:tcPr>
            <w:tcW w:w="2084" w:type="dxa"/>
            <w:shd w:val="clear" w:color="auto" w:fill="auto"/>
          </w:tcPr>
          <w:p w14:paraId="32E646ED" w14:textId="77777777" w:rsidR="00A61C9E" w:rsidRDefault="00A61C9E" w:rsidP="00DE5585">
            <w:pPr>
              <w:pStyle w:val="BodyText"/>
            </w:pPr>
          </w:p>
        </w:tc>
        <w:tc>
          <w:tcPr>
            <w:tcW w:w="2085" w:type="dxa"/>
            <w:shd w:val="clear" w:color="auto" w:fill="auto"/>
          </w:tcPr>
          <w:p w14:paraId="473BAFEA" w14:textId="77777777" w:rsidR="00A61C9E" w:rsidRDefault="00A61C9E" w:rsidP="00DE5585">
            <w:pPr>
              <w:pStyle w:val="BodyText"/>
            </w:pPr>
          </w:p>
        </w:tc>
      </w:tr>
      <w:tr w:rsidR="00A61C9E" w14:paraId="5326C0BE" w14:textId="77777777" w:rsidTr="00DE5585">
        <w:tc>
          <w:tcPr>
            <w:tcW w:w="2084" w:type="dxa"/>
            <w:shd w:val="clear" w:color="auto" w:fill="auto"/>
          </w:tcPr>
          <w:p w14:paraId="26892935" w14:textId="77777777" w:rsidR="00A61C9E" w:rsidRDefault="00A61C9E" w:rsidP="00DE5585">
            <w:pPr>
              <w:pStyle w:val="BodyText"/>
            </w:pPr>
          </w:p>
        </w:tc>
        <w:tc>
          <w:tcPr>
            <w:tcW w:w="1426" w:type="dxa"/>
            <w:shd w:val="clear" w:color="auto" w:fill="auto"/>
          </w:tcPr>
          <w:p w14:paraId="76FE8B73" w14:textId="77777777" w:rsidR="00A61C9E" w:rsidRDefault="00A61C9E" w:rsidP="00DE5585">
            <w:pPr>
              <w:pStyle w:val="BodyText"/>
            </w:pPr>
          </w:p>
        </w:tc>
        <w:tc>
          <w:tcPr>
            <w:tcW w:w="2742" w:type="dxa"/>
            <w:shd w:val="clear" w:color="auto" w:fill="auto"/>
          </w:tcPr>
          <w:p w14:paraId="1E38B9A2" w14:textId="77777777" w:rsidR="00A61C9E" w:rsidRDefault="00A61C9E" w:rsidP="00DE5585">
            <w:pPr>
              <w:pStyle w:val="BodyText"/>
            </w:pPr>
          </w:p>
        </w:tc>
        <w:tc>
          <w:tcPr>
            <w:tcW w:w="2084" w:type="dxa"/>
            <w:shd w:val="clear" w:color="auto" w:fill="auto"/>
          </w:tcPr>
          <w:p w14:paraId="01364343" w14:textId="77777777" w:rsidR="00A61C9E" w:rsidRDefault="00A61C9E" w:rsidP="00DE5585">
            <w:pPr>
              <w:pStyle w:val="BodyText"/>
            </w:pPr>
          </w:p>
        </w:tc>
        <w:tc>
          <w:tcPr>
            <w:tcW w:w="2085" w:type="dxa"/>
            <w:shd w:val="clear" w:color="auto" w:fill="auto"/>
          </w:tcPr>
          <w:p w14:paraId="19BF18CA" w14:textId="77777777" w:rsidR="00A61C9E" w:rsidRDefault="00A61C9E" w:rsidP="00DE5585">
            <w:pPr>
              <w:pStyle w:val="BodyText"/>
            </w:pPr>
          </w:p>
        </w:tc>
      </w:tr>
    </w:tbl>
    <w:p w14:paraId="10BD29AE" w14:textId="77777777" w:rsidR="00A61C9E" w:rsidRPr="00A61C9E" w:rsidRDefault="00A61C9E" w:rsidP="00A61C9E">
      <w:pPr>
        <w:pStyle w:val="BodyText"/>
      </w:pPr>
    </w:p>
    <w:p w14:paraId="43F4C28A" w14:textId="77777777" w:rsidR="00C10F97" w:rsidRDefault="00C10F97">
      <w:pPr>
        <w:spacing w:after="200" w:line="276" w:lineRule="auto"/>
        <w:rPr>
          <w:b/>
          <w:bCs/>
          <w:caps/>
          <w:sz w:val="22"/>
        </w:rPr>
      </w:pPr>
    </w:p>
    <w:p w14:paraId="1FD8092B" w14:textId="77777777" w:rsidR="00557958" w:rsidRDefault="00557958">
      <w:pPr>
        <w:spacing w:after="200" w:line="276" w:lineRule="auto"/>
        <w:rPr>
          <w:sz w:val="22"/>
        </w:rPr>
      </w:pPr>
      <w:r>
        <w:rPr>
          <w:b/>
          <w:bCs/>
          <w:caps/>
          <w:sz w:val="22"/>
        </w:rPr>
        <w:br w:type="page"/>
      </w:r>
    </w:p>
    <w:p w14:paraId="3DE472B7" w14:textId="77777777" w:rsidR="00D02942" w:rsidRPr="00883971" w:rsidRDefault="00D02942" w:rsidP="00841464">
      <w:pPr>
        <w:pStyle w:val="Heading2"/>
      </w:pPr>
      <w:bookmarkStart w:id="164" w:name="_Toc511252005"/>
      <w:r w:rsidRPr="00883971">
        <w:lastRenderedPageBreak/>
        <w:t>MSP16 Search and Rescue (SAR) Service</w:t>
      </w:r>
      <w:r w:rsidR="003B0C3D">
        <w:t xml:space="preserve"> </w:t>
      </w:r>
      <w:r w:rsidR="003B0C3D" w:rsidRPr="003B0C3D">
        <w:rPr>
          <w:highlight w:val="yellow"/>
        </w:rPr>
        <w:t>[NORWAY]</w:t>
      </w:r>
      <w:r w:rsidR="003B0C3D">
        <w:t xml:space="preserve"> +IMRF</w:t>
      </w:r>
      <w:r w:rsidR="00AA76BC">
        <w:t>+sweden</w:t>
      </w:r>
      <w:bookmarkEnd w:id="164"/>
    </w:p>
    <w:p w14:paraId="0011A3E3" w14:textId="77777777" w:rsidR="00576659" w:rsidRPr="00883971" w:rsidRDefault="00576659" w:rsidP="00576659">
      <w:pPr>
        <w:pStyle w:val="Heading2separationline"/>
      </w:pPr>
    </w:p>
    <w:p w14:paraId="3FC8E0EE" w14:textId="77777777" w:rsidR="00D02942" w:rsidRDefault="00D02942" w:rsidP="00576659">
      <w:pPr>
        <w:pStyle w:val="Heading3"/>
      </w:pPr>
      <w:bookmarkStart w:id="165" w:name="_Toc511252006"/>
      <w:r w:rsidRPr="00883971">
        <w:t>Definition</w:t>
      </w:r>
      <w:bookmarkEnd w:id="165"/>
    </w:p>
    <w:p w14:paraId="1869DD69" w14:textId="77777777" w:rsidR="00E03479" w:rsidRPr="00E03479" w:rsidRDefault="00E03479" w:rsidP="00E03479">
      <w:pPr>
        <w:pStyle w:val="BodyText"/>
      </w:pPr>
      <w:proofErr w:type="gramStart"/>
      <w:r w:rsidRPr="00E03479">
        <w:rPr>
          <w:highlight w:val="yellow"/>
        </w:rPr>
        <w:t>IMO definition?</w:t>
      </w:r>
      <w:proofErr w:type="gramEnd"/>
    </w:p>
    <w:p w14:paraId="305FC92E" w14:textId="77777777" w:rsidR="00D02942" w:rsidRPr="00883971" w:rsidRDefault="00D02942" w:rsidP="00D02942">
      <w:pPr>
        <w:pStyle w:val="BodyText"/>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14:paraId="65B5C0DA" w14:textId="77777777" w:rsidR="00D02942" w:rsidRPr="00883971" w:rsidRDefault="00D02942" w:rsidP="007A149E">
      <w:pPr>
        <w:pStyle w:val="Bullet1"/>
      </w:pPr>
      <w:r w:rsidRPr="00883971">
        <w:t>The crew and pas</w:t>
      </w:r>
      <w:r w:rsidR="00DF0C02" w:rsidRPr="00883971">
        <w:t>sengers of vessels in distress;</w:t>
      </w:r>
    </w:p>
    <w:p w14:paraId="08B44E8E" w14:textId="77777777" w:rsidR="00D02942" w:rsidRPr="00883971" w:rsidRDefault="00D02942" w:rsidP="007A149E">
      <w:pPr>
        <w:pStyle w:val="Bullet1"/>
      </w:pPr>
      <w:r w:rsidRPr="00883971">
        <w:t>Victims of maritime and aircraft accidents or incidents</w:t>
      </w:r>
      <w:r w:rsidR="007A149E" w:rsidRPr="00883971">
        <w:t>.</w:t>
      </w:r>
    </w:p>
    <w:p w14:paraId="08364B85" w14:textId="77777777"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14:paraId="25FBEE0E" w14:textId="77777777" w:rsidR="00D02942" w:rsidRPr="00883971" w:rsidRDefault="00D02942" w:rsidP="00D02942">
      <w:pPr>
        <w:pStyle w:val="BodyText"/>
      </w:pPr>
      <w:r w:rsidRPr="00883971">
        <w:t xml:space="preserve">The Services may also be pro-actively </w:t>
      </w:r>
      <w:r w:rsidR="00DF0C02" w:rsidRPr="00883971">
        <w:t>involved in activities such as:</w:t>
      </w:r>
    </w:p>
    <w:p w14:paraId="4CE86687" w14:textId="77777777" w:rsidR="00D02942" w:rsidRPr="00883971" w:rsidRDefault="00D02942" w:rsidP="00371E61">
      <w:pPr>
        <w:pStyle w:val="Bullet1"/>
      </w:pPr>
      <w:r w:rsidRPr="00883971">
        <w:t>Information collection, distri</w:t>
      </w:r>
      <w:r w:rsidR="00D40ADD" w:rsidRPr="00883971">
        <w:t>bution, and coordination;</w:t>
      </w:r>
    </w:p>
    <w:p w14:paraId="0AB221E9" w14:textId="77777777" w:rsidR="00D02942" w:rsidRPr="00883971" w:rsidRDefault="00D02942" w:rsidP="00371E61">
      <w:pPr>
        <w:pStyle w:val="Bullet1"/>
      </w:pPr>
      <w:r w:rsidRPr="00883971">
        <w:t>Monitoring towing operations</w:t>
      </w:r>
      <w:r w:rsidR="00D17E13" w:rsidRPr="00883971">
        <w:t>;</w:t>
      </w:r>
    </w:p>
    <w:p w14:paraId="6ECBAB74" w14:textId="77777777"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14:paraId="167D69BE" w14:textId="77777777" w:rsidR="00D02942" w:rsidRPr="00883971" w:rsidRDefault="00D02942" w:rsidP="00371E61">
      <w:pPr>
        <w:pStyle w:val="Bullet1"/>
      </w:pPr>
      <w:r w:rsidRPr="00883971">
        <w:t>Monitoring vessels not under command</w:t>
      </w:r>
      <w:r w:rsidR="00D17E13" w:rsidRPr="00883971">
        <w:t>;</w:t>
      </w:r>
    </w:p>
    <w:p w14:paraId="644E6760" w14:textId="77777777" w:rsidR="00D02942" w:rsidRPr="00883971" w:rsidRDefault="00D02942" w:rsidP="00371E61">
      <w:pPr>
        <w:pStyle w:val="Bullet1"/>
      </w:pPr>
      <w:r w:rsidRPr="00883971">
        <w:t>Polluti</w:t>
      </w:r>
      <w:r w:rsidR="00D17E13" w:rsidRPr="00883971">
        <w:t xml:space="preserve">on reports and vessels aground. </w:t>
      </w:r>
    </w:p>
    <w:p w14:paraId="2EE0C769" w14:textId="77777777" w:rsidR="00D02942" w:rsidRPr="00883971" w:rsidRDefault="00FB4B65" w:rsidP="00D17E13">
      <w:pPr>
        <w:pStyle w:val="Heading3"/>
      </w:pPr>
      <w:bookmarkStart w:id="166" w:name="_Toc511252007"/>
      <w:r>
        <w:t>Area of Operation</w:t>
      </w:r>
      <w:bookmarkEnd w:id="166"/>
    </w:p>
    <w:p w14:paraId="004ED274" w14:textId="77777777" w:rsidR="00350F3C" w:rsidRPr="00883971" w:rsidRDefault="00350F3C" w:rsidP="00350F3C">
      <w:pPr>
        <w:pStyle w:val="BodyText"/>
      </w:pPr>
    </w:p>
    <w:p w14:paraId="6AEC4E4E" w14:textId="77777777" w:rsidR="00D02942" w:rsidRPr="00883971" w:rsidRDefault="00D02942" w:rsidP="00D17E13">
      <w:pPr>
        <w:pStyle w:val="Heading3"/>
      </w:pPr>
      <w:bookmarkStart w:id="167" w:name="_Toc511252008"/>
      <w:r w:rsidRPr="00883971">
        <w:t>Objective</w:t>
      </w:r>
      <w:bookmarkEnd w:id="167"/>
    </w:p>
    <w:p w14:paraId="0684FFF3" w14:textId="77777777" w:rsidR="00350F3C" w:rsidRPr="00883971" w:rsidRDefault="00350F3C" w:rsidP="00350F3C">
      <w:pPr>
        <w:pStyle w:val="BodyText"/>
      </w:pPr>
    </w:p>
    <w:p w14:paraId="375BC7A6" w14:textId="77777777" w:rsidR="00D02942" w:rsidRDefault="00D02942" w:rsidP="00D17E13">
      <w:pPr>
        <w:pStyle w:val="Heading3"/>
      </w:pPr>
      <w:bookmarkStart w:id="168" w:name="_Toc511252009"/>
      <w:r w:rsidRPr="00883971">
        <w:t>User requirements</w:t>
      </w:r>
      <w:bookmarkEnd w:id="168"/>
    </w:p>
    <w:p w14:paraId="5706F1E3" w14:textId="77777777" w:rsidR="00FB4B65" w:rsidRDefault="00FB4B65" w:rsidP="00FB4B65">
      <w:pPr>
        <w:pStyle w:val="BodyText"/>
      </w:pPr>
    </w:p>
    <w:p w14:paraId="407A6F5A" w14:textId="77777777" w:rsidR="00FB4B65" w:rsidRDefault="00FB4B65" w:rsidP="00FB4B65">
      <w:pPr>
        <w:pStyle w:val="Heading3"/>
      </w:pPr>
      <w:bookmarkStart w:id="169" w:name="_Toc511252010"/>
      <w:r>
        <w:t>Examples</w:t>
      </w:r>
      <w:bookmarkEnd w:id="169"/>
    </w:p>
    <w:p w14:paraId="340E9A06" w14:textId="77777777" w:rsidR="00FB4B65" w:rsidRDefault="00FB4B65" w:rsidP="00FB4B65">
      <w:pPr>
        <w:pStyle w:val="BodyText"/>
      </w:pPr>
    </w:p>
    <w:p w14:paraId="2F37B937" w14:textId="77777777" w:rsidR="00FB4B65" w:rsidRDefault="00FB4B65" w:rsidP="00FB4B65">
      <w:pPr>
        <w:pStyle w:val="Heading3"/>
      </w:pPr>
      <w:bookmarkStart w:id="170" w:name="_Toc511252011"/>
      <w:r>
        <w:t>Relationship with other MSPs</w:t>
      </w:r>
      <w:bookmarkEnd w:id="170"/>
    </w:p>
    <w:p w14:paraId="07C92F14" w14:textId="77777777" w:rsidR="00FB4B65" w:rsidRDefault="00FB4B65" w:rsidP="00FB4B65">
      <w:pPr>
        <w:pStyle w:val="BodyText"/>
      </w:pPr>
    </w:p>
    <w:p w14:paraId="4C1FB94E" w14:textId="77777777" w:rsidR="00FB4B65" w:rsidRDefault="00FB4B65" w:rsidP="00FB4B65">
      <w:pPr>
        <w:pStyle w:val="Heading3"/>
      </w:pPr>
      <w:bookmarkStart w:id="171" w:name="_Toc511252012"/>
      <w:r>
        <w:t>Associated Technical Services</w:t>
      </w:r>
      <w:bookmarkEnd w:id="171"/>
    </w:p>
    <w:tbl>
      <w:tblPr>
        <w:tblStyle w:val="TableGrid"/>
        <w:tblW w:w="0" w:type="auto"/>
        <w:tblLook w:val="04A0" w:firstRow="1" w:lastRow="0" w:firstColumn="1" w:lastColumn="0" w:noHBand="0" w:noVBand="1"/>
      </w:tblPr>
      <w:tblGrid>
        <w:gridCol w:w="2084"/>
        <w:gridCol w:w="1426"/>
        <w:gridCol w:w="2742"/>
        <w:gridCol w:w="2084"/>
        <w:gridCol w:w="2085"/>
      </w:tblGrid>
      <w:tr w:rsidR="00A61C9E" w14:paraId="43256E5D" w14:textId="77777777" w:rsidTr="00DE5585">
        <w:tc>
          <w:tcPr>
            <w:tcW w:w="2084" w:type="dxa"/>
            <w:shd w:val="clear" w:color="auto" w:fill="auto"/>
          </w:tcPr>
          <w:p w14:paraId="7814B129" w14:textId="77777777" w:rsidR="00A61C9E" w:rsidRDefault="00A61C9E" w:rsidP="00DE5585">
            <w:pPr>
              <w:pStyle w:val="Tabletext"/>
            </w:pPr>
            <w:r>
              <w:t>Name</w:t>
            </w:r>
          </w:p>
        </w:tc>
        <w:tc>
          <w:tcPr>
            <w:tcW w:w="1426" w:type="dxa"/>
            <w:shd w:val="clear" w:color="auto" w:fill="auto"/>
          </w:tcPr>
          <w:p w14:paraId="4CDD6B34" w14:textId="77777777" w:rsidR="00A61C9E" w:rsidRDefault="00A61C9E" w:rsidP="00DE5585">
            <w:pPr>
              <w:pStyle w:val="Tabletext"/>
            </w:pPr>
            <w:r>
              <w:t>ID (MRN)</w:t>
            </w:r>
          </w:p>
        </w:tc>
        <w:tc>
          <w:tcPr>
            <w:tcW w:w="2742" w:type="dxa"/>
            <w:shd w:val="clear" w:color="auto" w:fill="auto"/>
          </w:tcPr>
          <w:p w14:paraId="656686BA" w14:textId="77777777" w:rsidR="00A61C9E" w:rsidRDefault="00A61C9E" w:rsidP="00DE5585">
            <w:pPr>
              <w:pStyle w:val="Tabletext"/>
            </w:pPr>
            <w:r>
              <w:t>Description</w:t>
            </w:r>
          </w:p>
        </w:tc>
        <w:tc>
          <w:tcPr>
            <w:tcW w:w="2084" w:type="dxa"/>
            <w:shd w:val="clear" w:color="auto" w:fill="auto"/>
          </w:tcPr>
          <w:p w14:paraId="294B696F" w14:textId="77777777" w:rsidR="00A61C9E" w:rsidRDefault="00A61C9E" w:rsidP="00DE5585">
            <w:pPr>
              <w:pStyle w:val="Tabletext"/>
            </w:pPr>
            <w:r>
              <w:t>Architect(s)</w:t>
            </w:r>
          </w:p>
        </w:tc>
        <w:tc>
          <w:tcPr>
            <w:tcW w:w="2085" w:type="dxa"/>
            <w:shd w:val="clear" w:color="auto" w:fill="auto"/>
          </w:tcPr>
          <w:p w14:paraId="4D189553" w14:textId="77777777" w:rsidR="00A61C9E" w:rsidRDefault="00A61C9E" w:rsidP="00DE5585">
            <w:pPr>
              <w:pStyle w:val="Tabletext"/>
            </w:pPr>
            <w:r>
              <w:t>Standardisation Body</w:t>
            </w:r>
          </w:p>
        </w:tc>
      </w:tr>
      <w:tr w:rsidR="00A61C9E" w14:paraId="4204A200" w14:textId="77777777" w:rsidTr="00DE5585">
        <w:tc>
          <w:tcPr>
            <w:tcW w:w="2084" w:type="dxa"/>
            <w:shd w:val="clear" w:color="auto" w:fill="auto"/>
          </w:tcPr>
          <w:p w14:paraId="0E07BE21" w14:textId="77777777" w:rsidR="00A61C9E" w:rsidRDefault="00A61C9E" w:rsidP="00DE5585">
            <w:pPr>
              <w:pStyle w:val="BodyText"/>
            </w:pPr>
          </w:p>
        </w:tc>
        <w:tc>
          <w:tcPr>
            <w:tcW w:w="1426" w:type="dxa"/>
            <w:shd w:val="clear" w:color="auto" w:fill="auto"/>
          </w:tcPr>
          <w:p w14:paraId="5A15B162" w14:textId="77777777" w:rsidR="00A61C9E" w:rsidRDefault="00A61C9E" w:rsidP="00DE5585">
            <w:pPr>
              <w:pStyle w:val="BodyText"/>
            </w:pPr>
          </w:p>
        </w:tc>
        <w:tc>
          <w:tcPr>
            <w:tcW w:w="2742" w:type="dxa"/>
            <w:shd w:val="clear" w:color="auto" w:fill="auto"/>
          </w:tcPr>
          <w:p w14:paraId="0D42DBB0" w14:textId="77777777" w:rsidR="00A61C9E" w:rsidRDefault="00A61C9E" w:rsidP="00DE5585">
            <w:pPr>
              <w:pStyle w:val="BodyText"/>
            </w:pPr>
          </w:p>
        </w:tc>
        <w:tc>
          <w:tcPr>
            <w:tcW w:w="2084" w:type="dxa"/>
            <w:shd w:val="clear" w:color="auto" w:fill="auto"/>
          </w:tcPr>
          <w:p w14:paraId="58F2B5AB" w14:textId="77777777" w:rsidR="00A61C9E" w:rsidRDefault="00A61C9E" w:rsidP="00DE5585">
            <w:pPr>
              <w:pStyle w:val="BodyText"/>
            </w:pPr>
          </w:p>
        </w:tc>
        <w:tc>
          <w:tcPr>
            <w:tcW w:w="2085" w:type="dxa"/>
            <w:shd w:val="clear" w:color="auto" w:fill="auto"/>
          </w:tcPr>
          <w:p w14:paraId="72304CF1" w14:textId="77777777" w:rsidR="00A61C9E" w:rsidRDefault="00A61C9E" w:rsidP="00DE5585">
            <w:pPr>
              <w:pStyle w:val="BodyText"/>
            </w:pPr>
          </w:p>
        </w:tc>
      </w:tr>
      <w:tr w:rsidR="00A61C9E" w14:paraId="58DBFAD5" w14:textId="77777777" w:rsidTr="00DE5585">
        <w:tc>
          <w:tcPr>
            <w:tcW w:w="2084" w:type="dxa"/>
            <w:shd w:val="clear" w:color="auto" w:fill="auto"/>
          </w:tcPr>
          <w:p w14:paraId="46C7BBEE" w14:textId="77777777" w:rsidR="00A61C9E" w:rsidRDefault="00A61C9E" w:rsidP="00DE5585">
            <w:pPr>
              <w:pStyle w:val="BodyText"/>
            </w:pPr>
          </w:p>
        </w:tc>
        <w:tc>
          <w:tcPr>
            <w:tcW w:w="1426" w:type="dxa"/>
            <w:shd w:val="clear" w:color="auto" w:fill="auto"/>
          </w:tcPr>
          <w:p w14:paraId="778182CF" w14:textId="77777777" w:rsidR="00A61C9E" w:rsidRDefault="00A61C9E" w:rsidP="00DE5585">
            <w:pPr>
              <w:pStyle w:val="BodyText"/>
            </w:pPr>
          </w:p>
        </w:tc>
        <w:tc>
          <w:tcPr>
            <w:tcW w:w="2742" w:type="dxa"/>
            <w:shd w:val="clear" w:color="auto" w:fill="auto"/>
          </w:tcPr>
          <w:p w14:paraId="3E8427E0" w14:textId="77777777" w:rsidR="00A61C9E" w:rsidRDefault="00A61C9E" w:rsidP="00DE5585">
            <w:pPr>
              <w:pStyle w:val="BodyText"/>
            </w:pPr>
          </w:p>
        </w:tc>
        <w:tc>
          <w:tcPr>
            <w:tcW w:w="2084" w:type="dxa"/>
            <w:shd w:val="clear" w:color="auto" w:fill="auto"/>
          </w:tcPr>
          <w:p w14:paraId="6EFA8CC5" w14:textId="77777777" w:rsidR="00A61C9E" w:rsidRDefault="00A61C9E" w:rsidP="00DE5585">
            <w:pPr>
              <w:pStyle w:val="BodyText"/>
            </w:pPr>
          </w:p>
        </w:tc>
        <w:tc>
          <w:tcPr>
            <w:tcW w:w="2085" w:type="dxa"/>
            <w:shd w:val="clear" w:color="auto" w:fill="auto"/>
          </w:tcPr>
          <w:p w14:paraId="1CF75DF3" w14:textId="77777777" w:rsidR="00A61C9E" w:rsidRDefault="00A61C9E" w:rsidP="00DE5585">
            <w:pPr>
              <w:pStyle w:val="BodyText"/>
            </w:pPr>
          </w:p>
        </w:tc>
      </w:tr>
      <w:tr w:rsidR="00A61C9E" w14:paraId="0CC78A7E" w14:textId="77777777" w:rsidTr="00DE5585">
        <w:tc>
          <w:tcPr>
            <w:tcW w:w="2084" w:type="dxa"/>
            <w:shd w:val="clear" w:color="auto" w:fill="auto"/>
          </w:tcPr>
          <w:p w14:paraId="0A32A921" w14:textId="77777777" w:rsidR="00A61C9E" w:rsidRDefault="00A61C9E" w:rsidP="00DE5585">
            <w:pPr>
              <w:pStyle w:val="BodyText"/>
            </w:pPr>
          </w:p>
        </w:tc>
        <w:tc>
          <w:tcPr>
            <w:tcW w:w="1426" w:type="dxa"/>
            <w:shd w:val="clear" w:color="auto" w:fill="auto"/>
          </w:tcPr>
          <w:p w14:paraId="548F121B" w14:textId="77777777" w:rsidR="00A61C9E" w:rsidRDefault="00A61C9E" w:rsidP="00DE5585">
            <w:pPr>
              <w:pStyle w:val="BodyText"/>
            </w:pPr>
          </w:p>
        </w:tc>
        <w:tc>
          <w:tcPr>
            <w:tcW w:w="2742" w:type="dxa"/>
            <w:shd w:val="clear" w:color="auto" w:fill="auto"/>
          </w:tcPr>
          <w:p w14:paraId="0FB67BB7" w14:textId="77777777" w:rsidR="00A61C9E" w:rsidRDefault="00A61C9E" w:rsidP="00DE5585">
            <w:pPr>
              <w:pStyle w:val="BodyText"/>
            </w:pPr>
          </w:p>
        </w:tc>
        <w:tc>
          <w:tcPr>
            <w:tcW w:w="2084" w:type="dxa"/>
            <w:shd w:val="clear" w:color="auto" w:fill="auto"/>
          </w:tcPr>
          <w:p w14:paraId="66B4D027" w14:textId="77777777" w:rsidR="00A61C9E" w:rsidRDefault="00A61C9E" w:rsidP="00DE5585">
            <w:pPr>
              <w:pStyle w:val="BodyText"/>
            </w:pPr>
          </w:p>
        </w:tc>
        <w:tc>
          <w:tcPr>
            <w:tcW w:w="2085" w:type="dxa"/>
            <w:shd w:val="clear" w:color="auto" w:fill="auto"/>
          </w:tcPr>
          <w:p w14:paraId="41A25C9B" w14:textId="77777777" w:rsidR="00A61C9E" w:rsidRDefault="00A61C9E" w:rsidP="00DE5585">
            <w:pPr>
              <w:pStyle w:val="BodyText"/>
            </w:pPr>
          </w:p>
        </w:tc>
      </w:tr>
    </w:tbl>
    <w:p w14:paraId="5E18B1A1" w14:textId="77777777" w:rsidR="00557958" w:rsidRDefault="00557958">
      <w:pPr>
        <w:spacing w:after="200" w:line="276" w:lineRule="auto"/>
        <w:rPr>
          <w:sz w:val="22"/>
        </w:rPr>
      </w:pPr>
    </w:p>
    <w:p w14:paraId="74634D9E" w14:textId="77777777" w:rsidR="00D02942" w:rsidRPr="003526D5" w:rsidRDefault="00D02942" w:rsidP="00841464">
      <w:pPr>
        <w:pStyle w:val="Heading2"/>
      </w:pPr>
      <w:bookmarkStart w:id="172" w:name="_Toc511252013"/>
      <w:r w:rsidRPr="003526D5">
        <w:t>MS</w:t>
      </w:r>
      <w:r w:rsidR="00E6247D" w:rsidRPr="003526D5">
        <w:t>P</w:t>
      </w:r>
      <w:r w:rsidRPr="003526D5">
        <w:t>17 Aids to Navigation services (A</w:t>
      </w:r>
      <w:r w:rsidR="00751572" w:rsidRPr="003526D5">
        <w:t>to</w:t>
      </w:r>
      <w:r w:rsidRPr="003526D5">
        <w:t>N)</w:t>
      </w:r>
      <w:bookmarkEnd w:id="172"/>
    </w:p>
    <w:p w14:paraId="20A5A854" w14:textId="77777777" w:rsidR="00787BC8" w:rsidRPr="00632CCC" w:rsidRDefault="00787BC8" w:rsidP="00787BC8">
      <w:pPr>
        <w:pStyle w:val="Heading2separationline"/>
        <w:rPr>
          <w:strike/>
        </w:rPr>
      </w:pPr>
    </w:p>
    <w:p w14:paraId="0E3750CC" w14:textId="77777777" w:rsidR="00D02942" w:rsidRPr="00632CCC" w:rsidRDefault="00D02942" w:rsidP="00D02942">
      <w:pPr>
        <w:pStyle w:val="BodyText"/>
        <w:rPr>
          <w:strike/>
        </w:rPr>
      </w:pPr>
    </w:p>
    <w:p w14:paraId="7B235103" w14:textId="77777777" w:rsidR="00D02942" w:rsidRPr="00632CCC" w:rsidRDefault="00D02942" w:rsidP="00841464">
      <w:pPr>
        <w:pStyle w:val="Heading2"/>
      </w:pPr>
      <w:bookmarkStart w:id="173" w:name="_Toc511252014"/>
      <w:r w:rsidRPr="00632CCC">
        <w:lastRenderedPageBreak/>
        <w:t>MS</w:t>
      </w:r>
      <w:r w:rsidR="00E6247D" w:rsidRPr="00632CCC">
        <w:t>P</w:t>
      </w:r>
      <w:r w:rsidRPr="00632CCC">
        <w:t>18 Communication services</w:t>
      </w:r>
      <w:r w:rsidR="005B13C4" w:rsidRPr="00632CCC">
        <w:t xml:space="preserve"> </w:t>
      </w:r>
      <w:r w:rsidR="005B13C4" w:rsidRPr="00632CCC">
        <w:rPr>
          <w:highlight w:val="yellow"/>
        </w:rPr>
        <w:t>[IALA]</w:t>
      </w:r>
      <w:bookmarkEnd w:id="173"/>
    </w:p>
    <w:p w14:paraId="14E7D50E" w14:textId="77777777" w:rsidR="00787BC8" w:rsidRPr="00632CCC" w:rsidRDefault="00787BC8" w:rsidP="00787BC8">
      <w:pPr>
        <w:pStyle w:val="Heading2separationline"/>
        <w:rPr>
          <w:strike/>
        </w:rPr>
      </w:pPr>
    </w:p>
    <w:p w14:paraId="1CE54265" w14:textId="77777777" w:rsidR="00D02942" w:rsidRPr="00632CCC" w:rsidRDefault="00D02942" w:rsidP="00D02942">
      <w:pPr>
        <w:pStyle w:val="BodyText"/>
        <w:rPr>
          <w:strike/>
        </w:rPr>
      </w:pPr>
    </w:p>
    <w:p w14:paraId="2230DB09" w14:textId="77777777" w:rsidR="00D02942" w:rsidRPr="00632CCC" w:rsidRDefault="00D02942" w:rsidP="00841464">
      <w:pPr>
        <w:pStyle w:val="Heading2"/>
      </w:pPr>
      <w:bookmarkStart w:id="174" w:name="_Toc511252015"/>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174"/>
    </w:p>
    <w:p w14:paraId="474FA08A" w14:textId="77777777" w:rsidR="008D251B" w:rsidRPr="00632CCC" w:rsidRDefault="008D251B" w:rsidP="008D251B">
      <w:pPr>
        <w:pStyle w:val="Heading2separationline"/>
        <w:rPr>
          <w:strike/>
        </w:rPr>
      </w:pPr>
    </w:p>
    <w:p w14:paraId="54CEB7C8" w14:textId="77777777" w:rsidR="00D02942" w:rsidRPr="00632CCC" w:rsidRDefault="00D02942" w:rsidP="00D02942">
      <w:pPr>
        <w:pStyle w:val="BodyText"/>
        <w:rPr>
          <w:strike/>
        </w:rPr>
      </w:pPr>
    </w:p>
    <w:p w14:paraId="196D51D8" w14:textId="77777777" w:rsidR="00D02942" w:rsidRPr="00632CCC" w:rsidRDefault="00D02942" w:rsidP="00841464">
      <w:pPr>
        <w:pStyle w:val="Heading2"/>
      </w:pPr>
      <w:bookmarkStart w:id="175" w:name="_Toc511252016"/>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175"/>
    </w:p>
    <w:p w14:paraId="11E98B50" w14:textId="77777777" w:rsidR="005972AF" w:rsidRPr="00632CCC" w:rsidRDefault="005972AF" w:rsidP="005972AF">
      <w:pPr>
        <w:pStyle w:val="Heading2separationline"/>
        <w:rPr>
          <w:strike/>
        </w:rPr>
      </w:pPr>
    </w:p>
    <w:p w14:paraId="4792263F" w14:textId="77777777" w:rsidR="00075357" w:rsidRDefault="00075357">
      <w:pPr>
        <w:spacing w:after="200" w:line="276" w:lineRule="auto"/>
        <w:rPr>
          <w:sz w:val="22"/>
        </w:rPr>
      </w:pPr>
      <w:r>
        <w:br w:type="page"/>
      </w:r>
    </w:p>
    <w:p w14:paraId="4CD222D7" w14:textId="77777777" w:rsidR="00075357" w:rsidRDefault="00075357" w:rsidP="00075357">
      <w:pPr>
        <w:pStyle w:val="Heading1"/>
      </w:pPr>
      <w:bookmarkStart w:id="176" w:name="_Toc480882012"/>
      <w:bookmarkStart w:id="177" w:name="_Toc511252017"/>
      <w:r w:rsidRPr="00883971">
        <w:lastRenderedPageBreak/>
        <w:t>ASSESSMENT OF SUITABLE SERVICES</w:t>
      </w:r>
      <w:bookmarkEnd w:id="176"/>
      <w:bookmarkEnd w:id="177"/>
    </w:p>
    <w:p w14:paraId="348F77C9" w14:textId="77777777" w:rsidR="00075357" w:rsidRPr="00075357" w:rsidRDefault="00075357" w:rsidP="00075357">
      <w:pPr>
        <w:pStyle w:val="Heading1separatationline"/>
      </w:pPr>
    </w:p>
    <w:p w14:paraId="7EF32026" w14:textId="77777777" w:rsidR="00075357" w:rsidRDefault="00075357" w:rsidP="00841464">
      <w:pPr>
        <w:pStyle w:val="Heading2"/>
      </w:pPr>
      <w:bookmarkStart w:id="178" w:name="_Toc511252018"/>
      <w:r>
        <w:t>Introduction</w:t>
      </w:r>
      <w:bookmarkEnd w:id="178"/>
    </w:p>
    <w:p w14:paraId="5025529B" w14:textId="77777777" w:rsidR="00075357" w:rsidRDefault="00075357" w:rsidP="00075357">
      <w:pPr>
        <w:pStyle w:val="BodyText"/>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14:paraId="42DEE770" w14:textId="77777777" w:rsidR="00075357" w:rsidRDefault="00075357" w:rsidP="00075357">
      <w:pPr>
        <w:pStyle w:val="BodyText"/>
      </w:pPr>
      <w:r>
        <w:t>The table format used in the summary assessments is explained below.</w:t>
      </w:r>
    </w:p>
    <w:tbl>
      <w:tblPr>
        <w:tblStyle w:val="TableGrid"/>
        <w:tblW w:w="4995" w:type="pct"/>
        <w:tblLook w:val="04A0" w:firstRow="1" w:lastRow="0" w:firstColumn="1" w:lastColumn="0" w:noHBand="0" w:noVBand="1"/>
      </w:tblPr>
      <w:tblGrid>
        <w:gridCol w:w="2663"/>
        <w:gridCol w:w="7748"/>
      </w:tblGrid>
      <w:tr w:rsidR="00075357" w:rsidRPr="0027328D" w14:paraId="3C5E1B90" w14:textId="77777777" w:rsidTr="00726BA0">
        <w:tc>
          <w:tcPr>
            <w:tcW w:w="1279" w:type="pct"/>
          </w:tcPr>
          <w:p w14:paraId="7C619970" w14:textId="77777777" w:rsidR="00075357" w:rsidRPr="0027328D" w:rsidRDefault="00075357" w:rsidP="00FF210E">
            <w:pPr>
              <w:pStyle w:val="Tabletext"/>
            </w:pPr>
            <w:r w:rsidRPr="0027328D">
              <w:t>Data availability</w:t>
            </w:r>
          </w:p>
        </w:tc>
        <w:tc>
          <w:tcPr>
            <w:tcW w:w="3721" w:type="pct"/>
          </w:tcPr>
          <w:p w14:paraId="47485127" w14:textId="77777777"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14:paraId="1B2CFD51" w14:textId="77777777" w:rsidTr="00726BA0">
        <w:tc>
          <w:tcPr>
            <w:tcW w:w="1279" w:type="pct"/>
          </w:tcPr>
          <w:p w14:paraId="0154275A" w14:textId="77777777" w:rsidR="00075357" w:rsidRPr="0027328D" w:rsidRDefault="00075357" w:rsidP="00FF210E">
            <w:pPr>
              <w:pStyle w:val="Tabletext"/>
            </w:pPr>
            <w:r w:rsidRPr="0027328D">
              <w:t>Transport</w:t>
            </w:r>
          </w:p>
        </w:tc>
        <w:tc>
          <w:tcPr>
            <w:tcW w:w="3721" w:type="pct"/>
          </w:tcPr>
          <w:p w14:paraId="1476587A" w14:textId="77777777" w:rsidR="00075357" w:rsidRPr="0027328D" w:rsidRDefault="00075357" w:rsidP="00FF210E">
            <w:pPr>
              <w:pStyle w:val="Tabletext"/>
            </w:pPr>
            <w:r>
              <w:t>Means of communications by which services in this MSP are provided or can be provided.</w:t>
            </w:r>
          </w:p>
        </w:tc>
      </w:tr>
      <w:tr w:rsidR="00075357" w:rsidRPr="0027328D" w14:paraId="3FBDA68E" w14:textId="77777777" w:rsidTr="00726BA0">
        <w:tc>
          <w:tcPr>
            <w:tcW w:w="1279" w:type="pct"/>
          </w:tcPr>
          <w:p w14:paraId="27FEC5DC" w14:textId="77777777" w:rsidR="00075357" w:rsidRPr="0027328D" w:rsidRDefault="00075357" w:rsidP="00FF210E">
            <w:pPr>
              <w:pStyle w:val="Tabletext"/>
            </w:pPr>
            <w:r w:rsidRPr="0027328D">
              <w:t>Service Availability</w:t>
            </w:r>
          </w:p>
        </w:tc>
        <w:tc>
          <w:tcPr>
            <w:tcW w:w="3721" w:type="pct"/>
          </w:tcPr>
          <w:p w14:paraId="73F9584E" w14:textId="77777777" w:rsidR="00075357" w:rsidRPr="0027328D" w:rsidRDefault="00075357" w:rsidP="00FF210E">
            <w:pPr>
              <w:pStyle w:val="Tabletext"/>
            </w:pPr>
            <w:r>
              <w:t>How widespread is the availability of services and whether there are likely to be constraints on its availability.</w:t>
            </w:r>
          </w:p>
        </w:tc>
      </w:tr>
      <w:tr w:rsidR="00075357" w:rsidRPr="0027328D" w14:paraId="304EA7C2" w14:textId="77777777" w:rsidTr="00726BA0">
        <w:tc>
          <w:tcPr>
            <w:tcW w:w="1279" w:type="pct"/>
          </w:tcPr>
          <w:p w14:paraId="69AB5B58" w14:textId="77777777" w:rsidR="00075357" w:rsidRPr="0027328D" w:rsidRDefault="00075357" w:rsidP="00FF210E">
            <w:pPr>
              <w:pStyle w:val="Tabletext"/>
            </w:pPr>
            <w:r w:rsidRPr="0027328D">
              <w:t>Accessibility</w:t>
            </w:r>
          </w:p>
        </w:tc>
        <w:tc>
          <w:tcPr>
            <w:tcW w:w="3721" w:type="pct"/>
          </w:tcPr>
          <w:p w14:paraId="6DDC1CED" w14:textId="77777777"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14:paraId="233487E2" w14:textId="77777777" w:rsidTr="00726BA0">
        <w:tc>
          <w:tcPr>
            <w:tcW w:w="1279" w:type="pct"/>
          </w:tcPr>
          <w:p w14:paraId="54869A76" w14:textId="77777777" w:rsidR="00075357" w:rsidRPr="0027328D" w:rsidRDefault="00075357" w:rsidP="00FF210E">
            <w:pPr>
              <w:pStyle w:val="Tabletext"/>
            </w:pPr>
            <w:r w:rsidRPr="0027328D">
              <w:t>Reliability</w:t>
            </w:r>
          </w:p>
        </w:tc>
        <w:tc>
          <w:tcPr>
            <w:tcW w:w="3721" w:type="pct"/>
          </w:tcPr>
          <w:p w14:paraId="4AE08AAA" w14:textId="77777777" w:rsidR="00075357" w:rsidRPr="0027328D" w:rsidRDefault="00075357" w:rsidP="00FF210E">
            <w:pPr>
              <w:pStyle w:val="Tabletext"/>
            </w:pPr>
            <w:r>
              <w:t>How reliable services are and</w:t>
            </w:r>
          </w:p>
        </w:tc>
      </w:tr>
      <w:tr w:rsidR="00075357" w:rsidRPr="0027328D" w14:paraId="3FEA8110" w14:textId="77777777" w:rsidTr="00726BA0">
        <w:tc>
          <w:tcPr>
            <w:tcW w:w="1279" w:type="pct"/>
          </w:tcPr>
          <w:p w14:paraId="314DA0B3" w14:textId="77777777" w:rsidR="00075357" w:rsidRPr="0027328D" w:rsidRDefault="00075357" w:rsidP="00FF210E">
            <w:pPr>
              <w:pStyle w:val="Tabletext"/>
            </w:pPr>
            <w:r w:rsidRPr="0027328D">
              <w:t>Interface standardization</w:t>
            </w:r>
          </w:p>
        </w:tc>
        <w:tc>
          <w:tcPr>
            <w:tcW w:w="3721" w:type="pct"/>
          </w:tcPr>
          <w:p w14:paraId="0A1AC454" w14:textId="77777777" w:rsidR="00075357" w:rsidRPr="0027328D" w:rsidRDefault="00075357" w:rsidP="00FF210E">
            <w:pPr>
              <w:pStyle w:val="Tabletext"/>
            </w:pPr>
            <w:r>
              <w:t>Whether standard application interfaces for consumption of service information by software applications are available or being defined.</w:t>
            </w:r>
          </w:p>
        </w:tc>
      </w:tr>
      <w:tr w:rsidR="00075357" w:rsidRPr="0027328D" w14:paraId="0FC2F9E1" w14:textId="77777777" w:rsidTr="00726BA0">
        <w:tc>
          <w:tcPr>
            <w:tcW w:w="1279" w:type="pct"/>
          </w:tcPr>
          <w:p w14:paraId="226625A5" w14:textId="77777777" w:rsidR="00075357" w:rsidRPr="0027328D" w:rsidRDefault="00075357" w:rsidP="00FF210E">
            <w:pPr>
              <w:pStyle w:val="Tabletext"/>
            </w:pPr>
            <w:r>
              <w:t>Data standardization</w:t>
            </w:r>
          </w:p>
        </w:tc>
        <w:tc>
          <w:tcPr>
            <w:tcW w:w="3721" w:type="pct"/>
          </w:tcPr>
          <w:p w14:paraId="43BEF4D2" w14:textId="77777777" w:rsidR="00075357" w:rsidRPr="0027328D" w:rsidRDefault="00075357" w:rsidP="00FF210E">
            <w:pPr>
              <w:pStyle w:val="Tabletext"/>
            </w:pPr>
            <w:r>
              <w:t xml:space="preserve">Whether the data payload of the services conforms to </w:t>
            </w:r>
            <w:proofErr w:type="gramStart"/>
            <w:r>
              <w:t>standards,</w:t>
            </w:r>
            <w:proofErr w:type="gramEnd"/>
            <w:r>
              <w:t xml:space="preserve"> or a standard for such data is being defined.</w:t>
            </w:r>
          </w:p>
        </w:tc>
      </w:tr>
    </w:tbl>
    <w:p w14:paraId="45F8DB32" w14:textId="77777777" w:rsidR="00075357" w:rsidRPr="00D66638" w:rsidRDefault="00075357" w:rsidP="00075357">
      <w:pPr>
        <w:pStyle w:val="BodyText"/>
      </w:pPr>
    </w:p>
    <w:p w14:paraId="76FDD850" w14:textId="77777777" w:rsidR="00075357" w:rsidRPr="00883971" w:rsidRDefault="00075357" w:rsidP="00075357">
      <w:pPr>
        <w:pStyle w:val="Heading1separatationline"/>
      </w:pPr>
    </w:p>
    <w:p w14:paraId="03607C63" w14:textId="77777777" w:rsidR="00075357" w:rsidRDefault="00075357" w:rsidP="00841464">
      <w:pPr>
        <w:pStyle w:val="Heading2"/>
      </w:pPr>
      <w:bookmarkStart w:id="179" w:name="_Toc480882013"/>
      <w:bookmarkStart w:id="180" w:name="_Toc511252019"/>
      <w:r w:rsidRPr="00883971">
        <w:t>Services</w:t>
      </w:r>
      <w:bookmarkEnd w:id="179"/>
      <w:bookmarkEnd w:id="180"/>
    </w:p>
    <w:p w14:paraId="2790973E" w14:textId="77777777" w:rsidR="00075357" w:rsidRPr="00075357" w:rsidRDefault="00075357" w:rsidP="00075357">
      <w:pPr>
        <w:pStyle w:val="Heading2separationline"/>
      </w:pPr>
    </w:p>
    <w:p w14:paraId="7106DE9E" w14:textId="77777777" w:rsidR="00075357" w:rsidRDefault="00075357" w:rsidP="00075357">
      <w:pPr>
        <w:pStyle w:val="Heading3"/>
      </w:pPr>
      <w:bookmarkStart w:id="181" w:name="_Toc511252020"/>
      <w:r>
        <w:t>Assessment – MSP 1</w:t>
      </w:r>
      <w:bookmarkEnd w:id="181"/>
    </w:p>
    <w:p w14:paraId="2F973CF9" w14:textId="77777777" w:rsidR="00075357" w:rsidRDefault="00075357" w:rsidP="00075357">
      <w:pPr>
        <w:pStyle w:val="BodyText"/>
      </w:pPr>
      <w:r>
        <w:t>[Text]</w:t>
      </w:r>
    </w:p>
    <w:p w14:paraId="580AF3BF"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63"/>
        <w:gridCol w:w="7748"/>
      </w:tblGrid>
      <w:tr w:rsidR="00075357" w:rsidRPr="0027328D" w14:paraId="3F50C431" w14:textId="77777777" w:rsidTr="00726BA0">
        <w:tc>
          <w:tcPr>
            <w:tcW w:w="1279" w:type="pct"/>
          </w:tcPr>
          <w:p w14:paraId="3735D7AE" w14:textId="77777777" w:rsidR="00075357" w:rsidRPr="0027328D" w:rsidRDefault="00075357" w:rsidP="00726BA0">
            <w:pPr>
              <w:pStyle w:val="BodyText"/>
              <w:spacing w:after="60"/>
            </w:pPr>
            <w:r w:rsidRPr="0027328D">
              <w:t>Data availability</w:t>
            </w:r>
          </w:p>
        </w:tc>
        <w:tc>
          <w:tcPr>
            <w:tcW w:w="3721" w:type="pct"/>
          </w:tcPr>
          <w:p w14:paraId="279FFA44" w14:textId="77777777" w:rsidR="00075357" w:rsidRPr="0027328D" w:rsidRDefault="00075357" w:rsidP="00726BA0">
            <w:pPr>
              <w:pStyle w:val="BodyText"/>
              <w:spacing w:after="60"/>
            </w:pPr>
          </w:p>
        </w:tc>
      </w:tr>
      <w:tr w:rsidR="00075357" w:rsidRPr="0027328D" w14:paraId="59BD506A" w14:textId="77777777" w:rsidTr="00726BA0">
        <w:tc>
          <w:tcPr>
            <w:tcW w:w="1279" w:type="pct"/>
          </w:tcPr>
          <w:p w14:paraId="18835C34" w14:textId="77777777" w:rsidR="00075357" w:rsidRPr="0027328D" w:rsidRDefault="00075357" w:rsidP="00726BA0">
            <w:pPr>
              <w:pStyle w:val="BodyText"/>
              <w:spacing w:after="60"/>
            </w:pPr>
            <w:r w:rsidRPr="0027328D">
              <w:t>Transport</w:t>
            </w:r>
          </w:p>
        </w:tc>
        <w:tc>
          <w:tcPr>
            <w:tcW w:w="3721" w:type="pct"/>
          </w:tcPr>
          <w:p w14:paraId="0274E68D" w14:textId="77777777" w:rsidR="00075357" w:rsidRPr="0027328D" w:rsidRDefault="00075357" w:rsidP="00726BA0">
            <w:pPr>
              <w:pStyle w:val="BodyText"/>
              <w:spacing w:after="60"/>
            </w:pPr>
          </w:p>
        </w:tc>
      </w:tr>
      <w:tr w:rsidR="00075357" w:rsidRPr="0027328D" w14:paraId="283B07EC" w14:textId="77777777" w:rsidTr="00726BA0">
        <w:tc>
          <w:tcPr>
            <w:tcW w:w="1279" w:type="pct"/>
          </w:tcPr>
          <w:p w14:paraId="4EC2DE42" w14:textId="77777777" w:rsidR="00075357" w:rsidRPr="0027328D" w:rsidRDefault="00075357" w:rsidP="00726BA0">
            <w:pPr>
              <w:pStyle w:val="BodyText"/>
              <w:spacing w:after="60"/>
            </w:pPr>
            <w:r w:rsidRPr="0027328D">
              <w:t>Service Availability</w:t>
            </w:r>
          </w:p>
        </w:tc>
        <w:tc>
          <w:tcPr>
            <w:tcW w:w="3721" w:type="pct"/>
          </w:tcPr>
          <w:p w14:paraId="24D55C1A" w14:textId="77777777" w:rsidR="00075357" w:rsidRPr="0027328D" w:rsidRDefault="00075357" w:rsidP="00726BA0">
            <w:pPr>
              <w:pStyle w:val="BodyText"/>
              <w:spacing w:after="60"/>
            </w:pPr>
          </w:p>
        </w:tc>
      </w:tr>
      <w:tr w:rsidR="00075357" w:rsidRPr="0027328D" w14:paraId="5D9D3C65" w14:textId="77777777" w:rsidTr="00726BA0">
        <w:tc>
          <w:tcPr>
            <w:tcW w:w="1279" w:type="pct"/>
          </w:tcPr>
          <w:p w14:paraId="7BAB9E3B" w14:textId="77777777" w:rsidR="00075357" w:rsidRPr="0027328D" w:rsidRDefault="00075357" w:rsidP="00726BA0">
            <w:pPr>
              <w:pStyle w:val="BodyText"/>
              <w:spacing w:after="60"/>
            </w:pPr>
            <w:r w:rsidRPr="0027328D">
              <w:t>Accessibility</w:t>
            </w:r>
          </w:p>
        </w:tc>
        <w:tc>
          <w:tcPr>
            <w:tcW w:w="3721" w:type="pct"/>
          </w:tcPr>
          <w:p w14:paraId="01E231CD" w14:textId="77777777" w:rsidR="00075357" w:rsidRPr="0027328D" w:rsidRDefault="00075357" w:rsidP="00726BA0">
            <w:pPr>
              <w:pStyle w:val="BodyText"/>
              <w:spacing w:after="60"/>
            </w:pPr>
          </w:p>
        </w:tc>
      </w:tr>
      <w:tr w:rsidR="00075357" w:rsidRPr="0027328D" w14:paraId="6E2F121E" w14:textId="77777777" w:rsidTr="00726BA0">
        <w:tc>
          <w:tcPr>
            <w:tcW w:w="1279" w:type="pct"/>
          </w:tcPr>
          <w:p w14:paraId="7422CE00" w14:textId="77777777" w:rsidR="00075357" w:rsidRPr="0027328D" w:rsidRDefault="00075357" w:rsidP="00726BA0">
            <w:pPr>
              <w:pStyle w:val="BodyText"/>
              <w:spacing w:after="60"/>
            </w:pPr>
            <w:r w:rsidRPr="0027328D">
              <w:t>Reliability</w:t>
            </w:r>
          </w:p>
        </w:tc>
        <w:tc>
          <w:tcPr>
            <w:tcW w:w="3721" w:type="pct"/>
          </w:tcPr>
          <w:p w14:paraId="7645C8A3" w14:textId="77777777" w:rsidR="00075357" w:rsidRPr="0027328D" w:rsidRDefault="00075357" w:rsidP="00726BA0">
            <w:pPr>
              <w:pStyle w:val="BodyText"/>
              <w:spacing w:after="60"/>
            </w:pPr>
          </w:p>
        </w:tc>
      </w:tr>
      <w:tr w:rsidR="00075357" w:rsidRPr="0027328D" w14:paraId="4E30BF87" w14:textId="77777777" w:rsidTr="00726BA0">
        <w:tc>
          <w:tcPr>
            <w:tcW w:w="1279" w:type="pct"/>
          </w:tcPr>
          <w:p w14:paraId="1ED70150" w14:textId="77777777" w:rsidR="00075357" w:rsidRPr="0027328D" w:rsidRDefault="00075357" w:rsidP="00726BA0">
            <w:pPr>
              <w:pStyle w:val="BodyText"/>
              <w:spacing w:after="60"/>
            </w:pPr>
            <w:r w:rsidRPr="0027328D">
              <w:t>Interface standardization</w:t>
            </w:r>
          </w:p>
        </w:tc>
        <w:tc>
          <w:tcPr>
            <w:tcW w:w="3721" w:type="pct"/>
          </w:tcPr>
          <w:p w14:paraId="395A09A5" w14:textId="77777777" w:rsidR="00075357" w:rsidRPr="0027328D" w:rsidRDefault="00075357" w:rsidP="00726BA0">
            <w:pPr>
              <w:pStyle w:val="BodyText"/>
              <w:spacing w:after="60"/>
            </w:pPr>
          </w:p>
        </w:tc>
      </w:tr>
      <w:tr w:rsidR="00075357" w:rsidRPr="0027328D" w14:paraId="3BE0232D" w14:textId="77777777" w:rsidTr="00726BA0">
        <w:tc>
          <w:tcPr>
            <w:tcW w:w="1279" w:type="pct"/>
          </w:tcPr>
          <w:p w14:paraId="3F308DE9" w14:textId="77777777" w:rsidR="00075357" w:rsidRPr="0027328D" w:rsidRDefault="00075357" w:rsidP="00726BA0">
            <w:pPr>
              <w:pStyle w:val="BodyText"/>
              <w:spacing w:after="60"/>
            </w:pPr>
            <w:r>
              <w:t>Data standardization</w:t>
            </w:r>
          </w:p>
        </w:tc>
        <w:tc>
          <w:tcPr>
            <w:tcW w:w="3721" w:type="pct"/>
          </w:tcPr>
          <w:p w14:paraId="44C104C0" w14:textId="77777777" w:rsidR="00075357" w:rsidRPr="0027328D" w:rsidRDefault="00075357" w:rsidP="00726BA0">
            <w:pPr>
              <w:pStyle w:val="BodyText"/>
              <w:spacing w:after="60"/>
            </w:pPr>
          </w:p>
        </w:tc>
      </w:tr>
    </w:tbl>
    <w:p w14:paraId="20B23EA1" w14:textId="77777777" w:rsidR="00075357" w:rsidRPr="009217EC" w:rsidRDefault="00075357" w:rsidP="00075357">
      <w:pPr>
        <w:pStyle w:val="BodyText"/>
      </w:pPr>
    </w:p>
    <w:p w14:paraId="711972B0" w14:textId="77777777" w:rsidR="00075357" w:rsidRDefault="00075357" w:rsidP="00075357">
      <w:pPr>
        <w:pStyle w:val="Heading3"/>
      </w:pPr>
      <w:bookmarkStart w:id="182" w:name="_Toc511252021"/>
      <w:r>
        <w:t>Assessment – MSP 2</w:t>
      </w:r>
      <w:bookmarkEnd w:id="182"/>
    </w:p>
    <w:p w14:paraId="7851BFB9" w14:textId="77777777" w:rsidR="00075357" w:rsidRPr="009217EC" w:rsidRDefault="00075357" w:rsidP="00075357">
      <w:pPr>
        <w:pStyle w:val="BodyText"/>
      </w:pPr>
    </w:p>
    <w:p w14:paraId="73350AB9" w14:textId="77777777" w:rsidR="00075357" w:rsidRDefault="00075357" w:rsidP="00075357">
      <w:pPr>
        <w:pStyle w:val="Heading3"/>
      </w:pPr>
      <w:bookmarkStart w:id="183" w:name="_Toc511252022"/>
      <w:r>
        <w:t>Assessment – MSP 3</w:t>
      </w:r>
      <w:bookmarkEnd w:id="183"/>
    </w:p>
    <w:p w14:paraId="54E95869" w14:textId="77777777" w:rsidR="00075357" w:rsidRPr="009217EC" w:rsidRDefault="00075357" w:rsidP="00075357">
      <w:pPr>
        <w:pStyle w:val="BodyText"/>
      </w:pPr>
    </w:p>
    <w:p w14:paraId="16F1A211" w14:textId="77777777" w:rsidR="00075357" w:rsidRDefault="00075357" w:rsidP="00075357">
      <w:pPr>
        <w:pStyle w:val="Heading3"/>
      </w:pPr>
      <w:bookmarkStart w:id="184" w:name="_Toc511252023"/>
      <w:r>
        <w:lastRenderedPageBreak/>
        <w:t>Assessment – MSP 4</w:t>
      </w:r>
      <w:bookmarkEnd w:id="184"/>
    </w:p>
    <w:p w14:paraId="4EE32B8F" w14:textId="77777777" w:rsidR="00075357" w:rsidRPr="009217EC" w:rsidRDefault="00075357" w:rsidP="00075357">
      <w:pPr>
        <w:pStyle w:val="BodyText"/>
      </w:pPr>
    </w:p>
    <w:p w14:paraId="7C0AEE6D" w14:textId="77777777" w:rsidR="00075357" w:rsidRDefault="00075357" w:rsidP="00075357">
      <w:pPr>
        <w:pStyle w:val="Heading3"/>
      </w:pPr>
      <w:bookmarkStart w:id="185" w:name="_Toc511252024"/>
      <w:r>
        <w:t>Assessment - MSP 5</w:t>
      </w:r>
      <w:r w:rsidRPr="00DE175F">
        <w:t xml:space="preserve"> </w:t>
      </w:r>
      <w:r>
        <w:t>Maritime Safety Information Services</w:t>
      </w:r>
      <w:bookmarkEnd w:id="185"/>
    </w:p>
    <w:p w14:paraId="4A69D7DD" w14:textId="77777777" w:rsidR="00075357" w:rsidRDefault="00075357" w:rsidP="00075357">
      <w:pPr>
        <w:pStyle w:val="BodyText"/>
      </w:pPr>
      <w:r>
        <w:t xml:space="preserve">MSI is available worldwide as a voice and text service (with constraints in </w:t>
      </w:r>
      <w:proofErr w:type="gramStart"/>
      <w:r>
        <w:t>polar regions</w:t>
      </w:r>
      <w:proofErr w:type="gramEnd"/>
      <w:r>
        <w:t>)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14:paraId="598B1452"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34FA9E78" w14:textId="77777777" w:rsidTr="00726BA0">
        <w:tc>
          <w:tcPr>
            <w:tcW w:w="970" w:type="pct"/>
          </w:tcPr>
          <w:p w14:paraId="4797823A" w14:textId="77777777" w:rsidR="00075357" w:rsidRPr="0027328D" w:rsidRDefault="00075357" w:rsidP="00726BA0">
            <w:pPr>
              <w:pStyle w:val="BodyText"/>
              <w:spacing w:after="60"/>
            </w:pPr>
            <w:r w:rsidRPr="0027328D">
              <w:t>Data availability</w:t>
            </w:r>
          </w:p>
        </w:tc>
        <w:tc>
          <w:tcPr>
            <w:tcW w:w="4030" w:type="pct"/>
          </w:tcPr>
          <w:p w14:paraId="1A6BCF41" w14:textId="77777777" w:rsidR="00075357" w:rsidRPr="0027328D" w:rsidRDefault="00075357" w:rsidP="00726BA0">
            <w:pPr>
              <w:pStyle w:val="BodyText"/>
              <w:spacing w:after="60"/>
            </w:pPr>
            <w:r>
              <w:t>Good but unstructured.</w:t>
            </w:r>
          </w:p>
        </w:tc>
      </w:tr>
      <w:tr w:rsidR="00075357" w:rsidRPr="0027328D" w14:paraId="0ADDE8D8" w14:textId="77777777" w:rsidTr="00726BA0">
        <w:tc>
          <w:tcPr>
            <w:tcW w:w="970" w:type="pct"/>
          </w:tcPr>
          <w:p w14:paraId="0D9E41BB" w14:textId="77777777" w:rsidR="00075357" w:rsidRPr="0027328D" w:rsidRDefault="00075357" w:rsidP="00726BA0">
            <w:pPr>
              <w:pStyle w:val="BodyText"/>
              <w:spacing w:after="60"/>
            </w:pPr>
            <w:r w:rsidRPr="0027328D">
              <w:t>Transport</w:t>
            </w:r>
          </w:p>
        </w:tc>
        <w:tc>
          <w:tcPr>
            <w:tcW w:w="4030" w:type="pct"/>
          </w:tcPr>
          <w:p w14:paraId="0B4C5823" w14:textId="77777777" w:rsidR="00075357" w:rsidRPr="0027328D" w:rsidRDefault="00075357" w:rsidP="00726BA0">
            <w:pPr>
              <w:pStyle w:val="BodyText"/>
              <w:spacing w:after="60"/>
            </w:pPr>
            <w:r>
              <w:t xml:space="preserve">Radio (voice, text, NAVTEX, </w:t>
            </w:r>
            <w:proofErr w:type="spellStart"/>
            <w:r>
              <w:t>SafetyNet</w:t>
            </w:r>
            <w:proofErr w:type="spellEnd"/>
            <w:r>
              <w:t xml:space="preserve">, </w:t>
            </w:r>
            <w:proofErr w:type="spellStart"/>
            <w:r>
              <w:t>radiofax</w:t>
            </w:r>
            <w:proofErr w:type="spellEnd"/>
            <w:r>
              <w:t>, etc.); Internet: web, e-mail</w:t>
            </w:r>
          </w:p>
        </w:tc>
      </w:tr>
      <w:tr w:rsidR="00075357" w:rsidRPr="0027328D" w14:paraId="027E72FD" w14:textId="77777777" w:rsidTr="00726BA0">
        <w:tc>
          <w:tcPr>
            <w:tcW w:w="970" w:type="pct"/>
          </w:tcPr>
          <w:p w14:paraId="7E3A6DCC" w14:textId="77777777" w:rsidR="00075357" w:rsidRPr="0027328D" w:rsidRDefault="00075357" w:rsidP="00726BA0">
            <w:pPr>
              <w:pStyle w:val="BodyText"/>
              <w:spacing w:after="60"/>
            </w:pPr>
            <w:r w:rsidRPr="0027328D">
              <w:t>Service Availability</w:t>
            </w:r>
          </w:p>
        </w:tc>
        <w:tc>
          <w:tcPr>
            <w:tcW w:w="4030" w:type="pct"/>
          </w:tcPr>
          <w:p w14:paraId="22932851" w14:textId="77777777" w:rsidR="00075357" w:rsidRPr="0027328D" w:rsidRDefault="00075357" w:rsidP="00726BA0">
            <w:pPr>
              <w:pStyle w:val="BodyText"/>
              <w:spacing w:after="60"/>
            </w:pPr>
            <w:r>
              <w:t>Good</w:t>
            </w:r>
          </w:p>
        </w:tc>
      </w:tr>
      <w:tr w:rsidR="00075357" w:rsidRPr="0027328D" w14:paraId="6DE2A979" w14:textId="77777777" w:rsidTr="00726BA0">
        <w:tc>
          <w:tcPr>
            <w:tcW w:w="970" w:type="pct"/>
          </w:tcPr>
          <w:p w14:paraId="480DF2EE" w14:textId="77777777" w:rsidR="00075357" w:rsidRPr="0027328D" w:rsidRDefault="00075357" w:rsidP="00726BA0">
            <w:pPr>
              <w:pStyle w:val="BodyText"/>
              <w:spacing w:after="60"/>
            </w:pPr>
            <w:r w:rsidRPr="0027328D">
              <w:t>Accessibility</w:t>
            </w:r>
          </w:p>
        </w:tc>
        <w:tc>
          <w:tcPr>
            <w:tcW w:w="4030" w:type="pct"/>
          </w:tcPr>
          <w:p w14:paraId="5A2D75F2" w14:textId="77777777" w:rsidR="00075357" w:rsidRDefault="00075357" w:rsidP="00726BA0">
            <w:pPr>
              <w:pStyle w:val="BodyText"/>
              <w:spacing w:after="60"/>
            </w:pPr>
            <w:r>
              <w:t>Radio: high;</w:t>
            </w:r>
          </w:p>
          <w:p w14:paraId="1D129B75" w14:textId="77777777" w:rsidR="00075357" w:rsidRPr="0027328D" w:rsidRDefault="00075357" w:rsidP="00726BA0">
            <w:pPr>
              <w:pStyle w:val="BodyText"/>
              <w:spacing w:after="60"/>
            </w:pPr>
            <w:r>
              <w:t>Internet: good, but not suitable for time-critical information</w:t>
            </w:r>
          </w:p>
        </w:tc>
      </w:tr>
      <w:tr w:rsidR="00075357" w:rsidRPr="0027328D" w14:paraId="07656CE7" w14:textId="77777777" w:rsidTr="00726BA0">
        <w:tc>
          <w:tcPr>
            <w:tcW w:w="970" w:type="pct"/>
          </w:tcPr>
          <w:p w14:paraId="2B8C7C39" w14:textId="77777777" w:rsidR="00075357" w:rsidRPr="0027328D" w:rsidRDefault="00075357" w:rsidP="00726BA0">
            <w:pPr>
              <w:pStyle w:val="BodyText"/>
              <w:spacing w:after="60"/>
            </w:pPr>
            <w:r w:rsidRPr="0027328D">
              <w:t>Reliability</w:t>
            </w:r>
          </w:p>
        </w:tc>
        <w:tc>
          <w:tcPr>
            <w:tcW w:w="4030" w:type="pct"/>
          </w:tcPr>
          <w:p w14:paraId="47865486" w14:textId="77777777" w:rsidR="00075357" w:rsidRPr="0027328D" w:rsidRDefault="00075357" w:rsidP="00726BA0">
            <w:pPr>
              <w:pStyle w:val="BodyText"/>
              <w:spacing w:after="60"/>
            </w:pPr>
            <w:r>
              <w:t>Good</w:t>
            </w:r>
          </w:p>
        </w:tc>
      </w:tr>
      <w:tr w:rsidR="00075357" w:rsidRPr="0027328D" w14:paraId="64E3E0FD" w14:textId="77777777" w:rsidTr="00726BA0">
        <w:tc>
          <w:tcPr>
            <w:tcW w:w="970" w:type="pct"/>
          </w:tcPr>
          <w:p w14:paraId="590F93B0" w14:textId="77777777" w:rsidR="00075357" w:rsidRPr="0027328D" w:rsidRDefault="00075357" w:rsidP="00726BA0">
            <w:pPr>
              <w:pStyle w:val="BodyText"/>
              <w:spacing w:after="60"/>
            </w:pPr>
            <w:r w:rsidRPr="0027328D">
              <w:t>Interface standardization</w:t>
            </w:r>
          </w:p>
        </w:tc>
        <w:tc>
          <w:tcPr>
            <w:tcW w:w="4030" w:type="pct"/>
          </w:tcPr>
          <w:p w14:paraId="45A1A280" w14:textId="77777777" w:rsidR="00075357" w:rsidRPr="0027328D" w:rsidRDefault="00075357" w:rsidP="00726BA0">
            <w:pPr>
              <w:pStyle w:val="BodyText"/>
              <w:spacing w:after="60"/>
            </w:pPr>
            <w:r>
              <w:t xml:space="preserve">High for NAVTEX and </w:t>
            </w:r>
            <w:proofErr w:type="spellStart"/>
            <w:r>
              <w:t>SafetyNET</w:t>
            </w:r>
            <w:proofErr w:type="spellEnd"/>
            <w:r>
              <w:t xml:space="preserve"> receivers but Low for interconnected systems</w:t>
            </w:r>
          </w:p>
        </w:tc>
      </w:tr>
      <w:tr w:rsidR="00075357" w:rsidRPr="0027328D" w14:paraId="3DCBFBA6" w14:textId="77777777" w:rsidTr="00726BA0">
        <w:tc>
          <w:tcPr>
            <w:tcW w:w="970" w:type="pct"/>
          </w:tcPr>
          <w:p w14:paraId="153B379C" w14:textId="77777777" w:rsidR="00075357" w:rsidRPr="0027328D" w:rsidRDefault="00075357" w:rsidP="00726BA0">
            <w:pPr>
              <w:pStyle w:val="BodyText"/>
              <w:spacing w:after="60"/>
            </w:pPr>
            <w:r>
              <w:t>Data standardization</w:t>
            </w:r>
          </w:p>
        </w:tc>
        <w:tc>
          <w:tcPr>
            <w:tcW w:w="4030" w:type="pct"/>
          </w:tcPr>
          <w:p w14:paraId="1BD10C27" w14:textId="77777777"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14:paraId="5581F415" w14:textId="77777777" w:rsidR="00075357" w:rsidRPr="004451B4" w:rsidRDefault="00075357" w:rsidP="00075357">
      <w:pPr>
        <w:pStyle w:val="BodyText"/>
      </w:pPr>
    </w:p>
    <w:p w14:paraId="757DAF3B" w14:textId="77777777" w:rsidR="00075357" w:rsidRDefault="00075357" w:rsidP="00075357">
      <w:pPr>
        <w:pStyle w:val="Heading3"/>
      </w:pPr>
      <w:bookmarkStart w:id="186" w:name="_Toc511252025"/>
      <w:r>
        <w:t>Assessment – MSP 6</w:t>
      </w:r>
      <w:bookmarkEnd w:id="186"/>
    </w:p>
    <w:p w14:paraId="71B84FF5" w14:textId="77777777" w:rsidR="00075357" w:rsidRPr="009217EC" w:rsidRDefault="00075357" w:rsidP="00075357">
      <w:pPr>
        <w:pStyle w:val="BodyText"/>
      </w:pPr>
    </w:p>
    <w:p w14:paraId="46E06F00" w14:textId="77777777" w:rsidR="00075357" w:rsidRDefault="00075357" w:rsidP="00075357">
      <w:pPr>
        <w:pStyle w:val="Heading3"/>
      </w:pPr>
      <w:bookmarkStart w:id="187" w:name="_Toc511252026"/>
      <w:r>
        <w:t>Assessment – MSP 7</w:t>
      </w:r>
      <w:bookmarkEnd w:id="187"/>
    </w:p>
    <w:p w14:paraId="2B0F3CBA" w14:textId="77777777" w:rsidR="00075357" w:rsidRPr="009217EC" w:rsidRDefault="00075357" w:rsidP="00075357">
      <w:pPr>
        <w:pStyle w:val="BodyText"/>
      </w:pPr>
    </w:p>
    <w:p w14:paraId="02996A5D" w14:textId="77777777" w:rsidR="00075357" w:rsidRDefault="00075357" w:rsidP="00075357">
      <w:pPr>
        <w:pStyle w:val="Heading3"/>
      </w:pPr>
      <w:bookmarkStart w:id="188" w:name="_Toc511252027"/>
      <w:r>
        <w:t>Assessment – MSP 8</w:t>
      </w:r>
      <w:bookmarkEnd w:id="188"/>
    </w:p>
    <w:p w14:paraId="52922D81" w14:textId="77777777" w:rsidR="00075357" w:rsidRPr="009217EC" w:rsidRDefault="00075357" w:rsidP="00075357">
      <w:pPr>
        <w:pStyle w:val="BodyText"/>
      </w:pPr>
    </w:p>
    <w:p w14:paraId="4CE87ECA" w14:textId="77777777" w:rsidR="00075357" w:rsidRDefault="00075357" w:rsidP="00075357">
      <w:pPr>
        <w:pStyle w:val="Heading3"/>
      </w:pPr>
      <w:bookmarkStart w:id="189" w:name="_Toc511252028"/>
      <w:r>
        <w:t>Assessment – MSP 9</w:t>
      </w:r>
      <w:bookmarkEnd w:id="189"/>
    </w:p>
    <w:p w14:paraId="0E54DC75" w14:textId="77777777" w:rsidR="00075357" w:rsidRPr="009217EC" w:rsidRDefault="00075357" w:rsidP="00075357">
      <w:pPr>
        <w:pStyle w:val="BodyText"/>
      </w:pPr>
    </w:p>
    <w:p w14:paraId="689A3C82" w14:textId="77777777" w:rsidR="00075357" w:rsidRDefault="00075357" w:rsidP="00075357">
      <w:pPr>
        <w:pStyle w:val="Heading3"/>
      </w:pPr>
      <w:bookmarkStart w:id="190" w:name="_Toc511252029"/>
      <w:r>
        <w:t>Assessment – MSP 10</w:t>
      </w:r>
      <w:bookmarkEnd w:id="190"/>
    </w:p>
    <w:p w14:paraId="0010366D" w14:textId="77777777" w:rsidR="00075357" w:rsidRPr="009217EC" w:rsidRDefault="00075357" w:rsidP="00075357">
      <w:pPr>
        <w:pStyle w:val="BodyText"/>
      </w:pPr>
    </w:p>
    <w:p w14:paraId="090495FE" w14:textId="77777777" w:rsidR="00075357" w:rsidRDefault="00075357" w:rsidP="00075357">
      <w:pPr>
        <w:pStyle w:val="Heading3"/>
      </w:pPr>
      <w:bookmarkStart w:id="191" w:name="_Toc511252030"/>
      <w:r>
        <w:t>Assessment - MSP 11</w:t>
      </w:r>
      <w:r w:rsidRPr="00DE175F">
        <w:t xml:space="preserve"> </w:t>
      </w:r>
      <w:r>
        <w:t>Nautical Chart Services</w:t>
      </w:r>
      <w:bookmarkEnd w:id="191"/>
    </w:p>
    <w:p w14:paraId="0FFAF311" w14:textId="77777777" w:rsidR="00075357" w:rsidRDefault="00075357" w:rsidP="00075357">
      <w:pPr>
        <w:pStyle w:val="BodyText"/>
      </w:pPr>
      <w:r>
        <w:t xml:space="preserve">Nautical chart services are available world-wide from several providers. Generally national hydrographic offices provide </w:t>
      </w:r>
      <w:proofErr w:type="gramStart"/>
      <w:r>
        <w:t>a coverage</w:t>
      </w:r>
      <w:proofErr w:type="gramEnd"/>
      <w:r>
        <w:t xml:space="preserve"> in national waters, but several also provide coverage within their region as well. Some hydrographic offices provide a world-wide nautical chart service. Nautical chart services are available in paper </w:t>
      </w:r>
      <w:r>
        <w:lastRenderedPageBreak/>
        <w:t>charts, raster charts and as Electronic Navigational Chart (ENC) for use in ECDIS and ECS. Nautical charts are usually available from chart agents and other service providers.</w:t>
      </w:r>
    </w:p>
    <w:p w14:paraId="294B8061"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01465FEB" w14:textId="77777777" w:rsidTr="00726BA0">
        <w:tc>
          <w:tcPr>
            <w:tcW w:w="970" w:type="pct"/>
          </w:tcPr>
          <w:p w14:paraId="5088C92C" w14:textId="77777777" w:rsidR="00075357" w:rsidRPr="0027328D" w:rsidRDefault="00075357" w:rsidP="00726BA0">
            <w:pPr>
              <w:pStyle w:val="BodyText"/>
              <w:spacing w:after="60"/>
            </w:pPr>
            <w:r w:rsidRPr="0027328D">
              <w:t>Data availability</w:t>
            </w:r>
          </w:p>
        </w:tc>
        <w:tc>
          <w:tcPr>
            <w:tcW w:w="4030" w:type="pct"/>
          </w:tcPr>
          <w:p w14:paraId="2A9A6CA3" w14:textId="77777777" w:rsidR="00075357" w:rsidRPr="0027328D" w:rsidRDefault="00075357" w:rsidP="00726BA0">
            <w:pPr>
              <w:pStyle w:val="BodyText"/>
              <w:spacing w:after="60"/>
            </w:pPr>
            <w:r>
              <w:t>Widely available</w:t>
            </w:r>
          </w:p>
        </w:tc>
      </w:tr>
      <w:tr w:rsidR="00075357" w:rsidRPr="0027328D" w14:paraId="14ABD747" w14:textId="77777777" w:rsidTr="00726BA0">
        <w:tc>
          <w:tcPr>
            <w:tcW w:w="970" w:type="pct"/>
          </w:tcPr>
          <w:p w14:paraId="03DA5E6A" w14:textId="77777777" w:rsidR="00075357" w:rsidRPr="0027328D" w:rsidRDefault="00075357" w:rsidP="00726BA0">
            <w:pPr>
              <w:pStyle w:val="BodyText"/>
              <w:spacing w:after="60"/>
            </w:pPr>
            <w:r w:rsidRPr="0027328D">
              <w:t>Transport</w:t>
            </w:r>
          </w:p>
        </w:tc>
        <w:tc>
          <w:tcPr>
            <w:tcW w:w="4030" w:type="pct"/>
          </w:tcPr>
          <w:p w14:paraId="6B64CA25"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3A3CE944" w14:textId="77777777" w:rsidTr="00726BA0">
        <w:tc>
          <w:tcPr>
            <w:tcW w:w="970" w:type="pct"/>
          </w:tcPr>
          <w:p w14:paraId="1F6E6D53" w14:textId="77777777" w:rsidR="00075357" w:rsidRPr="0027328D" w:rsidRDefault="00075357" w:rsidP="00726BA0">
            <w:pPr>
              <w:pStyle w:val="BodyText"/>
              <w:spacing w:after="60"/>
            </w:pPr>
            <w:r w:rsidRPr="0027328D">
              <w:t>Service Availability</w:t>
            </w:r>
          </w:p>
        </w:tc>
        <w:tc>
          <w:tcPr>
            <w:tcW w:w="4030" w:type="pct"/>
          </w:tcPr>
          <w:p w14:paraId="6A64DB46" w14:textId="77777777" w:rsidR="00075357" w:rsidRPr="0027328D" w:rsidRDefault="00075357" w:rsidP="00726BA0">
            <w:pPr>
              <w:pStyle w:val="BodyText"/>
              <w:spacing w:after="60"/>
            </w:pPr>
            <w:r>
              <w:t>Widely available from numerous service providers.</w:t>
            </w:r>
          </w:p>
        </w:tc>
      </w:tr>
      <w:tr w:rsidR="00075357" w:rsidRPr="0027328D" w14:paraId="180F2B10" w14:textId="77777777" w:rsidTr="00726BA0">
        <w:tc>
          <w:tcPr>
            <w:tcW w:w="970" w:type="pct"/>
          </w:tcPr>
          <w:p w14:paraId="4DCDB191" w14:textId="77777777" w:rsidR="00075357" w:rsidRPr="0027328D" w:rsidRDefault="00075357" w:rsidP="00726BA0">
            <w:pPr>
              <w:pStyle w:val="BodyText"/>
              <w:spacing w:after="60"/>
            </w:pPr>
            <w:r w:rsidRPr="0027328D">
              <w:t>Accessibility</w:t>
            </w:r>
          </w:p>
        </w:tc>
        <w:tc>
          <w:tcPr>
            <w:tcW w:w="4030" w:type="pct"/>
          </w:tcPr>
          <w:p w14:paraId="6721D5AD" w14:textId="77777777" w:rsidR="00075357" w:rsidRPr="0027328D" w:rsidRDefault="00075357" w:rsidP="00726BA0">
            <w:pPr>
              <w:pStyle w:val="BodyText"/>
              <w:spacing w:after="60"/>
            </w:pPr>
            <w:r>
              <w:t>Widely available from numerous service providers.</w:t>
            </w:r>
          </w:p>
        </w:tc>
      </w:tr>
      <w:tr w:rsidR="00075357" w:rsidRPr="0027328D" w14:paraId="2FF49B2A" w14:textId="77777777" w:rsidTr="00726BA0">
        <w:tc>
          <w:tcPr>
            <w:tcW w:w="970" w:type="pct"/>
          </w:tcPr>
          <w:p w14:paraId="18F3B6CB" w14:textId="77777777" w:rsidR="00075357" w:rsidRPr="0027328D" w:rsidRDefault="00075357" w:rsidP="00726BA0">
            <w:pPr>
              <w:pStyle w:val="BodyText"/>
              <w:spacing w:after="60"/>
            </w:pPr>
            <w:r w:rsidRPr="0027328D">
              <w:t>Reliability</w:t>
            </w:r>
          </w:p>
        </w:tc>
        <w:tc>
          <w:tcPr>
            <w:tcW w:w="4030" w:type="pct"/>
          </w:tcPr>
          <w:p w14:paraId="58B84324" w14:textId="77777777" w:rsidR="00075357" w:rsidRPr="0027328D" w:rsidRDefault="00075357" w:rsidP="00726BA0">
            <w:pPr>
              <w:pStyle w:val="BodyText"/>
              <w:spacing w:after="60"/>
            </w:pPr>
            <w:r>
              <w:t>High</w:t>
            </w:r>
          </w:p>
        </w:tc>
      </w:tr>
      <w:tr w:rsidR="00075357" w:rsidRPr="0027328D" w14:paraId="56A2AF62" w14:textId="77777777" w:rsidTr="00726BA0">
        <w:tc>
          <w:tcPr>
            <w:tcW w:w="970" w:type="pct"/>
          </w:tcPr>
          <w:p w14:paraId="55F160FD" w14:textId="77777777" w:rsidR="00075357" w:rsidRPr="0027328D" w:rsidRDefault="00075357" w:rsidP="00726BA0">
            <w:pPr>
              <w:pStyle w:val="BodyText"/>
              <w:spacing w:after="60"/>
            </w:pPr>
            <w:r w:rsidRPr="0027328D">
              <w:t>Interface standardization</w:t>
            </w:r>
          </w:p>
        </w:tc>
        <w:tc>
          <w:tcPr>
            <w:tcW w:w="4030" w:type="pct"/>
          </w:tcPr>
          <w:p w14:paraId="2822B5BC" w14:textId="77777777" w:rsidR="00075357" w:rsidRPr="0027328D" w:rsidRDefault="00075357" w:rsidP="00726BA0">
            <w:pPr>
              <w:pStyle w:val="BodyText"/>
              <w:spacing w:after="60"/>
            </w:pPr>
            <w:r>
              <w:t>High for ECDIS</w:t>
            </w:r>
          </w:p>
        </w:tc>
      </w:tr>
      <w:tr w:rsidR="00075357" w:rsidRPr="0027328D" w14:paraId="63482701" w14:textId="77777777" w:rsidTr="00726BA0">
        <w:tc>
          <w:tcPr>
            <w:tcW w:w="970" w:type="pct"/>
          </w:tcPr>
          <w:p w14:paraId="3A2F2462" w14:textId="77777777" w:rsidR="00075357" w:rsidRPr="0027328D" w:rsidRDefault="00075357" w:rsidP="00726BA0">
            <w:pPr>
              <w:pStyle w:val="BodyText"/>
              <w:spacing w:after="60"/>
            </w:pPr>
            <w:r>
              <w:t>Data standardization</w:t>
            </w:r>
          </w:p>
        </w:tc>
        <w:tc>
          <w:tcPr>
            <w:tcW w:w="4030" w:type="pct"/>
          </w:tcPr>
          <w:p w14:paraId="3D939F04" w14:textId="77777777"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14:paraId="620D474C" w14:textId="77777777" w:rsidR="00075357" w:rsidRPr="004451B4" w:rsidRDefault="00075357" w:rsidP="00075357">
      <w:pPr>
        <w:pStyle w:val="BodyText"/>
      </w:pPr>
    </w:p>
    <w:p w14:paraId="32752B11" w14:textId="77777777" w:rsidR="00075357" w:rsidRDefault="00075357" w:rsidP="00075357">
      <w:pPr>
        <w:pStyle w:val="Heading3"/>
      </w:pPr>
      <w:bookmarkStart w:id="192" w:name="_Toc511252031"/>
      <w:r>
        <w:t>Assessment - MSP 12</w:t>
      </w:r>
      <w:r w:rsidRPr="00DE175F">
        <w:t xml:space="preserve"> </w:t>
      </w:r>
      <w:r>
        <w:t>Nautical Publication Services</w:t>
      </w:r>
      <w:bookmarkEnd w:id="192"/>
    </w:p>
    <w:p w14:paraId="5401F9B3" w14:textId="77777777" w:rsidR="00075357" w:rsidRDefault="00075357" w:rsidP="00075357">
      <w:pPr>
        <w:pStyle w:val="BodyText"/>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14:paraId="6AD52FA7" w14:textId="77777777"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14:paraId="0F91FB87" w14:textId="77777777" w:rsidR="00075357" w:rsidRDefault="00075357" w:rsidP="0095457C">
      <w:pPr>
        <w:pStyle w:val="BodyText"/>
        <w:numPr>
          <w:ilvl w:val="0"/>
          <w:numId w:val="34"/>
        </w:numPr>
      </w:pPr>
      <w:r>
        <w:t>NP1 – Printed paper publications</w:t>
      </w:r>
    </w:p>
    <w:p w14:paraId="6E6B2635" w14:textId="77777777" w:rsidR="00075357" w:rsidRDefault="00075357" w:rsidP="0095457C">
      <w:pPr>
        <w:pStyle w:val="BodyText"/>
        <w:numPr>
          <w:ilvl w:val="0"/>
          <w:numId w:val="34"/>
        </w:numPr>
      </w:pPr>
      <w:r>
        <w:t>NP2 – Digital publications based upon existing paper publications</w:t>
      </w:r>
    </w:p>
    <w:p w14:paraId="1FA5B9FD" w14:textId="77777777" w:rsidR="00075357" w:rsidRDefault="00075357" w:rsidP="0095457C">
      <w:pPr>
        <w:pStyle w:val="BodyText"/>
        <w:numPr>
          <w:ilvl w:val="0"/>
          <w:numId w:val="34"/>
        </w:numPr>
      </w:pPr>
      <w:r>
        <w:t>NP3 – Digital dataset(s) fully compatible with ECDIS that serve the purpose otherwise provided by NP1 or NP2.</w:t>
      </w:r>
    </w:p>
    <w:p w14:paraId="33DCE6C4" w14:textId="77777777"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14:paraId="3C8DCE76"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2106BAE4" w14:textId="77777777" w:rsidTr="00726BA0">
        <w:tc>
          <w:tcPr>
            <w:tcW w:w="970" w:type="pct"/>
          </w:tcPr>
          <w:p w14:paraId="273655DE" w14:textId="77777777" w:rsidR="00075357" w:rsidRPr="0027328D" w:rsidRDefault="00075357" w:rsidP="00726BA0">
            <w:pPr>
              <w:pStyle w:val="BodyText"/>
              <w:spacing w:after="60"/>
            </w:pPr>
            <w:r w:rsidRPr="0027328D">
              <w:t>Data availability</w:t>
            </w:r>
          </w:p>
        </w:tc>
        <w:tc>
          <w:tcPr>
            <w:tcW w:w="4030" w:type="pct"/>
          </w:tcPr>
          <w:p w14:paraId="6A88E6AF" w14:textId="77777777" w:rsidR="00075357" w:rsidRPr="0027328D" w:rsidRDefault="00075357" w:rsidP="00726BA0">
            <w:pPr>
              <w:pStyle w:val="BodyText"/>
              <w:spacing w:after="60"/>
            </w:pPr>
            <w:r>
              <w:t>Widely available</w:t>
            </w:r>
          </w:p>
        </w:tc>
      </w:tr>
      <w:tr w:rsidR="00075357" w:rsidRPr="0027328D" w14:paraId="0D21B79D" w14:textId="77777777" w:rsidTr="00726BA0">
        <w:tc>
          <w:tcPr>
            <w:tcW w:w="970" w:type="pct"/>
          </w:tcPr>
          <w:p w14:paraId="1A3C8536" w14:textId="77777777" w:rsidR="00075357" w:rsidRPr="0027328D" w:rsidRDefault="00075357" w:rsidP="00726BA0">
            <w:pPr>
              <w:pStyle w:val="BodyText"/>
              <w:spacing w:after="60"/>
            </w:pPr>
            <w:r w:rsidRPr="0027328D">
              <w:t>Transport</w:t>
            </w:r>
          </w:p>
        </w:tc>
        <w:tc>
          <w:tcPr>
            <w:tcW w:w="4030" w:type="pct"/>
          </w:tcPr>
          <w:p w14:paraId="1ECF2DEE"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1440201E" w14:textId="77777777" w:rsidTr="00726BA0">
        <w:tc>
          <w:tcPr>
            <w:tcW w:w="970" w:type="pct"/>
          </w:tcPr>
          <w:p w14:paraId="618DC5B2" w14:textId="77777777" w:rsidR="00075357" w:rsidRPr="0027328D" w:rsidRDefault="00075357" w:rsidP="00726BA0">
            <w:pPr>
              <w:pStyle w:val="BodyText"/>
              <w:spacing w:after="60"/>
            </w:pPr>
            <w:r w:rsidRPr="0027328D">
              <w:t>Service Availability</w:t>
            </w:r>
          </w:p>
        </w:tc>
        <w:tc>
          <w:tcPr>
            <w:tcW w:w="4030" w:type="pct"/>
          </w:tcPr>
          <w:p w14:paraId="16E61855" w14:textId="77777777" w:rsidR="00075357" w:rsidRPr="0027328D" w:rsidRDefault="00075357" w:rsidP="00726BA0">
            <w:pPr>
              <w:pStyle w:val="BodyText"/>
              <w:spacing w:after="60"/>
            </w:pPr>
            <w:r>
              <w:t>Widely available from numerous service providers.</w:t>
            </w:r>
          </w:p>
        </w:tc>
      </w:tr>
      <w:tr w:rsidR="00075357" w:rsidRPr="0027328D" w14:paraId="772BA725" w14:textId="77777777" w:rsidTr="00726BA0">
        <w:tc>
          <w:tcPr>
            <w:tcW w:w="970" w:type="pct"/>
          </w:tcPr>
          <w:p w14:paraId="7B1CCAF4" w14:textId="77777777" w:rsidR="00075357" w:rsidRPr="0027328D" w:rsidRDefault="00075357" w:rsidP="00726BA0">
            <w:pPr>
              <w:pStyle w:val="BodyText"/>
              <w:spacing w:after="60"/>
            </w:pPr>
            <w:r w:rsidRPr="0027328D">
              <w:t>Accessibility</w:t>
            </w:r>
          </w:p>
        </w:tc>
        <w:tc>
          <w:tcPr>
            <w:tcW w:w="4030" w:type="pct"/>
          </w:tcPr>
          <w:p w14:paraId="1AA2EB5A" w14:textId="77777777" w:rsidR="00075357" w:rsidRPr="0027328D" w:rsidRDefault="00075357" w:rsidP="00726BA0">
            <w:pPr>
              <w:pStyle w:val="BodyText"/>
              <w:spacing w:after="60"/>
            </w:pPr>
            <w:r>
              <w:t>Widely available from numerous service providers.</w:t>
            </w:r>
          </w:p>
        </w:tc>
      </w:tr>
      <w:tr w:rsidR="00075357" w:rsidRPr="0027328D" w14:paraId="628F6816" w14:textId="77777777" w:rsidTr="00726BA0">
        <w:tc>
          <w:tcPr>
            <w:tcW w:w="970" w:type="pct"/>
          </w:tcPr>
          <w:p w14:paraId="60B83345" w14:textId="77777777" w:rsidR="00075357" w:rsidRPr="0027328D" w:rsidRDefault="00075357" w:rsidP="00726BA0">
            <w:pPr>
              <w:pStyle w:val="BodyText"/>
              <w:spacing w:after="60"/>
            </w:pPr>
            <w:r w:rsidRPr="0027328D">
              <w:t>Reliability</w:t>
            </w:r>
          </w:p>
        </w:tc>
        <w:tc>
          <w:tcPr>
            <w:tcW w:w="4030" w:type="pct"/>
          </w:tcPr>
          <w:p w14:paraId="1593CF96" w14:textId="77777777" w:rsidR="00075357" w:rsidRPr="0027328D" w:rsidRDefault="00075357" w:rsidP="00726BA0">
            <w:pPr>
              <w:pStyle w:val="BodyText"/>
              <w:spacing w:after="60"/>
            </w:pPr>
            <w:r>
              <w:t>High</w:t>
            </w:r>
          </w:p>
        </w:tc>
      </w:tr>
      <w:tr w:rsidR="00075357" w:rsidRPr="0027328D" w14:paraId="0C75A3B6" w14:textId="77777777" w:rsidTr="00726BA0">
        <w:tc>
          <w:tcPr>
            <w:tcW w:w="970" w:type="pct"/>
          </w:tcPr>
          <w:p w14:paraId="3298EF7B" w14:textId="77777777" w:rsidR="00075357" w:rsidRPr="0027328D" w:rsidRDefault="00075357" w:rsidP="00726BA0">
            <w:pPr>
              <w:pStyle w:val="BodyText"/>
              <w:spacing w:after="60"/>
            </w:pPr>
            <w:r w:rsidRPr="0027328D">
              <w:t>Interface standardization</w:t>
            </w:r>
          </w:p>
        </w:tc>
        <w:tc>
          <w:tcPr>
            <w:tcW w:w="4030" w:type="pct"/>
          </w:tcPr>
          <w:p w14:paraId="30281335" w14:textId="77777777" w:rsidR="00075357" w:rsidRPr="0027328D" w:rsidRDefault="00075357" w:rsidP="00726BA0">
            <w:pPr>
              <w:pStyle w:val="BodyText"/>
              <w:spacing w:after="60"/>
            </w:pPr>
            <w:r>
              <w:t>Not standardized</w:t>
            </w:r>
          </w:p>
        </w:tc>
      </w:tr>
      <w:tr w:rsidR="00075357" w:rsidRPr="0027328D" w14:paraId="78284F22" w14:textId="77777777" w:rsidTr="00726BA0">
        <w:tc>
          <w:tcPr>
            <w:tcW w:w="970" w:type="pct"/>
          </w:tcPr>
          <w:p w14:paraId="18162D39" w14:textId="77777777" w:rsidR="00075357" w:rsidRPr="0027328D" w:rsidRDefault="00075357" w:rsidP="00726BA0">
            <w:pPr>
              <w:pStyle w:val="BodyText"/>
              <w:spacing w:after="60"/>
            </w:pPr>
            <w:r>
              <w:t xml:space="preserve">Data </w:t>
            </w:r>
            <w:r>
              <w:lastRenderedPageBreak/>
              <w:t>standardization</w:t>
            </w:r>
          </w:p>
        </w:tc>
        <w:tc>
          <w:tcPr>
            <w:tcW w:w="4030" w:type="pct"/>
          </w:tcPr>
          <w:p w14:paraId="25D1AEB6" w14:textId="77777777" w:rsidR="00075357" w:rsidRPr="0027328D" w:rsidRDefault="00075357" w:rsidP="00726BA0">
            <w:pPr>
              <w:pStyle w:val="BodyText"/>
              <w:spacing w:after="60"/>
            </w:pPr>
            <w:r>
              <w:lastRenderedPageBreak/>
              <w:t xml:space="preserve">M-3 for NP1 and NP2. NP3 standardisation is in progress - S-122, S-123, other product </w:t>
            </w:r>
            <w:r>
              <w:lastRenderedPageBreak/>
              <w:t>specifications</w:t>
            </w:r>
          </w:p>
        </w:tc>
      </w:tr>
    </w:tbl>
    <w:p w14:paraId="3D70D572" w14:textId="77777777" w:rsidR="00075357" w:rsidRPr="004451B4" w:rsidRDefault="00075357" w:rsidP="00075357">
      <w:pPr>
        <w:pStyle w:val="BodyText"/>
      </w:pPr>
    </w:p>
    <w:p w14:paraId="2CB94743" w14:textId="77777777" w:rsidR="00075357" w:rsidRDefault="00075357" w:rsidP="00075357">
      <w:pPr>
        <w:pStyle w:val="Heading3"/>
      </w:pPr>
      <w:bookmarkStart w:id="193" w:name="_Toc511252032"/>
      <w:r>
        <w:t>Assessment - MSP 13</w:t>
      </w:r>
      <w:r w:rsidRPr="00DE175F">
        <w:t xml:space="preserve"> </w:t>
      </w:r>
      <w:r>
        <w:t>Ice Navigation Services</w:t>
      </w:r>
      <w:bookmarkEnd w:id="193"/>
    </w:p>
    <w:p w14:paraId="5AEFAECE" w14:textId="77777777" w:rsidR="00075357" w:rsidRDefault="00075357" w:rsidP="00075357">
      <w:pPr>
        <w:pStyle w:val="BodyText"/>
      </w:pPr>
      <w:bookmarkStart w:id="194" w:name="_Hlk486407338"/>
      <w:r>
        <w:t>Ice navigation services commonly include ice reports, ice charts, and ice forecasts. Sea surface temperature charts accompany ice charts. Remote sensing imagery is commonly also distributed.</w:t>
      </w:r>
    </w:p>
    <w:p w14:paraId="3811EA08" w14:textId="77777777" w:rsidR="00075357" w:rsidRDefault="00075357" w:rsidP="00075357">
      <w:pPr>
        <w:pStyle w:val="BodyText"/>
      </w:pPr>
      <w:r>
        <w:t>Digital ice charts are in S-411 formats but additional formats are also provided for use in current systems.</w:t>
      </w:r>
    </w:p>
    <w:p w14:paraId="224BFC8A" w14:textId="77777777" w:rsidR="00075357" w:rsidRDefault="00075357" w:rsidP="00075357">
      <w:pPr>
        <w:pStyle w:val="BodyText"/>
      </w:pPr>
      <w:r>
        <w:t>Advances in computer models for ice prediction allow more detailed data but these require more communication resources.</w:t>
      </w:r>
    </w:p>
    <w:p w14:paraId="5824067C" w14:textId="77777777" w:rsidR="00075357" w:rsidRDefault="00075357" w:rsidP="00075357">
      <w:pPr>
        <w:pStyle w:val="BodyText"/>
      </w:pPr>
      <w:r>
        <w:t xml:space="preserve">Analysed information is also distributed e.g., ice edge information, sea ice forecasts, ice types, ice concentration, ice drift, berg information. </w:t>
      </w:r>
    </w:p>
    <w:p w14:paraId="7919A068" w14:textId="77777777"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14:paraId="672B9C0E" w14:textId="77777777" w:rsidR="00075357" w:rsidRDefault="00075357" w:rsidP="00075357">
      <w:pPr>
        <w:pStyle w:val="BodyText"/>
      </w:pPr>
      <w:r>
        <w:t>Radio forecasts are scheduled broadcasts that describe difficult ice conditions forming or dissipating, the general motion of the pack, opening and closing of leads.</w:t>
      </w:r>
    </w:p>
    <w:p w14:paraId="0F0EC30B" w14:textId="77777777" w:rsidR="00075357" w:rsidRDefault="00075357" w:rsidP="00075357">
      <w:pPr>
        <w:pStyle w:val="BodyText"/>
      </w:pPr>
      <w:r>
        <w:t xml:space="preserve">Some consortia/service providers </w:t>
      </w:r>
    </w:p>
    <w:p w14:paraId="445D3D6F" w14:textId="77777777" w:rsidR="00075357" w:rsidRDefault="00075357" w:rsidP="0095457C">
      <w:pPr>
        <w:pStyle w:val="BodyText"/>
        <w:numPr>
          <w:ilvl w:val="0"/>
          <w:numId w:val="35"/>
        </w:numPr>
      </w:pPr>
      <w:r>
        <w:t>North American Ice Service (NAIS) – joint U.S./Canada production of ice charts, ice hazard bulletins, 30-day forecasts and seasonal outlooks for the Great Lakes.</w:t>
      </w:r>
    </w:p>
    <w:p w14:paraId="480AAD41" w14:textId="77777777" w:rsidR="00075357" w:rsidRDefault="00075357" w:rsidP="0095457C">
      <w:pPr>
        <w:pStyle w:val="BodyText"/>
        <w:numPr>
          <w:ilvl w:val="0"/>
          <w:numId w:val="35"/>
        </w:numPr>
      </w:pPr>
      <w:r>
        <w:t>Baltic Sea Ice Services (BSIS) is under steady development and includes informational exchange between Denmark, Estonia, Finland, Germany, Latvia, Lithuania, the Netherlands, Norway, Poland, the Russian Federation and Sweden.</w:t>
      </w:r>
    </w:p>
    <w:p w14:paraId="5CA57FF6" w14:textId="77777777" w:rsidR="00075357" w:rsidRDefault="00075357" w:rsidP="0095457C">
      <w:pPr>
        <w:pStyle w:val="BodyText"/>
        <w:numPr>
          <w:ilvl w:val="0"/>
          <w:numId w:val="35"/>
        </w:numPr>
      </w:pPr>
      <w:proofErr w:type="spellStart"/>
      <w:r>
        <w:t>Polarview</w:t>
      </w:r>
      <w:proofErr w:type="spellEnd"/>
      <w:r>
        <w:t xml:space="preserve"> (www.polarview.org)</w:t>
      </w:r>
    </w:p>
    <w:p w14:paraId="542AE90B"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5831EEC8" w14:textId="77777777" w:rsidTr="00726BA0">
        <w:tc>
          <w:tcPr>
            <w:tcW w:w="970" w:type="pct"/>
          </w:tcPr>
          <w:p w14:paraId="0D3B1B53" w14:textId="77777777" w:rsidR="00075357" w:rsidRPr="0027328D" w:rsidRDefault="00075357" w:rsidP="00726BA0">
            <w:pPr>
              <w:pStyle w:val="BodyText"/>
              <w:spacing w:after="60"/>
            </w:pPr>
            <w:r w:rsidRPr="0027328D">
              <w:t>Data availability</w:t>
            </w:r>
          </w:p>
        </w:tc>
        <w:tc>
          <w:tcPr>
            <w:tcW w:w="4030" w:type="pct"/>
          </w:tcPr>
          <w:p w14:paraId="2F93E7D7" w14:textId="77777777" w:rsidR="00075357" w:rsidRPr="0027328D" w:rsidRDefault="00075357" w:rsidP="00726BA0">
            <w:pPr>
              <w:pStyle w:val="BodyText"/>
              <w:spacing w:after="60"/>
            </w:pPr>
            <w:r>
              <w:t>Good</w:t>
            </w:r>
          </w:p>
        </w:tc>
      </w:tr>
      <w:tr w:rsidR="00075357" w:rsidRPr="0027328D" w14:paraId="00E30602" w14:textId="77777777" w:rsidTr="00726BA0">
        <w:tc>
          <w:tcPr>
            <w:tcW w:w="970" w:type="pct"/>
          </w:tcPr>
          <w:p w14:paraId="0EA25A08" w14:textId="77777777" w:rsidR="00075357" w:rsidRPr="0027328D" w:rsidRDefault="00075357" w:rsidP="00726BA0">
            <w:pPr>
              <w:pStyle w:val="BodyText"/>
              <w:spacing w:after="60"/>
            </w:pPr>
            <w:r w:rsidRPr="0027328D">
              <w:t>Transport</w:t>
            </w:r>
          </w:p>
        </w:tc>
        <w:tc>
          <w:tcPr>
            <w:tcW w:w="4030" w:type="pct"/>
          </w:tcPr>
          <w:p w14:paraId="0564A38D" w14:textId="77777777"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14:paraId="49A18A30" w14:textId="77777777" w:rsidTr="00726BA0">
        <w:tc>
          <w:tcPr>
            <w:tcW w:w="970" w:type="pct"/>
          </w:tcPr>
          <w:p w14:paraId="206A2D88" w14:textId="77777777" w:rsidR="00075357" w:rsidRPr="0027328D" w:rsidRDefault="00075357" w:rsidP="00726BA0">
            <w:pPr>
              <w:pStyle w:val="BodyText"/>
              <w:spacing w:after="60"/>
            </w:pPr>
            <w:r w:rsidRPr="0027328D">
              <w:t>Service Availability</w:t>
            </w:r>
          </w:p>
        </w:tc>
        <w:tc>
          <w:tcPr>
            <w:tcW w:w="4030" w:type="pct"/>
          </w:tcPr>
          <w:p w14:paraId="246173BB" w14:textId="77777777"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14:paraId="239A180D" w14:textId="77777777" w:rsidTr="00726BA0">
        <w:tc>
          <w:tcPr>
            <w:tcW w:w="970" w:type="pct"/>
          </w:tcPr>
          <w:p w14:paraId="553F2CF0" w14:textId="77777777" w:rsidR="00075357" w:rsidRPr="0027328D" w:rsidRDefault="00075357" w:rsidP="00726BA0">
            <w:pPr>
              <w:pStyle w:val="BodyText"/>
              <w:spacing w:after="60"/>
            </w:pPr>
            <w:r w:rsidRPr="0027328D">
              <w:t>Accessibility</w:t>
            </w:r>
          </w:p>
        </w:tc>
        <w:tc>
          <w:tcPr>
            <w:tcW w:w="4030" w:type="pct"/>
          </w:tcPr>
          <w:p w14:paraId="73ABDF15" w14:textId="77777777" w:rsidR="00075357" w:rsidRPr="0027328D" w:rsidRDefault="00075357" w:rsidP="00726BA0">
            <w:pPr>
              <w:pStyle w:val="BodyText"/>
              <w:spacing w:after="60"/>
            </w:pPr>
            <w:r>
              <w:t>Available with human intervention, by automated means, or direct delivery from on service provider</w:t>
            </w:r>
          </w:p>
        </w:tc>
      </w:tr>
      <w:tr w:rsidR="00075357" w:rsidRPr="0027328D" w14:paraId="2725AC3C" w14:textId="77777777" w:rsidTr="00726BA0">
        <w:tc>
          <w:tcPr>
            <w:tcW w:w="970" w:type="pct"/>
          </w:tcPr>
          <w:p w14:paraId="69996218" w14:textId="77777777" w:rsidR="00075357" w:rsidRPr="0027328D" w:rsidRDefault="00075357" w:rsidP="00726BA0">
            <w:pPr>
              <w:pStyle w:val="BodyText"/>
              <w:spacing w:after="60"/>
            </w:pPr>
            <w:r w:rsidRPr="0027328D">
              <w:t>Reliability</w:t>
            </w:r>
          </w:p>
        </w:tc>
        <w:tc>
          <w:tcPr>
            <w:tcW w:w="4030" w:type="pct"/>
          </w:tcPr>
          <w:p w14:paraId="3C55157A" w14:textId="77777777" w:rsidR="00075357" w:rsidRPr="0027328D" w:rsidRDefault="00075357" w:rsidP="00726BA0">
            <w:pPr>
              <w:pStyle w:val="BodyText"/>
              <w:spacing w:after="60"/>
            </w:pPr>
            <w:r>
              <w:t>High</w:t>
            </w:r>
          </w:p>
        </w:tc>
      </w:tr>
      <w:tr w:rsidR="00075357" w:rsidRPr="0027328D" w14:paraId="6FF5356D" w14:textId="77777777" w:rsidTr="00726BA0">
        <w:tc>
          <w:tcPr>
            <w:tcW w:w="970" w:type="pct"/>
          </w:tcPr>
          <w:p w14:paraId="6B4D3523" w14:textId="77777777" w:rsidR="00075357" w:rsidRPr="0027328D" w:rsidRDefault="00075357" w:rsidP="00726BA0">
            <w:pPr>
              <w:pStyle w:val="BodyText"/>
              <w:spacing w:after="60"/>
            </w:pPr>
            <w:r w:rsidRPr="0027328D">
              <w:t>Interface standardization</w:t>
            </w:r>
          </w:p>
        </w:tc>
        <w:tc>
          <w:tcPr>
            <w:tcW w:w="4030" w:type="pct"/>
          </w:tcPr>
          <w:p w14:paraId="0BFC7A87" w14:textId="77777777" w:rsidR="00075357" w:rsidRPr="0027328D" w:rsidRDefault="00075357" w:rsidP="00726BA0">
            <w:pPr>
              <w:pStyle w:val="BodyText"/>
              <w:spacing w:after="60"/>
            </w:pPr>
            <w:r>
              <w:t>Custom interfaces depending on service provider</w:t>
            </w:r>
          </w:p>
        </w:tc>
      </w:tr>
      <w:tr w:rsidR="00075357" w:rsidRPr="0027328D" w14:paraId="21E5C7EF" w14:textId="77777777" w:rsidTr="00726BA0">
        <w:tc>
          <w:tcPr>
            <w:tcW w:w="970" w:type="pct"/>
          </w:tcPr>
          <w:p w14:paraId="2D0F9321" w14:textId="77777777" w:rsidR="00075357" w:rsidRPr="0027328D" w:rsidRDefault="00075357" w:rsidP="00726BA0">
            <w:pPr>
              <w:pStyle w:val="BodyText"/>
              <w:spacing w:after="60"/>
            </w:pPr>
            <w:r>
              <w:t>Data standardization</w:t>
            </w:r>
          </w:p>
        </w:tc>
        <w:tc>
          <w:tcPr>
            <w:tcW w:w="4030" w:type="pct"/>
          </w:tcPr>
          <w:p w14:paraId="498C2EA2" w14:textId="77777777" w:rsidR="00075357" w:rsidRPr="0027328D" w:rsidRDefault="00075357" w:rsidP="00726BA0">
            <w:pPr>
              <w:pStyle w:val="BodyText"/>
              <w:spacing w:after="60"/>
            </w:pPr>
            <w:r>
              <w:t>Ice charts are standardized on S-411. Other geographic information may be available as feature layers which can be loaded.</w:t>
            </w:r>
          </w:p>
        </w:tc>
      </w:tr>
    </w:tbl>
    <w:p w14:paraId="0733CF74" w14:textId="77777777" w:rsidR="00075357" w:rsidRDefault="00075357" w:rsidP="00075357">
      <w:pPr>
        <w:pStyle w:val="Heading3"/>
      </w:pPr>
      <w:bookmarkStart w:id="195" w:name="_Toc511252033"/>
      <w:bookmarkEnd w:id="194"/>
      <w:r>
        <w:t>Assessment - MSP 14 Meteorological Information Services</w:t>
      </w:r>
      <w:bookmarkEnd w:id="195"/>
    </w:p>
    <w:p w14:paraId="69AA4E62" w14:textId="77777777" w:rsidR="00075357" w:rsidRDefault="00075357" w:rsidP="00075357">
      <w:pPr>
        <w:pStyle w:val="BodyText"/>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14:paraId="458DFD1D" w14:textId="77777777" w:rsidR="00075357" w:rsidRDefault="00075357" w:rsidP="00075357">
      <w:pPr>
        <w:pStyle w:val="BodyText"/>
      </w:pPr>
      <w:r>
        <w:t>Two principal methods are used for broadcasting marine meteorological information as part of MSI:</w:t>
      </w:r>
    </w:p>
    <w:p w14:paraId="73341082" w14:textId="77777777" w:rsidR="00075357" w:rsidRDefault="00075357" w:rsidP="0095457C">
      <w:pPr>
        <w:pStyle w:val="BodyText"/>
        <w:numPr>
          <w:ilvl w:val="0"/>
          <w:numId w:val="33"/>
        </w:numPr>
      </w:pPr>
      <w:r>
        <w:lastRenderedPageBreak/>
        <w:t>NAVTEX: broadcasts to coastal and offshore areas; and</w:t>
      </w:r>
    </w:p>
    <w:p w14:paraId="2F6A364D" w14:textId="77777777" w:rsidR="00075357" w:rsidRDefault="00075357" w:rsidP="0095457C">
      <w:pPr>
        <w:pStyle w:val="BodyText"/>
        <w:numPr>
          <w:ilvl w:val="0"/>
          <w:numId w:val="33"/>
        </w:numPr>
      </w:pPr>
      <w:proofErr w:type="spellStart"/>
      <w:r>
        <w:t>SafetyNET</w:t>
      </w:r>
      <w:proofErr w:type="spellEnd"/>
      <w:r>
        <w:t>: broadcasts which cover all the waters of the globe except for sea area A4, as defined by resolution A.801(19) on Provision of radio services for the GMDSS, Annex 3, paragraph 4, as amended.</w:t>
      </w:r>
    </w:p>
    <w:p w14:paraId="18B1F12E" w14:textId="77777777" w:rsidR="00075357" w:rsidRDefault="00075357" w:rsidP="00075357">
      <w:pPr>
        <w:pStyle w:val="BodyText"/>
      </w:pPr>
      <w:r>
        <w:t>HF narrow-band direct printing (NBDP) may be used to transmit marine meteorological information in areas outside Inmarsat coverage.</w:t>
      </w:r>
    </w:p>
    <w:p w14:paraId="7D7E36F1" w14:textId="77777777" w:rsidR="00075357" w:rsidRDefault="00075357" w:rsidP="00075357">
      <w:pPr>
        <w:pStyle w:val="BodyText"/>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14:paraId="6E0EB575"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2477A71A" w14:textId="77777777" w:rsidTr="00726BA0">
        <w:tc>
          <w:tcPr>
            <w:tcW w:w="970" w:type="pct"/>
            <w:tcBorders>
              <w:top w:val="single" w:sz="4" w:space="0" w:color="auto"/>
              <w:left w:val="single" w:sz="4" w:space="0" w:color="auto"/>
              <w:bottom w:val="single" w:sz="4" w:space="0" w:color="auto"/>
              <w:right w:val="single" w:sz="4" w:space="0" w:color="auto"/>
            </w:tcBorders>
          </w:tcPr>
          <w:p w14:paraId="455437B9" w14:textId="77777777"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14:paraId="4AEA958A" w14:textId="77777777"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14:paraId="274D3B65" w14:textId="77777777" w:rsidTr="00726BA0">
        <w:tc>
          <w:tcPr>
            <w:tcW w:w="970" w:type="pct"/>
            <w:tcBorders>
              <w:top w:val="single" w:sz="4" w:space="0" w:color="auto"/>
              <w:left w:val="single" w:sz="4" w:space="0" w:color="auto"/>
              <w:bottom w:val="single" w:sz="4" w:space="0" w:color="auto"/>
              <w:right w:val="single" w:sz="4" w:space="0" w:color="auto"/>
            </w:tcBorders>
          </w:tcPr>
          <w:p w14:paraId="1D524D5D" w14:textId="77777777"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14:paraId="796EB61C" w14:textId="77777777" w:rsidR="00075357" w:rsidRPr="0027328D" w:rsidRDefault="00075357" w:rsidP="00726BA0">
            <w:pPr>
              <w:pStyle w:val="BodyText"/>
              <w:spacing w:after="60"/>
            </w:pPr>
            <w:r w:rsidRPr="0027328D">
              <w:t>Radio</w:t>
            </w:r>
            <w:r>
              <w:t xml:space="preserve"> (NAVTEX, </w:t>
            </w:r>
            <w:proofErr w:type="spellStart"/>
            <w:r>
              <w:t>SafetyNet</w:t>
            </w:r>
            <w:proofErr w:type="spellEnd"/>
            <w:r>
              <w:t xml:space="preserve">, voice broadcast, </w:t>
            </w:r>
            <w:proofErr w:type="spellStart"/>
            <w:r>
              <w:t>radiotelex</w:t>
            </w:r>
            <w:proofErr w:type="spellEnd"/>
            <w:r>
              <w:t xml:space="preserve">, </w:t>
            </w:r>
            <w:proofErr w:type="spellStart"/>
            <w:r>
              <w:t>radiofax</w:t>
            </w:r>
            <w:proofErr w:type="spellEnd"/>
            <w:r>
              <w:t>)</w:t>
            </w:r>
            <w:r w:rsidRPr="0027328D">
              <w:t>, Internet.</w:t>
            </w:r>
          </w:p>
        </w:tc>
      </w:tr>
      <w:tr w:rsidR="00075357" w:rsidRPr="0027328D" w14:paraId="512A4DF5" w14:textId="77777777" w:rsidTr="00726BA0">
        <w:tc>
          <w:tcPr>
            <w:tcW w:w="970" w:type="pct"/>
            <w:tcBorders>
              <w:top w:val="single" w:sz="4" w:space="0" w:color="auto"/>
            </w:tcBorders>
          </w:tcPr>
          <w:p w14:paraId="58EC68D5" w14:textId="77777777" w:rsidR="00075357" w:rsidRPr="0027328D" w:rsidRDefault="00075357" w:rsidP="00726BA0">
            <w:pPr>
              <w:pStyle w:val="BodyText"/>
              <w:spacing w:after="60"/>
            </w:pPr>
            <w:r w:rsidRPr="0027328D">
              <w:t>Service Availability</w:t>
            </w:r>
          </w:p>
        </w:tc>
        <w:tc>
          <w:tcPr>
            <w:tcW w:w="4030" w:type="pct"/>
            <w:tcBorders>
              <w:top w:val="single" w:sz="4" w:space="0" w:color="auto"/>
            </w:tcBorders>
          </w:tcPr>
          <w:p w14:paraId="007E96BD" w14:textId="77777777" w:rsidR="00075357" w:rsidRDefault="00075357" w:rsidP="00726BA0">
            <w:pPr>
              <w:pStyle w:val="BodyText"/>
              <w:spacing w:after="60"/>
            </w:pPr>
            <w:r w:rsidRPr="0027328D">
              <w:t>Internet sources are widely but not universally available</w:t>
            </w:r>
            <w:r>
              <w:t>.</w:t>
            </w:r>
          </w:p>
          <w:p w14:paraId="13697E98" w14:textId="77777777" w:rsidR="00075357" w:rsidRPr="0027328D" w:rsidRDefault="00075357" w:rsidP="00726BA0">
            <w:pPr>
              <w:pStyle w:val="BodyText"/>
              <w:spacing w:after="60"/>
            </w:pPr>
            <w:r>
              <w:t>Radio services are widely available in most (all?) regions of the world.</w:t>
            </w:r>
          </w:p>
        </w:tc>
      </w:tr>
      <w:tr w:rsidR="00075357" w:rsidRPr="0027328D" w14:paraId="09B4F267" w14:textId="77777777" w:rsidTr="00726BA0">
        <w:tc>
          <w:tcPr>
            <w:tcW w:w="970" w:type="pct"/>
          </w:tcPr>
          <w:p w14:paraId="5EFD92F2" w14:textId="77777777" w:rsidR="00075357" w:rsidRPr="0027328D" w:rsidRDefault="00075357" w:rsidP="00726BA0">
            <w:pPr>
              <w:pStyle w:val="BodyText"/>
              <w:spacing w:after="60"/>
            </w:pPr>
            <w:r w:rsidRPr="0027328D">
              <w:t>Accessibility</w:t>
            </w:r>
          </w:p>
        </w:tc>
        <w:tc>
          <w:tcPr>
            <w:tcW w:w="4030" w:type="pct"/>
          </w:tcPr>
          <w:p w14:paraId="40FB3577" w14:textId="77777777" w:rsidR="00075357" w:rsidRDefault="00075357" w:rsidP="00726BA0">
            <w:pPr>
              <w:pStyle w:val="BodyText"/>
              <w:spacing w:after="60"/>
            </w:pPr>
            <w:r>
              <w:t>Internet services often require human intervention to access data.</w:t>
            </w:r>
          </w:p>
          <w:p w14:paraId="003EF11F" w14:textId="77777777" w:rsidR="00075357" w:rsidRPr="0027328D" w:rsidRDefault="00075357" w:rsidP="00726BA0">
            <w:pPr>
              <w:pStyle w:val="BodyText"/>
              <w:spacing w:after="60"/>
            </w:pPr>
            <w:r>
              <w:t xml:space="preserve">Radio services: currently most are designed only for human access. </w:t>
            </w:r>
          </w:p>
        </w:tc>
      </w:tr>
      <w:tr w:rsidR="00075357" w:rsidRPr="0027328D" w14:paraId="4080DDDE" w14:textId="77777777" w:rsidTr="00726BA0">
        <w:tc>
          <w:tcPr>
            <w:tcW w:w="970" w:type="pct"/>
          </w:tcPr>
          <w:p w14:paraId="7DC41F79" w14:textId="77777777" w:rsidR="00075357" w:rsidRPr="0027328D" w:rsidRDefault="00075357" w:rsidP="00726BA0">
            <w:pPr>
              <w:pStyle w:val="BodyText"/>
              <w:spacing w:after="60"/>
            </w:pPr>
            <w:r w:rsidRPr="0027328D">
              <w:t>Reliability</w:t>
            </w:r>
          </w:p>
        </w:tc>
        <w:tc>
          <w:tcPr>
            <w:tcW w:w="4030" w:type="pct"/>
          </w:tcPr>
          <w:p w14:paraId="67F86D2A" w14:textId="77777777" w:rsidR="00075357" w:rsidRPr="0027328D" w:rsidRDefault="00075357" w:rsidP="00726BA0">
            <w:pPr>
              <w:pStyle w:val="BodyText"/>
              <w:spacing w:after="60"/>
            </w:pPr>
            <w:r>
              <w:t>High</w:t>
            </w:r>
          </w:p>
        </w:tc>
      </w:tr>
      <w:tr w:rsidR="00075357" w:rsidRPr="0027328D" w14:paraId="7E34500F" w14:textId="77777777" w:rsidTr="00726BA0">
        <w:tc>
          <w:tcPr>
            <w:tcW w:w="970" w:type="pct"/>
          </w:tcPr>
          <w:p w14:paraId="2ACC5FEC" w14:textId="77777777" w:rsidR="00075357" w:rsidRPr="0027328D" w:rsidRDefault="00075357" w:rsidP="00726BA0">
            <w:pPr>
              <w:pStyle w:val="BodyText"/>
              <w:spacing w:after="60"/>
            </w:pPr>
            <w:r w:rsidRPr="0027328D">
              <w:t>Interface standardization</w:t>
            </w:r>
          </w:p>
        </w:tc>
        <w:tc>
          <w:tcPr>
            <w:tcW w:w="4030" w:type="pct"/>
          </w:tcPr>
          <w:p w14:paraId="7D88A524" w14:textId="77777777" w:rsidR="00075357" w:rsidRPr="0027328D" w:rsidRDefault="00075357" w:rsidP="00726BA0">
            <w:pPr>
              <w:pStyle w:val="BodyText"/>
              <w:spacing w:after="60"/>
            </w:pPr>
            <w:r>
              <w:t xml:space="preserve">Reception standardization high for NAVTEX and </w:t>
            </w:r>
            <w:proofErr w:type="spellStart"/>
            <w:r>
              <w:t>SafetyNET</w:t>
            </w:r>
            <w:proofErr w:type="spellEnd"/>
            <w:r>
              <w:t xml:space="preserve"> receivers but low for interconnected systems like ECDIS.</w:t>
            </w:r>
          </w:p>
        </w:tc>
      </w:tr>
      <w:tr w:rsidR="00075357" w:rsidRPr="0027328D" w14:paraId="2CE64DBF" w14:textId="77777777" w:rsidTr="00726BA0">
        <w:tc>
          <w:tcPr>
            <w:tcW w:w="970" w:type="pct"/>
          </w:tcPr>
          <w:p w14:paraId="37F04490" w14:textId="77777777" w:rsidR="00075357" w:rsidRPr="0027328D" w:rsidRDefault="00075357" w:rsidP="00726BA0">
            <w:pPr>
              <w:pStyle w:val="BodyText"/>
              <w:spacing w:after="60"/>
            </w:pPr>
            <w:r>
              <w:t>Data standardization</w:t>
            </w:r>
          </w:p>
        </w:tc>
        <w:tc>
          <w:tcPr>
            <w:tcW w:w="4030" w:type="pct"/>
          </w:tcPr>
          <w:p w14:paraId="17831E8F" w14:textId="77777777" w:rsidR="00075357" w:rsidRDefault="00075357" w:rsidP="00726BA0">
            <w:pPr>
              <w:pStyle w:val="BodyText"/>
              <w:spacing w:after="60"/>
            </w:pPr>
            <w:r>
              <w:t>S-412 is in development.</w:t>
            </w:r>
          </w:p>
          <w:p w14:paraId="1C380A0D" w14:textId="77777777" w:rsidR="00075357" w:rsidRPr="0027328D" w:rsidRDefault="00075357" w:rsidP="00726BA0">
            <w:pPr>
              <w:pStyle w:val="BodyText"/>
              <w:spacing w:after="60"/>
            </w:pPr>
            <w:r>
              <w:t>GRIB format for graphical data.</w:t>
            </w:r>
          </w:p>
        </w:tc>
      </w:tr>
    </w:tbl>
    <w:p w14:paraId="1A4154A2" w14:textId="77777777" w:rsidR="00075357" w:rsidRPr="00DE175F" w:rsidRDefault="00075357" w:rsidP="00075357">
      <w:pPr>
        <w:pStyle w:val="BodyText"/>
      </w:pPr>
    </w:p>
    <w:p w14:paraId="57587FD3" w14:textId="77777777" w:rsidR="00075357" w:rsidRPr="00883971" w:rsidRDefault="00075357" w:rsidP="00075357">
      <w:pPr>
        <w:pStyle w:val="Heading3"/>
      </w:pPr>
      <w:bookmarkStart w:id="196" w:name="_Toc511252034"/>
      <w:r>
        <w:t>Assessment - MSP 15</w:t>
      </w:r>
      <w:r w:rsidRPr="00DE175F">
        <w:t xml:space="preserve"> </w:t>
      </w:r>
      <w:r>
        <w:t>Real-time Hydrographic and Environmental Services</w:t>
      </w:r>
      <w:bookmarkEnd w:id="196"/>
    </w:p>
    <w:p w14:paraId="792CAB99" w14:textId="77777777" w:rsidR="00075357" w:rsidRDefault="00075357" w:rsidP="00075357">
      <w:pPr>
        <w:pStyle w:val="BodyText"/>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14:paraId="41C006A4" w14:textId="77777777" w:rsidR="00075357" w:rsidRDefault="00075357" w:rsidP="00075357">
      <w:pPr>
        <w:pStyle w:val="BodyText"/>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14:paraId="7ECB975E" w14:textId="77777777"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w:t>
      </w:r>
      <w:r>
        <w:lastRenderedPageBreak/>
        <w:t>for instrumental data (under JCOMM auspices) are in advanced stages, which will facilitate the integration of this data into MSP services.</w:t>
      </w:r>
    </w:p>
    <w:p w14:paraId="637AF086" w14:textId="77777777" w:rsidR="00075357" w:rsidRDefault="00075357" w:rsidP="00075357">
      <w:pPr>
        <w:pStyle w:val="BodyText"/>
      </w:pPr>
      <w:r>
        <w:t>Internet distribution is implemented in a variety of interfaces some of which need human intervention for access.</w:t>
      </w:r>
    </w:p>
    <w:p w14:paraId="7E6A3CC9" w14:textId="77777777"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19"/>
        <w:gridCol w:w="8502"/>
      </w:tblGrid>
      <w:tr w:rsidR="00075357" w:rsidRPr="0027328D" w14:paraId="4E2B0DDB" w14:textId="77777777" w:rsidTr="00726BA0">
        <w:tc>
          <w:tcPr>
            <w:tcW w:w="0" w:type="auto"/>
          </w:tcPr>
          <w:p w14:paraId="4CAAF1BD" w14:textId="77777777" w:rsidR="00075357" w:rsidRPr="0027328D" w:rsidRDefault="00075357" w:rsidP="00726BA0">
            <w:pPr>
              <w:pStyle w:val="BodyText"/>
              <w:spacing w:after="60"/>
            </w:pPr>
            <w:r w:rsidRPr="0027328D">
              <w:t>Data availability</w:t>
            </w:r>
          </w:p>
        </w:tc>
        <w:tc>
          <w:tcPr>
            <w:tcW w:w="0" w:type="auto"/>
          </w:tcPr>
          <w:p w14:paraId="5508D047" w14:textId="77777777" w:rsidR="00075357" w:rsidRPr="0027328D" w:rsidRDefault="00075357" w:rsidP="00726BA0">
            <w:pPr>
              <w:pStyle w:val="BodyText"/>
              <w:spacing w:after="60"/>
            </w:pPr>
            <w:r w:rsidRPr="0027328D">
              <w:t>Data for MSP 15 services is widely available.</w:t>
            </w:r>
          </w:p>
        </w:tc>
      </w:tr>
      <w:tr w:rsidR="00075357" w:rsidRPr="0027328D" w14:paraId="5E16005F" w14:textId="77777777" w:rsidTr="00726BA0">
        <w:tc>
          <w:tcPr>
            <w:tcW w:w="0" w:type="auto"/>
          </w:tcPr>
          <w:p w14:paraId="64BF7122" w14:textId="77777777" w:rsidR="00075357" w:rsidRPr="0027328D" w:rsidRDefault="00075357" w:rsidP="00726BA0">
            <w:pPr>
              <w:pStyle w:val="BodyText"/>
              <w:spacing w:after="60"/>
            </w:pPr>
            <w:r w:rsidRPr="0027328D">
              <w:t>Transport</w:t>
            </w:r>
          </w:p>
        </w:tc>
        <w:tc>
          <w:tcPr>
            <w:tcW w:w="0" w:type="auto"/>
          </w:tcPr>
          <w:p w14:paraId="1F6418BE" w14:textId="77777777"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14:paraId="30DC5077" w14:textId="77777777" w:rsidTr="00726BA0">
        <w:tc>
          <w:tcPr>
            <w:tcW w:w="0" w:type="auto"/>
          </w:tcPr>
          <w:p w14:paraId="0D192411" w14:textId="77777777" w:rsidR="00075357" w:rsidRPr="0027328D" w:rsidRDefault="00075357" w:rsidP="00726BA0">
            <w:pPr>
              <w:pStyle w:val="BodyText"/>
              <w:spacing w:after="60"/>
            </w:pPr>
            <w:r>
              <w:t xml:space="preserve">Service </w:t>
            </w:r>
            <w:r w:rsidRPr="0027328D">
              <w:t>Availability</w:t>
            </w:r>
          </w:p>
        </w:tc>
        <w:tc>
          <w:tcPr>
            <w:tcW w:w="0" w:type="auto"/>
          </w:tcPr>
          <w:p w14:paraId="188954B4" w14:textId="77777777" w:rsidR="00075357" w:rsidRDefault="00075357" w:rsidP="00726BA0">
            <w:pPr>
              <w:pStyle w:val="BodyText"/>
              <w:spacing w:after="60"/>
            </w:pPr>
            <w:r w:rsidRPr="0027328D">
              <w:t>Internet sources are widely but not universally available</w:t>
            </w:r>
            <w:r>
              <w:t>.</w:t>
            </w:r>
          </w:p>
          <w:p w14:paraId="67833D87" w14:textId="77777777" w:rsidR="00075357" w:rsidRPr="0027328D" w:rsidRDefault="00075357" w:rsidP="00726BA0">
            <w:pPr>
              <w:pStyle w:val="BodyText"/>
              <w:spacing w:after="60"/>
            </w:pPr>
            <w:r w:rsidRPr="0027328D">
              <w:t>AIS MSP15 data is frequently available but l</w:t>
            </w:r>
            <w:r>
              <w:t>ess than Internet sources.</w:t>
            </w:r>
          </w:p>
        </w:tc>
      </w:tr>
      <w:tr w:rsidR="00075357" w:rsidRPr="0027328D" w14:paraId="6A1965B7" w14:textId="77777777" w:rsidTr="00726BA0">
        <w:tc>
          <w:tcPr>
            <w:tcW w:w="0" w:type="auto"/>
          </w:tcPr>
          <w:p w14:paraId="0F07B8B4" w14:textId="77777777" w:rsidR="00075357" w:rsidRPr="0027328D" w:rsidRDefault="00075357" w:rsidP="00726BA0">
            <w:pPr>
              <w:pStyle w:val="BodyText"/>
              <w:spacing w:after="60"/>
            </w:pPr>
            <w:r w:rsidRPr="0027328D">
              <w:t>Accessibility</w:t>
            </w:r>
          </w:p>
        </w:tc>
        <w:tc>
          <w:tcPr>
            <w:tcW w:w="0" w:type="auto"/>
          </w:tcPr>
          <w:p w14:paraId="36459234" w14:textId="77777777"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14:paraId="2606B34D" w14:textId="77777777" w:rsidR="00075357" w:rsidRPr="0027328D" w:rsidRDefault="00075357" w:rsidP="00726BA0">
            <w:pPr>
              <w:pStyle w:val="BodyText"/>
              <w:spacing w:after="60"/>
            </w:pPr>
            <w:r w:rsidRPr="0027328D">
              <w:t xml:space="preserve">Access to AIS data requires on-board </w:t>
            </w:r>
            <w:r>
              <w:t xml:space="preserve">software capable of decoding the message structure. Interfaces to other platforms or software e.g., ECDIS is feasible and </w:t>
            </w:r>
            <w:proofErr w:type="gramStart"/>
            <w:r>
              <w:t>often(</w:t>
            </w:r>
            <w:proofErr w:type="gramEnd"/>
            <w:r>
              <w:t>?) already implemented by manufacturers.</w:t>
            </w:r>
          </w:p>
        </w:tc>
      </w:tr>
      <w:tr w:rsidR="00075357" w:rsidRPr="0027328D" w14:paraId="7857DD49" w14:textId="77777777" w:rsidTr="00726BA0">
        <w:tc>
          <w:tcPr>
            <w:tcW w:w="0" w:type="auto"/>
          </w:tcPr>
          <w:p w14:paraId="6B600807" w14:textId="77777777" w:rsidR="00075357" w:rsidRPr="0027328D" w:rsidRDefault="00075357" w:rsidP="00726BA0">
            <w:pPr>
              <w:pStyle w:val="BodyText"/>
              <w:spacing w:after="60"/>
            </w:pPr>
            <w:r w:rsidRPr="0027328D">
              <w:t>Reliability</w:t>
            </w:r>
          </w:p>
        </w:tc>
        <w:tc>
          <w:tcPr>
            <w:tcW w:w="0" w:type="auto"/>
          </w:tcPr>
          <w:p w14:paraId="5E20D99F" w14:textId="77777777" w:rsidR="00075357" w:rsidRDefault="00075357" w:rsidP="00726BA0">
            <w:pPr>
              <w:pStyle w:val="BodyText"/>
              <w:spacing w:after="60"/>
            </w:pPr>
            <w:r>
              <w:t>Localized congestion issues affecting reliability of AIS-based services have been observed.</w:t>
            </w:r>
          </w:p>
          <w:p w14:paraId="2D4983F3" w14:textId="77777777"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14:paraId="2A7613C8" w14:textId="77777777" w:rsidTr="00726BA0">
        <w:tc>
          <w:tcPr>
            <w:tcW w:w="0" w:type="auto"/>
          </w:tcPr>
          <w:p w14:paraId="5DD13BD1" w14:textId="77777777" w:rsidR="00075357" w:rsidRPr="0027328D" w:rsidRDefault="00075357" w:rsidP="00726BA0">
            <w:pPr>
              <w:pStyle w:val="BodyText"/>
              <w:spacing w:after="60"/>
            </w:pPr>
            <w:r w:rsidRPr="0027328D">
              <w:t>Interface standardization</w:t>
            </w:r>
          </w:p>
        </w:tc>
        <w:tc>
          <w:tcPr>
            <w:tcW w:w="0" w:type="auto"/>
          </w:tcPr>
          <w:p w14:paraId="3EF0BC55" w14:textId="77777777" w:rsidR="00075357" w:rsidRDefault="00075357" w:rsidP="00726BA0">
            <w:pPr>
              <w:pStyle w:val="BodyText"/>
              <w:spacing w:after="60"/>
            </w:pPr>
            <w:r w:rsidRPr="0027328D">
              <w:t xml:space="preserve">Uncertain for software access </w:t>
            </w:r>
            <w:r>
              <w:t>to</w:t>
            </w:r>
            <w:r w:rsidRPr="0027328D">
              <w:t xml:space="preserve"> Internet sources</w:t>
            </w:r>
            <w:r>
              <w:t>.</w:t>
            </w:r>
          </w:p>
          <w:p w14:paraId="3475E8F0" w14:textId="77777777"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14:paraId="7BF0428A" w14:textId="77777777" w:rsidTr="00726BA0">
        <w:tc>
          <w:tcPr>
            <w:tcW w:w="0" w:type="auto"/>
          </w:tcPr>
          <w:p w14:paraId="0EE1BC45" w14:textId="77777777" w:rsidR="00075357" w:rsidRPr="0027328D" w:rsidRDefault="00075357" w:rsidP="00726BA0">
            <w:pPr>
              <w:pStyle w:val="BodyText"/>
              <w:spacing w:after="60"/>
            </w:pPr>
            <w:r>
              <w:t>Data standardization</w:t>
            </w:r>
          </w:p>
        </w:tc>
        <w:tc>
          <w:tcPr>
            <w:tcW w:w="0" w:type="auto"/>
          </w:tcPr>
          <w:p w14:paraId="05006A07" w14:textId="77777777"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14:paraId="32AA7EFD" w14:textId="77777777" w:rsidTr="00726BA0">
        <w:tc>
          <w:tcPr>
            <w:tcW w:w="0" w:type="auto"/>
          </w:tcPr>
          <w:p w14:paraId="4B35AA95" w14:textId="77777777" w:rsidR="00075357" w:rsidRDefault="00075357" w:rsidP="00726BA0">
            <w:pPr>
              <w:pStyle w:val="BodyText"/>
              <w:spacing w:after="60"/>
            </w:pPr>
            <w:r>
              <w:t>Examples</w:t>
            </w:r>
          </w:p>
        </w:tc>
        <w:tc>
          <w:tcPr>
            <w:tcW w:w="0" w:type="auto"/>
          </w:tcPr>
          <w:p w14:paraId="64DDF91B" w14:textId="77777777" w:rsidR="00075357" w:rsidRDefault="00075357" w:rsidP="00726BA0">
            <w:pPr>
              <w:pStyle w:val="BodyText"/>
              <w:spacing w:after="60"/>
            </w:pPr>
            <w:r>
              <w:t>NOAA PORTS®</w:t>
            </w:r>
          </w:p>
        </w:tc>
      </w:tr>
    </w:tbl>
    <w:p w14:paraId="51D68541" w14:textId="77777777" w:rsidR="00075357" w:rsidRDefault="00075357" w:rsidP="00075357">
      <w:pPr>
        <w:pStyle w:val="Heading3"/>
      </w:pPr>
      <w:bookmarkStart w:id="197" w:name="_Toc511252035"/>
      <w:r>
        <w:t>Assessment – MSP 16 Search and Rescue (SAR)</w:t>
      </w:r>
      <w:bookmarkEnd w:id="197"/>
    </w:p>
    <w:p w14:paraId="2DC2E42F" w14:textId="77777777" w:rsidR="00075357" w:rsidRDefault="00075357" w:rsidP="00075357">
      <w:pPr>
        <w:pStyle w:val="BodyText"/>
      </w:pPr>
      <w:r>
        <w:t>[Text]</w:t>
      </w:r>
    </w:p>
    <w:p w14:paraId="28B8A330"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16AACD5F" w14:textId="77777777" w:rsidTr="00726BA0">
        <w:tc>
          <w:tcPr>
            <w:tcW w:w="970" w:type="pct"/>
          </w:tcPr>
          <w:p w14:paraId="4E59202F" w14:textId="77777777" w:rsidR="00075357" w:rsidRPr="0027328D" w:rsidRDefault="00075357" w:rsidP="00726BA0">
            <w:pPr>
              <w:pStyle w:val="BodyText"/>
              <w:spacing w:after="60"/>
            </w:pPr>
            <w:r w:rsidRPr="0027328D">
              <w:t>Data availability</w:t>
            </w:r>
          </w:p>
        </w:tc>
        <w:tc>
          <w:tcPr>
            <w:tcW w:w="4030" w:type="pct"/>
          </w:tcPr>
          <w:p w14:paraId="4C348A4F" w14:textId="77777777" w:rsidR="00075357" w:rsidRPr="0027328D" w:rsidRDefault="00075357" w:rsidP="00726BA0">
            <w:pPr>
              <w:pStyle w:val="BodyText"/>
              <w:spacing w:after="60"/>
            </w:pPr>
          </w:p>
        </w:tc>
      </w:tr>
      <w:tr w:rsidR="00075357" w:rsidRPr="0027328D" w14:paraId="582B8A4E" w14:textId="77777777" w:rsidTr="00726BA0">
        <w:tc>
          <w:tcPr>
            <w:tcW w:w="970" w:type="pct"/>
          </w:tcPr>
          <w:p w14:paraId="319572BB" w14:textId="77777777" w:rsidR="00075357" w:rsidRPr="0027328D" w:rsidRDefault="00075357" w:rsidP="00726BA0">
            <w:pPr>
              <w:pStyle w:val="BodyText"/>
              <w:spacing w:after="60"/>
            </w:pPr>
            <w:r w:rsidRPr="0027328D">
              <w:t>Transport</w:t>
            </w:r>
          </w:p>
        </w:tc>
        <w:tc>
          <w:tcPr>
            <w:tcW w:w="4030" w:type="pct"/>
          </w:tcPr>
          <w:p w14:paraId="4D5F32C5" w14:textId="77777777" w:rsidR="00075357" w:rsidRPr="0027328D" w:rsidRDefault="00075357" w:rsidP="00726BA0">
            <w:pPr>
              <w:pStyle w:val="BodyText"/>
              <w:spacing w:after="60"/>
            </w:pPr>
          </w:p>
        </w:tc>
      </w:tr>
      <w:tr w:rsidR="00075357" w:rsidRPr="0027328D" w14:paraId="5AABED10" w14:textId="77777777" w:rsidTr="00726BA0">
        <w:tc>
          <w:tcPr>
            <w:tcW w:w="970" w:type="pct"/>
          </w:tcPr>
          <w:p w14:paraId="1965AAE7" w14:textId="77777777" w:rsidR="00075357" w:rsidRPr="0027328D" w:rsidRDefault="00075357" w:rsidP="00726BA0">
            <w:pPr>
              <w:pStyle w:val="BodyText"/>
              <w:spacing w:after="60"/>
            </w:pPr>
            <w:r w:rsidRPr="0027328D">
              <w:t>Service Availability</w:t>
            </w:r>
          </w:p>
        </w:tc>
        <w:tc>
          <w:tcPr>
            <w:tcW w:w="4030" w:type="pct"/>
          </w:tcPr>
          <w:p w14:paraId="6C5A2E37" w14:textId="77777777" w:rsidR="00075357" w:rsidRPr="0027328D" w:rsidRDefault="00075357" w:rsidP="00726BA0">
            <w:pPr>
              <w:pStyle w:val="BodyText"/>
              <w:spacing w:after="60"/>
            </w:pPr>
          </w:p>
        </w:tc>
      </w:tr>
      <w:tr w:rsidR="00075357" w:rsidRPr="0027328D" w14:paraId="2FB8F542" w14:textId="77777777" w:rsidTr="00726BA0">
        <w:tc>
          <w:tcPr>
            <w:tcW w:w="970" w:type="pct"/>
          </w:tcPr>
          <w:p w14:paraId="10B26D09" w14:textId="77777777" w:rsidR="00075357" w:rsidRPr="0027328D" w:rsidRDefault="00075357" w:rsidP="00726BA0">
            <w:pPr>
              <w:pStyle w:val="BodyText"/>
              <w:spacing w:after="60"/>
            </w:pPr>
            <w:r w:rsidRPr="0027328D">
              <w:t>Accessibility</w:t>
            </w:r>
          </w:p>
        </w:tc>
        <w:tc>
          <w:tcPr>
            <w:tcW w:w="4030" w:type="pct"/>
          </w:tcPr>
          <w:p w14:paraId="280DAD2A" w14:textId="77777777" w:rsidR="00075357" w:rsidRPr="0027328D" w:rsidRDefault="00075357" w:rsidP="00726BA0">
            <w:pPr>
              <w:pStyle w:val="BodyText"/>
              <w:spacing w:after="60"/>
            </w:pPr>
          </w:p>
        </w:tc>
      </w:tr>
      <w:tr w:rsidR="00075357" w:rsidRPr="0027328D" w14:paraId="60BBC229" w14:textId="77777777" w:rsidTr="00726BA0">
        <w:tc>
          <w:tcPr>
            <w:tcW w:w="970" w:type="pct"/>
          </w:tcPr>
          <w:p w14:paraId="65A5A603" w14:textId="77777777" w:rsidR="00075357" w:rsidRPr="0027328D" w:rsidRDefault="00075357" w:rsidP="00726BA0">
            <w:pPr>
              <w:pStyle w:val="BodyText"/>
              <w:spacing w:after="60"/>
            </w:pPr>
            <w:r w:rsidRPr="0027328D">
              <w:t>Reliability</w:t>
            </w:r>
          </w:p>
        </w:tc>
        <w:tc>
          <w:tcPr>
            <w:tcW w:w="4030" w:type="pct"/>
          </w:tcPr>
          <w:p w14:paraId="1EDEB468" w14:textId="77777777" w:rsidR="00075357" w:rsidRPr="0027328D" w:rsidRDefault="00075357" w:rsidP="00726BA0">
            <w:pPr>
              <w:pStyle w:val="BodyText"/>
              <w:spacing w:after="60"/>
            </w:pPr>
          </w:p>
        </w:tc>
      </w:tr>
      <w:tr w:rsidR="00075357" w:rsidRPr="0027328D" w14:paraId="56C49676" w14:textId="77777777" w:rsidTr="00726BA0">
        <w:tc>
          <w:tcPr>
            <w:tcW w:w="970" w:type="pct"/>
          </w:tcPr>
          <w:p w14:paraId="1E148A92" w14:textId="77777777" w:rsidR="00075357" w:rsidRPr="0027328D" w:rsidRDefault="00075357" w:rsidP="00726BA0">
            <w:pPr>
              <w:pStyle w:val="BodyText"/>
              <w:spacing w:after="60"/>
            </w:pPr>
            <w:r w:rsidRPr="0027328D">
              <w:t>Interface standardization</w:t>
            </w:r>
          </w:p>
        </w:tc>
        <w:tc>
          <w:tcPr>
            <w:tcW w:w="4030" w:type="pct"/>
          </w:tcPr>
          <w:p w14:paraId="1514B731" w14:textId="77777777" w:rsidR="00075357" w:rsidRPr="0027328D" w:rsidRDefault="00075357" w:rsidP="00726BA0">
            <w:pPr>
              <w:pStyle w:val="BodyText"/>
              <w:spacing w:after="60"/>
            </w:pPr>
          </w:p>
        </w:tc>
      </w:tr>
      <w:tr w:rsidR="00075357" w:rsidRPr="0027328D" w14:paraId="59D3FEC8" w14:textId="77777777" w:rsidTr="00726BA0">
        <w:tc>
          <w:tcPr>
            <w:tcW w:w="970" w:type="pct"/>
          </w:tcPr>
          <w:p w14:paraId="4ECD0788" w14:textId="77777777" w:rsidR="00075357" w:rsidRPr="0027328D" w:rsidRDefault="00075357" w:rsidP="00726BA0">
            <w:pPr>
              <w:pStyle w:val="BodyText"/>
              <w:spacing w:after="60"/>
            </w:pPr>
            <w:r>
              <w:t>Data standardization</w:t>
            </w:r>
          </w:p>
        </w:tc>
        <w:tc>
          <w:tcPr>
            <w:tcW w:w="4030" w:type="pct"/>
          </w:tcPr>
          <w:p w14:paraId="2AA6BE01" w14:textId="77777777" w:rsidR="00075357" w:rsidRPr="0027328D" w:rsidRDefault="00075357" w:rsidP="00726BA0">
            <w:pPr>
              <w:pStyle w:val="BodyText"/>
              <w:spacing w:after="60"/>
            </w:pPr>
          </w:p>
        </w:tc>
      </w:tr>
    </w:tbl>
    <w:p w14:paraId="34E2375E" w14:textId="77777777" w:rsidR="00075357" w:rsidRDefault="00075357" w:rsidP="00075357">
      <w:pPr>
        <w:pStyle w:val="BodyText"/>
      </w:pPr>
    </w:p>
    <w:p w14:paraId="6572DC86" w14:textId="77777777" w:rsidR="00075357" w:rsidRDefault="00075357" w:rsidP="00075357">
      <w:pPr>
        <w:pStyle w:val="Heading3"/>
      </w:pPr>
      <w:bookmarkStart w:id="198" w:name="_Toc511252036"/>
      <w:r>
        <w:t>Assessment – MSP 17 Aids to Navigation</w:t>
      </w:r>
      <w:bookmarkEnd w:id="198"/>
    </w:p>
    <w:p w14:paraId="0282F68C" w14:textId="77777777" w:rsidR="00075357" w:rsidRDefault="00075357" w:rsidP="00075357">
      <w:pPr>
        <w:pStyle w:val="BodyText"/>
      </w:pPr>
    </w:p>
    <w:p w14:paraId="7539019E" w14:textId="77777777" w:rsidR="00075357" w:rsidRDefault="00075357" w:rsidP="00075357">
      <w:pPr>
        <w:pStyle w:val="Heading3"/>
      </w:pPr>
      <w:bookmarkStart w:id="199" w:name="_Toc511252037"/>
      <w:r>
        <w:t>Assessment – MSP 18 Communication Service</w:t>
      </w:r>
      <w:bookmarkEnd w:id="199"/>
    </w:p>
    <w:p w14:paraId="27000369" w14:textId="77777777" w:rsidR="00075357" w:rsidRDefault="00075357" w:rsidP="00075357">
      <w:pPr>
        <w:pStyle w:val="BodyText"/>
      </w:pPr>
    </w:p>
    <w:p w14:paraId="468FAB09" w14:textId="77777777" w:rsidR="00075357" w:rsidRDefault="00075357" w:rsidP="00075357">
      <w:pPr>
        <w:pStyle w:val="Heading3"/>
      </w:pPr>
      <w:bookmarkStart w:id="200" w:name="_Toc511252038"/>
      <w:r>
        <w:lastRenderedPageBreak/>
        <w:t>Assessment – MSP 19 PNT and Augmentation</w:t>
      </w:r>
      <w:bookmarkEnd w:id="200"/>
    </w:p>
    <w:p w14:paraId="10A15496" w14:textId="77777777" w:rsidR="00075357" w:rsidRDefault="00075357" w:rsidP="00075357">
      <w:pPr>
        <w:pStyle w:val="BodyText"/>
      </w:pPr>
    </w:p>
    <w:p w14:paraId="1836A994" w14:textId="77777777" w:rsidR="00075357" w:rsidRDefault="00075357" w:rsidP="00075357">
      <w:pPr>
        <w:pStyle w:val="Heading3"/>
      </w:pPr>
      <w:bookmarkStart w:id="201" w:name="_Toc511252039"/>
      <w:r>
        <w:t>Assessment – MSP 20 Anti-piracy information</w:t>
      </w:r>
      <w:bookmarkEnd w:id="201"/>
    </w:p>
    <w:p w14:paraId="04145741" w14:textId="77777777" w:rsidR="00075357" w:rsidRPr="00075357" w:rsidRDefault="00075357" w:rsidP="00075357">
      <w:pPr>
        <w:pStyle w:val="BodyText"/>
      </w:pPr>
    </w:p>
    <w:p w14:paraId="1B640CD7" w14:textId="77777777" w:rsidR="00D02942" w:rsidRPr="00883971" w:rsidRDefault="00D02942" w:rsidP="0092328B">
      <w:pPr>
        <w:pStyle w:val="Heading1"/>
      </w:pPr>
      <w:bookmarkStart w:id="202" w:name="_Toc511252040"/>
      <w:r w:rsidRPr="00883971">
        <w:t>RELEVANT ASSOCIATED IMO GUIDELINES</w:t>
      </w:r>
      <w:bookmarkEnd w:id="202"/>
    </w:p>
    <w:p w14:paraId="684D5EBB" w14:textId="77777777" w:rsidR="00972333" w:rsidRPr="00883971" w:rsidRDefault="00972333" w:rsidP="00972333">
      <w:pPr>
        <w:pStyle w:val="Heading1separatationline"/>
      </w:pPr>
    </w:p>
    <w:p w14:paraId="7B3828D6" w14:textId="77777777" w:rsidR="00D02942" w:rsidRPr="00883971" w:rsidRDefault="00D02942" w:rsidP="00841464">
      <w:pPr>
        <w:pStyle w:val="Heading2"/>
      </w:pPr>
      <w:bookmarkStart w:id="203" w:name="_Toc511252041"/>
      <w:r w:rsidRPr="00883971">
        <w:t>Guidelines on SQA and HCD</w:t>
      </w:r>
      <w:bookmarkEnd w:id="203"/>
    </w:p>
    <w:p w14:paraId="34839214" w14:textId="77777777" w:rsidR="00523586" w:rsidRPr="00883971" w:rsidRDefault="00523586" w:rsidP="00523586">
      <w:pPr>
        <w:pStyle w:val="Heading2separationline"/>
      </w:pPr>
    </w:p>
    <w:p w14:paraId="3687D851" w14:textId="77777777" w:rsidR="00523586" w:rsidRPr="00883971" w:rsidRDefault="00523586" w:rsidP="00523586">
      <w:pPr>
        <w:pStyle w:val="BodyText"/>
      </w:pPr>
    </w:p>
    <w:p w14:paraId="1482671B" w14:textId="77777777" w:rsidR="00D02942" w:rsidRPr="00883971" w:rsidRDefault="00D02942" w:rsidP="00841464">
      <w:pPr>
        <w:pStyle w:val="Heading2"/>
      </w:pPr>
      <w:bookmarkStart w:id="204" w:name="_Toc511252042"/>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204"/>
    </w:p>
    <w:p w14:paraId="69BA3BD1" w14:textId="77777777" w:rsidR="00523586" w:rsidRPr="00883971" w:rsidRDefault="00523586" w:rsidP="00523586">
      <w:pPr>
        <w:pStyle w:val="Heading2separationline"/>
      </w:pPr>
    </w:p>
    <w:p w14:paraId="2895A5EE" w14:textId="77777777" w:rsidR="00523586" w:rsidRPr="00883971" w:rsidRDefault="00523586" w:rsidP="00523586">
      <w:pPr>
        <w:pStyle w:val="BodyText"/>
      </w:pPr>
    </w:p>
    <w:p w14:paraId="100B6F9C" w14:textId="77777777" w:rsidR="00D02942" w:rsidRPr="00883971" w:rsidRDefault="00D02942" w:rsidP="00841464">
      <w:pPr>
        <w:pStyle w:val="Heading2"/>
      </w:pPr>
      <w:bookmarkStart w:id="205" w:name="_Toc511252043"/>
      <w:r w:rsidRPr="00883971">
        <w:t>Guidelines on test beds reporting</w:t>
      </w:r>
      <w:bookmarkEnd w:id="205"/>
    </w:p>
    <w:p w14:paraId="21C5667A" w14:textId="77777777" w:rsidR="00523586" w:rsidRPr="00883971" w:rsidRDefault="00523586" w:rsidP="00523586">
      <w:pPr>
        <w:pStyle w:val="Heading2separationline"/>
      </w:pPr>
    </w:p>
    <w:p w14:paraId="2CF90FA4" w14:textId="77777777" w:rsidR="00D02942" w:rsidRPr="00883971" w:rsidRDefault="00D02942" w:rsidP="00D02942">
      <w:pPr>
        <w:pStyle w:val="BodyText"/>
      </w:pPr>
    </w:p>
    <w:p w14:paraId="69D9DEB1" w14:textId="77777777" w:rsidR="00D02942" w:rsidRPr="00883971" w:rsidRDefault="00D02942" w:rsidP="00523586">
      <w:pPr>
        <w:pStyle w:val="Heading1"/>
      </w:pPr>
      <w:bookmarkStart w:id="206" w:name="_Toc511252044"/>
      <w:r w:rsidRPr="00883971">
        <w:t>LIST OF PUBLICATIONS THAT CAN BE DIGITAL</w:t>
      </w:r>
      <w:bookmarkEnd w:id="206"/>
    </w:p>
    <w:p w14:paraId="66411D84" w14:textId="77777777" w:rsidR="00D02942" w:rsidRPr="00883971" w:rsidRDefault="00D02942" w:rsidP="00D02942">
      <w:pPr>
        <w:pStyle w:val="BodyText"/>
      </w:pPr>
    </w:p>
    <w:p w14:paraId="6B163C66" w14:textId="77777777" w:rsidR="009F081F" w:rsidRPr="00883971" w:rsidRDefault="00D77362" w:rsidP="00D77362">
      <w:pPr>
        <w:pStyle w:val="Heading1"/>
      </w:pPr>
      <w:bookmarkStart w:id="207" w:name="_Toc511252045"/>
      <w:r w:rsidRPr="00883971">
        <w:t>ACRONYMS</w:t>
      </w:r>
      <w:r w:rsidR="00B6141A">
        <w:t xml:space="preserve"> To be checked</w:t>
      </w:r>
      <w:bookmarkEnd w:id="207"/>
    </w:p>
    <w:p w14:paraId="4F180107" w14:textId="77777777" w:rsidR="00D77362" w:rsidRPr="00883971" w:rsidRDefault="00D77362" w:rsidP="00D77362">
      <w:pPr>
        <w:pStyle w:val="Heading1separatationline"/>
      </w:pPr>
    </w:p>
    <w:p w14:paraId="66EC39A4" w14:textId="77777777" w:rsidR="00883971" w:rsidRPr="00883971" w:rsidRDefault="00883971" w:rsidP="00D77362">
      <w:pPr>
        <w:pStyle w:val="Acronym"/>
      </w:pPr>
      <w:r w:rsidRPr="00883971">
        <w:t>AtoN</w:t>
      </w:r>
      <w:r w:rsidRPr="00883971">
        <w:tab/>
        <w:t>Aid(s) to Navigation</w:t>
      </w:r>
    </w:p>
    <w:p w14:paraId="0F6C2917" w14:textId="77777777" w:rsidR="00D40810" w:rsidRPr="00883971" w:rsidRDefault="00D40810" w:rsidP="00D77362">
      <w:pPr>
        <w:pStyle w:val="Acronym"/>
      </w:pPr>
      <w:r w:rsidRPr="00883971">
        <w:t>Circ.</w:t>
      </w:r>
      <w:r w:rsidRPr="00883971">
        <w:tab/>
        <w:t>Circular (IMO)</w:t>
      </w:r>
    </w:p>
    <w:p w14:paraId="43710908" w14:textId="77777777" w:rsidR="001940AE" w:rsidRPr="00883971" w:rsidRDefault="001940AE" w:rsidP="00D77362">
      <w:pPr>
        <w:pStyle w:val="Acronym"/>
      </w:pPr>
      <w:r w:rsidRPr="00883971">
        <w:t>CMDS</w:t>
      </w:r>
      <w:r w:rsidRPr="00883971">
        <w:tab/>
      </w:r>
      <w:r w:rsidR="009F7CD2" w:rsidRPr="002573CC">
        <w:t>Common Maritime Data Structure</w:t>
      </w:r>
    </w:p>
    <w:p w14:paraId="62746227" w14:textId="77777777"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14:paraId="25E661BD" w14:textId="77777777" w:rsidR="001940AE" w:rsidRPr="00883971" w:rsidRDefault="001940AE" w:rsidP="00D77362">
      <w:pPr>
        <w:pStyle w:val="Acronym"/>
        <w:rPr>
          <w:bCs/>
        </w:rPr>
      </w:pPr>
      <w:r w:rsidRPr="00883971">
        <w:rPr>
          <w:bCs/>
        </w:rPr>
        <w:t>CSV</w:t>
      </w:r>
      <w:r w:rsidRPr="00883971">
        <w:rPr>
          <w:bCs/>
        </w:rPr>
        <w:tab/>
        <w:t>Comma Separated Variable(s)</w:t>
      </w:r>
    </w:p>
    <w:p w14:paraId="124054E6" w14:textId="77777777" w:rsidR="001940AE" w:rsidRPr="00883971" w:rsidRDefault="001940AE" w:rsidP="00D77362">
      <w:pPr>
        <w:pStyle w:val="Acronym"/>
      </w:pPr>
      <w:proofErr w:type="gramStart"/>
      <w:r w:rsidRPr="00883971">
        <w:rPr>
          <w:bCs/>
        </w:rPr>
        <w:t>fax</w:t>
      </w:r>
      <w:proofErr w:type="gramEnd"/>
      <w:r w:rsidRPr="00883971">
        <w:rPr>
          <w:bCs/>
        </w:rPr>
        <w:tab/>
      </w:r>
      <w:r w:rsidRPr="00883971">
        <w:t>Facsimile</w:t>
      </w:r>
    </w:p>
    <w:p w14:paraId="4905A8BC" w14:textId="77777777" w:rsidR="001940AE" w:rsidRPr="00883971" w:rsidRDefault="001940AE" w:rsidP="00D77362">
      <w:pPr>
        <w:pStyle w:val="Acronym"/>
        <w:rPr>
          <w:bCs/>
        </w:rPr>
      </w:pPr>
      <w:r w:rsidRPr="00883971">
        <w:t>FONSABA</w:t>
      </w:r>
      <w:r w:rsidRPr="00883971">
        <w:tab/>
        <w:t>Federation of National Associations of Ship Brokers and Agents</w:t>
      </w:r>
    </w:p>
    <w:p w14:paraId="79272270" w14:textId="77777777" w:rsidR="00D40810" w:rsidRPr="00883971" w:rsidRDefault="00D40810" w:rsidP="00D77362">
      <w:pPr>
        <w:pStyle w:val="Acronym"/>
        <w:rPr>
          <w:bCs/>
        </w:rPr>
      </w:pPr>
      <w:r w:rsidRPr="00883971">
        <w:rPr>
          <w:bCs/>
        </w:rPr>
        <w:t>GMDSS</w:t>
      </w:r>
      <w:r w:rsidRPr="00883971">
        <w:rPr>
          <w:bCs/>
        </w:rPr>
        <w:tab/>
        <w:t>Global Maritime Distress and Safety System</w:t>
      </w:r>
    </w:p>
    <w:p w14:paraId="6D612356" w14:textId="77777777" w:rsidR="00883971" w:rsidRPr="00883971" w:rsidRDefault="00883971" w:rsidP="00D77362">
      <w:pPr>
        <w:pStyle w:val="Acronym"/>
      </w:pPr>
      <w:r w:rsidRPr="00883971">
        <w:rPr>
          <w:bCs/>
        </w:rPr>
        <w:t>HCD</w:t>
      </w:r>
      <w:r w:rsidRPr="00883971">
        <w:rPr>
          <w:bCs/>
        </w:rPr>
        <w:tab/>
      </w:r>
      <w:r w:rsidRPr="00883971">
        <w:t>Human Centred Design</w:t>
      </w:r>
    </w:p>
    <w:p w14:paraId="429595CD" w14:textId="77777777"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14:paraId="7FA0A12D" w14:textId="77777777" w:rsidR="00D40810" w:rsidRPr="00883971" w:rsidRDefault="00D40810" w:rsidP="00D77362">
      <w:pPr>
        <w:pStyle w:val="Acronym"/>
      </w:pPr>
      <w:r w:rsidRPr="00883971">
        <w:t>ICT</w:t>
      </w:r>
      <w:r w:rsidRPr="00883971">
        <w:tab/>
        <w:t>Information and Communications Technology</w:t>
      </w:r>
    </w:p>
    <w:p w14:paraId="50543508" w14:textId="77777777" w:rsidR="001940AE" w:rsidRPr="002573CC" w:rsidRDefault="001940AE" w:rsidP="00D77362">
      <w:pPr>
        <w:pStyle w:val="Acronym"/>
      </w:pPr>
      <w:r w:rsidRPr="00883971">
        <w:t>IEC</w:t>
      </w:r>
      <w:r w:rsidRPr="00883971">
        <w:tab/>
      </w:r>
      <w:r w:rsidR="00883971" w:rsidRPr="002573CC">
        <w:rPr>
          <w:rFonts w:cs="Arial"/>
          <w:bCs/>
        </w:rPr>
        <w:t xml:space="preserve">International </w:t>
      </w:r>
      <w:proofErr w:type="spellStart"/>
      <w:r w:rsidR="00883971" w:rsidRPr="002573CC">
        <w:rPr>
          <w:rFonts w:cs="Arial"/>
          <w:bCs/>
        </w:rPr>
        <w:t>Electrotechnical</w:t>
      </w:r>
      <w:proofErr w:type="spellEnd"/>
      <w:r w:rsidR="00883971" w:rsidRPr="002573CC">
        <w:rPr>
          <w:rFonts w:cs="Arial"/>
          <w:bCs/>
        </w:rPr>
        <w:t xml:space="preserve"> Commission</w:t>
      </w:r>
    </w:p>
    <w:p w14:paraId="49834D25" w14:textId="77777777" w:rsidR="00883971" w:rsidRPr="00883971" w:rsidRDefault="00883971" w:rsidP="00D77362">
      <w:pPr>
        <w:pStyle w:val="Acronym"/>
      </w:pPr>
      <w:r w:rsidRPr="00883971">
        <w:t>ILO</w:t>
      </w:r>
      <w:r w:rsidRPr="00883971">
        <w:tab/>
        <w:t>International Labour Organization (UN)</w:t>
      </w:r>
    </w:p>
    <w:p w14:paraId="4D336B18" w14:textId="77777777" w:rsidR="001940AE" w:rsidRPr="00883971" w:rsidRDefault="001940AE" w:rsidP="00D77362">
      <w:pPr>
        <w:pStyle w:val="Acronym"/>
      </w:pPr>
      <w:proofErr w:type="spellStart"/>
      <w:r w:rsidRPr="00883971">
        <w:t>IoT</w:t>
      </w:r>
      <w:proofErr w:type="spellEnd"/>
      <w:r w:rsidRPr="00883971">
        <w:tab/>
        <w:t>Internet of Things</w:t>
      </w:r>
    </w:p>
    <w:p w14:paraId="48A04BB7" w14:textId="77777777"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w:t>
      </w:r>
      <w:proofErr w:type="gramStart"/>
      <w:r w:rsidR="000E2805" w:rsidRPr="002B6385">
        <w:t>Services</w:t>
      </w:r>
      <w:proofErr w:type="gramEnd"/>
    </w:p>
    <w:p w14:paraId="488576B5" w14:textId="77777777"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14:paraId="4327E5AE" w14:textId="77777777" w:rsidR="00D40810" w:rsidRPr="00883971" w:rsidRDefault="00D40810" w:rsidP="00D77362">
      <w:pPr>
        <w:pStyle w:val="Acronym"/>
      </w:pPr>
      <w:r w:rsidRPr="00883971">
        <w:t>LPS</w:t>
      </w:r>
      <w:r w:rsidRPr="00883971">
        <w:tab/>
        <w:t>Local Port Service</w:t>
      </w:r>
      <w:r w:rsidR="00883971">
        <w:t>(</w:t>
      </w:r>
      <w:r w:rsidRPr="00883971">
        <w:t>s</w:t>
      </w:r>
      <w:r w:rsidR="00883971">
        <w:t>)</w:t>
      </w:r>
    </w:p>
    <w:p w14:paraId="6CA31B93" w14:textId="77777777" w:rsidR="00D40810" w:rsidRPr="00883971" w:rsidRDefault="00D40810" w:rsidP="00D77362">
      <w:pPr>
        <w:pStyle w:val="Acronym"/>
      </w:pPr>
      <w:r w:rsidRPr="00883971">
        <w:t>MAS</w:t>
      </w:r>
      <w:r w:rsidRPr="00883971">
        <w:tab/>
        <w:t>Maritime Assistance Service</w:t>
      </w:r>
    </w:p>
    <w:p w14:paraId="4865CEA9" w14:textId="77777777" w:rsidR="00D40810" w:rsidRPr="00883971" w:rsidRDefault="00D40810" w:rsidP="00D77362">
      <w:pPr>
        <w:pStyle w:val="Acronym"/>
      </w:pPr>
      <w:r w:rsidRPr="00883971">
        <w:t>MSC</w:t>
      </w:r>
      <w:r w:rsidRPr="00883971">
        <w:tab/>
      </w:r>
      <w:r w:rsidR="00883971" w:rsidRPr="002B6385">
        <w:t>Maritime Safety Committee (IMO)</w:t>
      </w:r>
    </w:p>
    <w:p w14:paraId="04B617C5" w14:textId="77777777" w:rsidR="00D40810" w:rsidRPr="00883971" w:rsidRDefault="00D40810" w:rsidP="00D77362">
      <w:pPr>
        <w:pStyle w:val="Acronym"/>
      </w:pPr>
      <w:r w:rsidRPr="00883971">
        <w:t>MSIS</w:t>
      </w:r>
      <w:r w:rsidRPr="00883971">
        <w:tab/>
        <w:t>Maritime Safety Information Service</w:t>
      </w:r>
    </w:p>
    <w:p w14:paraId="58BA8308" w14:textId="77777777"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14:paraId="0641B907" w14:textId="77777777"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14:paraId="22640355" w14:textId="77777777" w:rsidR="00D40810" w:rsidRPr="00883971" w:rsidRDefault="00D40810" w:rsidP="00D77362">
      <w:pPr>
        <w:pStyle w:val="Acronym"/>
        <w:rPr>
          <w:bCs/>
        </w:rPr>
      </w:pPr>
      <w:r w:rsidRPr="00883971">
        <w:rPr>
          <w:bCs/>
        </w:rPr>
        <w:lastRenderedPageBreak/>
        <w:t>NAV</w:t>
      </w:r>
      <w:r w:rsidRPr="00883971">
        <w:rPr>
          <w:bCs/>
        </w:rPr>
        <w:tab/>
        <w:t xml:space="preserve">Former Sub Committee on </w:t>
      </w:r>
      <w:r w:rsidR="00E6247D">
        <w:rPr>
          <w:bCs/>
        </w:rPr>
        <w:t xml:space="preserve">Safety of </w:t>
      </w:r>
      <w:proofErr w:type="gramStart"/>
      <w:r w:rsidRPr="00883971">
        <w:rPr>
          <w:bCs/>
        </w:rPr>
        <w:t>Navigation(</w:t>
      </w:r>
      <w:proofErr w:type="gramEnd"/>
      <w:r w:rsidRPr="00883971">
        <w:rPr>
          <w:bCs/>
        </w:rPr>
        <w:t>IMO)</w:t>
      </w:r>
    </w:p>
    <w:p w14:paraId="71E099C9" w14:textId="77777777"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14:paraId="50789FEA" w14:textId="77777777"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14:paraId="3E9BC36D" w14:textId="77777777"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14:paraId="78A50A41" w14:textId="77777777" w:rsidR="00D40810" w:rsidRPr="00883971" w:rsidRDefault="00D40810" w:rsidP="00D77362">
      <w:pPr>
        <w:pStyle w:val="Acronym"/>
        <w:rPr>
          <w:bCs/>
        </w:rPr>
      </w:pPr>
      <w:r w:rsidRPr="00883971">
        <w:rPr>
          <w:bCs/>
        </w:rPr>
        <w:t>RCC</w:t>
      </w:r>
      <w:r w:rsidRPr="00883971">
        <w:rPr>
          <w:bCs/>
        </w:rPr>
        <w:tab/>
      </w:r>
      <w:r w:rsidRPr="00883971">
        <w:t>Rescue Co-ordination Centre(s)</w:t>
      </w:r>
    </w:p>
    <w:p w14:paraId="6E8761C3" w14:textId="77777777" w:rsidR="00D40810" w:rsidRPr="00883971" w:rsidRDefault="00D40810" w:rsidP="00D77362">
      <w:pPr>
        <w:pStyle w:val="Acronym"/>
        <w:rPr>
          <w:bCs/>
        </w:rPr>
      </w:pPr>
      <w:r w:rsidRPr="00883971">
        <w:rPr>
          <w:bCs/>
        </w:rPr>
        <w:t>Res.</w:t>
      </w:r>
      <w:r w:rsidRPr="00883971">
        <w:rPr>
          <w:bCs/>
        </w:rPr>
        <w:tab/>
        <w:t>Resolution</w:t>
      </w:r>
    </w:p>
    <w:p w14:paraId="5ABE634F" w14:textId="77777777" w:rsidR="001940AE" w:rsidRPr="00883971" w:rsidRDefault="000E2805" w:rsidP="00D77362">
      <w:pPr>
        <w:pStyle w:val="Acronym"/>
        <w:rPr>
          <w:bCs/>
        </w:rPr>
      </w:pPr>
      <w:r>
        <w:rPr>
          <w:bCs/>
        </w:rPr>
        <w:t>RTF</w:t>
      </w:r>
      <w:r>
        <w:rPr>
          <w:bCs/>
        </w:rPr>
        <w:tab/>
        <w:t>R</w:t>
      </w:r>
      <w:r w:rsidR="001940AE" w:rsidRPr="00883971">
        <w:rPr>
          <w:bCs/>
        </w:rPr>
        <w:t>ich Text Format</w:t>
      </w:r>
    </w:p>
    <w:p w14:paraId="54F4B613" w14:textId="77777777" w:rsidR="00D40810" w:rsidRPr="00883971" w:rsidRDefault="00D40810" w:rsidP="00D77362">
      <w:pPr>
        <w:pStyle w:val="Acronym"/>
        <w:rPr>
          <w:bCs/>
        </w:rPr>
      </w:pPr>
      <w:r w:rsidRPr="00883971">
        <w:rPr>
          <w:bCs/>
        </w:rPr>
        <w:t>SAR</w:t>
      </w:r>
      <w:r w:rsidRPr="00883971">
        <w:rPr>
          <w:bCs/>
        </w:rPr>
        <w:tab/>
        <w:t>Search and Rescue</w:t>
      </w:r>
    </w:p>
    <w:p w14:paraId="4AF9D1B7" w14:textId="77777777"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14:paraId="6CEF3903" w14:textId="77777777"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14:paraId="306B18A2" w14:textId="77777777" w:rsidR="00D40810" w:rsidRDefault="00D40810" w:rsidP="00D77362">
      <w:pPr>
        <w:pStyle w:val="Acronym"/>
        <w:rPr>
          <w:bCs/>
        </w:rPr>
      </w:pPr>
      <w:r w:rsidRPr="00883971">
        <w:rPr>
          <w:bCs/>
        </w:rPr>
        <w:t>SQA</w:t>
      </w:r>
      <w:r w:rsidRPr="00883971">
        <w:rPr>
          <w:bCs/>
        </w:rPr>
        <w:tab/>
      </w:r>
      <w:r w:rsidR="009F7CD2" w:rsidRPr="002573CC">
        <w:rPr>
          <w:bCs/>
        </w:rPr>
        <w:t>Software Quality Assurance</w:t>
      </w:r>
    </w:p>
    <w:p w14:paraId="179CD21A" w14:textId="77777777"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14:paraId="7634DB5A" w14:textId="77777777"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14:paraId="64CFF677" w14:textId="77777777" w:rsidR="00D40810" w:rsidRPr="00883971" w:rsidRDefault="00D40810" w:rsidP="00D77362">
      <w:pPr>
        <w:pStyle w:val="Acronym"/>
        <w:rPr>
          <w:bCs/>
        </w:rPr>
      </w:pPr>
      <w:r w:rsidRPr="00883971">
        <w:rPr>
          <w:bCs/>
        </w:rPr>
        <w:t>TMAS</w:t>
      </w:r>
      <w:r w:rsidRPr="00883971">
        <w:rPr>
          <w:bCs/>
        </w:rPr>
        <w:tab/>
      </w:r>
      <w:proofErr w:type="spellStart"/>
      <w:r w:rsidRPr="00883971">
        <w:rPr>
          <w:bCs/>
        </w:rPr>
        <w:t>Telemedical</w:t>
      </w:r>
      <w:proofErr w:type="spellEnd"/>
      <w:r w:rsidRPr="00883971">
        <w:rPr>
          <w:bCs/>
        </w:rPr>
        <w:t xml:space="preserve"> Assistance Service</w:t>
      </w:r>
    </w:p>
    <w:p w14:paraId="192F2D4B" w14:textId="77777777"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14:paraId="41E9459A" w14:textId="77777777"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14:paraId="2D1FF6FE" w14:textId="77777777" w:rsidR="001940AE" w:rsidRPr="0064498F" w:rsidRDefault="001940AE" w:rsidP="00D77362">
      <w:pPr>
        <w:pStyle w:val="Acronym"/>
      </w:pPr>
      <w:r w:rsidRPr="00883971">
        <w:rPr>
          <w:bCs/>
        </w:rPr>
        <w:t>XML</w:t>
      </w:r>
      <w:r w:rsidRPr="00883971">
        <w:rPr>
          <w:bCs/>
        </w:rPr>
        <w:tab/>
      </w:r>
      <w:proofErr w:type="spellStart"/>
      <w:r w:rsidR="000E2805" w:rsidRPr="0064498F">
        <w:rPr>
          <w:rFonts w:cs="Arial"/>
          <w:lang w:val="en-US"/>
        </w:rPr>
        <w:t>eXtensible</w:t>
      </w:r>
      <w:proofErr w:type="spellEnd"/>
      <w:r w:rsidR="000E2805" w:rsidRPr="0064498F">
        <w:rPr>
          <w:rFonts w:cs="Arial"/>
          <w:lang w:val="en-US"/>
        </w:rPr>
        <w:t xml:space="preserve"> Markup Language</w:t>
      </w:r>
    </w:p>
    <w:p w14:paraId="3E534424" w14:textId="77777777" w:rsidR="00FD6E58" w:rsidRPr="00FD6E58" w:rsidRDefault="00C522BE" w:rsidP="007D36F7">
      <w:pPr>
        <w:pStyle w:val="Annex"/>
      </w:pPr>
      <w:bookmarkStart w:id="208" w:name="_Toc442524745"/>
      <w:r w:rsidRPr="00883971">
        <w:br w:type="page"/>
      </w:r>
      <w:bookmarkEnd w:id="208"/>
      <w:r w:rsidR="00FD6E58" w:rsidRPr="00883971">
        <w:lastRenderedPageBreak/>
        <w:t xml:space="preserve"> </w:t>
      </w:r>
    </w:p>
    <w:sectPr w:rsidR="00FD6E58" w:rsidRPr="00FD6E58" w:rsidSect="00576659">
      <w:headerReference w:type="even" r:id="rId51"/>
      <w:headerReference w:type="default" r:id="rId52"/>
      <w:footerReference w:type="default" r:id="rId53"/>
      <w:headerReference w:type="first" r:id="rId54"/>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3" w:author="Martikainen Tuomas" w:date="2017-12-21T12:02:00Z" w:initials="MT">
    <w:p w14:paraId="00BE2275" w14:textId="77777777" w:rsidR="00273BC4" w:rsidRDefault="00273BC4">
      <w:pPr>
        <w:pStyle w:val="CommentText"/>
      </w:pPr>
      <w:r>
        <w:rPr>
          <w:rStyle w:val="CommentReference"/>
        </w:rPr>
        <w:annotationRef/>
      </w:r>
      <w:r>
        <w:t>Change process plan / timeline</w:t>
      </w:r>
    </w:p>
  </w:comment>
  <w:comment w:id="30" w:author="Martikainen Tuomas" w:date="2018-04-11T23:09:00Z" w:initials="MT">
    <w:p w14:paraId="707B6139" w14:textId="77777777" w:rsidR="00273BC4" w:rsidRDefault="00273BC4" w:rsidP="00841464">
      <w:pPr>
        <w:pStyle w:val="CommentText"/>
      </w:pPr>
      <w:r>
        <w:rPr>
          <w:rStyle w:val="CommentReference"/>
        </w:rPr>
        <w:annotationRef/>
      </w:r>
      <w:r>
        <w:t>Is this needed?</w:t>
      </w:r>
    </w:p>
  </w:comment>
  <w:comment w:id="31" w:author="Martikainen Tuomas" w:date="2018-04-11T23:09:00Z" w:initials="MT">
    <w:p w14:paraId="484DC703" w14:textId="77777777" w:rsidR="00273BC4" w:rsidRDefault="00273BC4" w:rsidP="00841464">
      <w:pPr>
        <w:pStyle w:val="CommentText"/>
      </w:pPr>
      <w:r>
        <w:rPr>
          <w:rStyle w:val="CommentReference"/>
        </w:rPr>
        <w:annotationRef/>
      </w:r>
      <w:r>
        <w:t>Is this needed?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0BE2275" w15:done="0"/>
  <w15:commentEx w15:paraId="707B6139" w15:done="0"/>
  <w15:commentEx w15:paraId="484DC70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0BE2275" w16cid:durableId="1E79DF6B"/>
  <w16cid:commentId w16cid:paraId="707B6139" w16cid:durableId="1E79DF6C"/>
  <w16cid:commentId w16cid:paraId="484DC703" w16cid:durableId="1E79DF6D"/>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1BE4E6" w14:textId="77777777" w:rsidR="00E7161B" w:rsidRDefault="00E7161B" w:rsidP="003274DB">
      <w:r>
        <w:separator/>
      </w:r>
    </w:p>
    <w:p w14:paraId="3B2902C7" w14:textId="77777777" w:rsidR="00E7161B" w:rsidRDefault="00E7161B"/>
  </w:endnote>
  <w:endnote w:type="continuationSeparator" w:id="0">
    <w:p w14:paraId="060660B1" w14:textId="77777777" w:rsidR="00E7161B" w:rsidRDefault="00E7161B" w:rsidP="003274DB">
      <w:r>
        <w:continuationSeparator/>
      </w:r>
    </w:p>
    <w:p w14:paraId="3DB820E5" w14:textId="77777777" w:rsidR="00E7161B" w:rsidRDefault="00E716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Arial"/>
    <w:charset w:val="4D"/>
    <w:family w:val="auto"/>
    <w:pitch w:val="default"/>
    <w:sig w:usb0="00000003" w:usb1="00000000" w:usb2="00000000" w:usb3="00000000" w:csb0="00000001" w:csb1="00000000"/>
  </w:font>
  <w:font w:name="SymbolMT">
    <w:altName w:val="Microsoft JhengHei"/>
    <w:panose1 w:val="00000000000000000000"/>
    <w:charset w:val="88"/>
    <w:family w:val="auto"/>
    <w:notTrueType/>
    <w:pitch w:val="default"/>
    <w:sig w:usb0="00000001" w:usb1="08080000" w:usb2="00000010" w:usb3="00000000" w:csb0="00100000" w:csb1="00000000"/>
  </w:font>
  <w:font w:name="Calibri-BoldItalic">
    <w:panose1 w:val="00000000000000000000"/>
    <w:charset w:val="00"/>
    <w:family w:val="auto"/>
    <w:notTrueType/>
    <w:pitch w:val="default"/>
    <w:sig w:usb0="00000003" w:usb1="00000000" w:usb2="00000000" w:usb3="00000000" w:csb0="00000001" w:csb1="00000000"/>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2F046D" w14:textId="77777777" w:rsidR="00273BC4" w:rsidRDefault="00273BC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C98385" w14:textId="77777777" w:rsidR="00273BC4" w:rsidRDefault="00273BC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CC74874" w14:textId="77777777" w:rsidR="00273BC4" w:rsidRDefault="00273BC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4335A64" w14:textId="77777777" w:rsidR="00273BC4" w:rsidRDefault="00273BC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11F766A" w14:textId="77777777" w:rsidR="00273BC4" w:rsidRDefault="00273BC4"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032D8C" w14:textId="77777777" w:rsidR="00273BC4" w:rsidRDefault="00273BC4" w:rsidP="008747E0">
    <w:pPr>
      <w:pStyle w:val="Footer"/>
    </w:pPr>
    <w:r>
      <w:rPr>
        <w:noProof/>
        <w:lang w:eastAsia="en-GB"/>
      </w:rPr>
      <mc:AlternateContent>
        <mc:Choice Requires="wps">
          <w:drawing>
            <wp:anchor distT="0" distB="0" distL="114300" distR="114300" simplePos="0" relativeHeight="251661824" behindDoc="0" locked="0" layoutInCell="1" allowOverlap="1" wp14:anchorId="433822AE" wp14:editId="5B9732F8">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7D55E160"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7FF73C61" w14:textId="77777777" w:rsidR="00273BC4" w:rsidRPr="00ED2A8D" w:rsidRDefault="00273BC4" w:rsidP="008747E0">
    <w:pPr>
      <w:pStyle w:val="Footer"/>
    </w:pPr>
    <w:r w:rsidRPr="00442889">
      <w:rPr>
        <w:noProof/>
        <w:lang w:eastAsia="en-GB"/>
      </w:rPr>
      <w:drawing>
        <wp:anchor distT="0" distB="0" distL="114300" distR="114300" simplePos="0" relativeHeight="251652608" behindDoc="1" locked="0" layoutInCell="1" allowOverlap="1" wp14:anchorId="528B320E" wp14:editId="410C146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4AD4645A" w14:textId="77777777" w:rsidR="00273BC4" w:rsidRPr="00ED2A8D" w:rsidRDefault="00273BC4" w:rsidP="008747E0">
    <w:pPr>
      <w:pStyle w:val="Footer"/>
    </w:pPr>
  </w:p>
  <w:p w14:paraId="511AA823" w14:textId="77777777" w:rsidR="00273BC4" w:rsidRPr="00ED2A8D" w:rsidRDefault="00273BC4" w:rsidP="008747E0">
    <w:pPr>
      <w:pStyle w:val="Footer"/>
    </w:pPr>
  </w:p>
  <w:p w14:paraId="06B11F95" w14:textId="77777777" w:rsidR="00273BC4" w:rsidRPr="00ED2A8D" w:rsidRDefault="00273BC4"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4AD41C" w14:textId="77777777" w:rsidR="00273BC4" w:rsidRDefault="00273BC4" w:rsidP="00525922">
    <w:pPr>
      <w:pStyle w:val="Footerlandscape"/>
    </w:pPr>
    <w:r>
      <w:rPr>
        <w:noProof/>
        <w:lang w:eastAsia="en-GB"/>
      </w:rPr>
      <mc:AlternateContent>
        <mc:Choice Requires="wps">
          <w:drawing>
            <wp:anchor distT="0" distB="0" distL="114300" distR="114300" simplePos="0" relativeHeight="251687424" behindDoc="0" locked="0" layoutInCell="1" allowOverlap="1" wp14:anchorId="735B5F45" wp14:editId="1362BCD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501AC690"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4B7E30E" w14:textId="77777777" w:rsidR="00273BC4" w:rsidRPr="00C907DF" w:rsidRDefault="00273BC4"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5D8E625B" w14:textId="77777777" w:rsidR="00273BC4" w:rsidRPr="00525922" w:rsidRDefault="00273BC4"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7C161D" w14:textId="77777777" w:rsidR="00273BC4" w:rsidRPr="00C716E5" w:rsidRDefault="00273BC4" w:rsidP="00C716E5">
    <w:pPr>
      <w:pStyle w:val="Footer"/>
      <w:rPr>
        <w:sz w:val="15"/>
        <w:szCs w:val="15"/>
      </w:rPr>
    </w:pPr>
  </w:p>
  <w:p w14:paraId="1A691B79" w14:textId="77777777" w:rsidR="00273BC4" w:rsidRDefault="00273BC4" w:rsidP="00C716E5">
    <w:pPr>
      <w:pStyle w:val="Footerportrait"/>
    </w:pPr>
  </w:p>
  <w:p w14:paraId="4D4FA8A1" w14:textId="307DC055" w:rsidR="00273BC4" w:rsidRPr="00C907DF" w:rsidRDefault="00E7161B" w:rsidP="00C716E5">
    <w:pPr>
      <w:pStyle w:val="Footerportrait"/>
      <w:rPr>
        <w:rStyle w:val="PageNumber"/>
        <w:szCs w:val="15"/>
      </w:rPr>
    </w:pPr>
    <w:r>
      <w:fldChar w:fldCharType="begin"/>
    </w:r>
    <w:r>
      <w:instrText xml:space="preserve"> STYLEREF "Document type" \* MERGEFORMAT </w:instrText>
    </w:r>
    <w:r>
      <w:fldChar w:fldCharType="separate"/>
    </w:r>
    <w:r w:rsidR="00ED4D36">
      <w:t>IALA Guideline</w:t>
    </w:r>
    <w:r>
      <w:fldChar w:fldCharType="end"/>
    </w:r>
    <w:r w:rsidR="00273BC4" w:rsidRPr="00C907DF">
      <w:t xml:space="preserve"> </w:t>
    </w:r>
    <w:r w:rsidR="00273BC4">
      <w:fldChar w:fldCharType="begin"/>
    </w:r>
    <w:r w:rsidR="00273BC4">
      <w:instrText xml:space="preserve"> STYLEREF "Document number" \* MERGEFORMAT </w:instrText>
    </w:r>
    <w:r w:rsidR="00273BC4">
      <w:fldChar w:fldCharType="end"/>
    </w:r>
    <w:r w:rsidR="00273BC4" w:rsidRPr="00C907DF">
      <w:t xml:space="preserve"> –</w:t>
    </w:r>
    <w:r w:rsidR="00273BC4">
      <w:t xml:space="preserve"> </w:t>
    </w:r>
    <w:r>
      <w:fldChar w:fldCharType="begin"/>
    </w:r>
    <w:r>
      <w:instrText xml:space="preserve"> STYLEREF "Document name" \* MERGEFORMAT </w:instrText>
    </w:r>
    <w:r>
      <w:fldChar w:fldCharType="separate"/>
    </w:r>
    <w:r w:rsidR="00ED4D36">
      <w:t>Maritime Service Portfolios:</w:t>
    </w:r>
    <w:r w:rsidR="00ED4D36">
      <w:br/>
      <w:t>digitising maritime services</w:t>
    </w:r>
    <w:r>
      <w:fldChar w:fldCharType="end"/>
    </w:r>
  </w:p>
  <w:p w14:paraId="040500C2" w14:textId="3491DA8A" w:rsidR="00273BC4" w:rsidRPr="00C907DF" w:rsidRDefault="00E7161B" w:rsidP="00C716E5">
    <w:pPr>
      <w:pStyle w:val="Footerportrait"/>
    </w:pPr>
    <w:r>
      <w:fldChar w:fldCharType="begin"/>
    </w:r>
    <w:r>
      <w:instrText xml:space="preserve"> STYLEREF "Edition number" \* MERGEFORMAT </w:instrText>
    </w:r>
    <w:r>
      <w:fldChar w:fldCharType="separate"/>
    </w:r>
    <w:r w:rsidR="00ED4D36">
      <w:t>Edition 1.0</w:t>
    </w:r>
    <w:r>
      <w:fldChar w:fldCharType="end"/>
    </w:r>
    <w:r w:rsidR="00273BC4">
      <w:t xml:space="preserve">  </w:t>
    </w:r>
    <w:r>
      <w:fldChar w:fldCharType="begin"/>
    </w:r>
    <w:r>
      <w:instrText xml:space="preserve"> STYLEREF "Document date" \* MERGEFORMAT </w:instrText>
    </w:r>
    <w:r>
      <w:fldChar w:fldCharType="separate"/>
    </w:r>
    <w:r w:rsidR="00ED4D36">
      <w:t>Document date</w:t>
    </w:r>
    <w:r>
      <w:fldChar w:fldCharType="end"/>
    </w:r>
    <w:r w:rsidR="00273BC4" w:rsidRPr="00C907DF">
      <w:tab/>
    </w:r>
    <w:r w:rsidR="00273BC4">
      <w:t xml:space="preserve">P </w:t>
    </w:r>
    <w:r w:rsidR="00273BC4" w:rsidRPr="00C907DF">
      <w:rPr>
        <w:rStyle w:val="PageNumber"/>
        <w:szCs w:val="15"/>
      </w:rPr>
      <w:fldChar w:fldCharType="begin"/>
    </w:r>
    <w:r w:rsidR="00273BC4" w:rsidRPr="00C907DF">
      <w:rPr>
        <w:rStyle w:val="PageNumber"/>
        <w:szCs w:val="15"/>
      </w:rPr>
      <w:instrText xml:space="preserve">PAGE  </w:instrText>
    </w:r>
    <w:r w:rsidR="00273BC4" w:rsidRPr="00C907DF">
      <w:rPr>
        <w:rStyle w:val="PageNumber"/>
        <w:szCs w:val="15"/>
      </w:rPr>
      <w:fldChar w:fldCharType="separate"/>
    </w:r>
    <w:r w:rsidR="00ED4D36">
      <w:rPr>
        <w:rStyle w:val="PageNumber"/>
        <w:szCs w:val="15"/>
      </w:rPr>
      <w:t>7</w:t>
    </w:r>
    <w:r w:rsidR="00273BC4"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360901" w14:textId="77777777" w:rsidR="00273BC4" w:rsidRDefault="00273BC4" w:rsidP="00C716E5">
    <w:pPr>
      <w:pStyle w:val="Footer"/>
    </w:pPr>
  </w:p>
  <w:p w14:paraId="31043911" w14:textId="77777777" w:rsidR="00273BC4" w:rsidRDefault="00273BC4" w:rsidP="00C716E5">
    <w:pPr>
      <w:pStyle w:val="Footerportrait"/>
    </w:pPr>
  </w:p>
  <w:p w14:paraId="0A0E0284" w14:textId="62EC8C96" w:rsidR="00273BC4" w:rsidRPr="00C907DF" w:rsidRDefault="00E7161B" w:rsidP="00C716E5">
    <w:pPr>
      <w:pStyle w:val="Footerportrait"/>
      <w:rPr>
        <w:rStyle w:val="PageNumber"/>
        <w:szCs w:val="15"/>
      </w:rPr>
    </w:pPr>
    <w:r>
      <w:fldChar w:fldCharType="begin"/>
    </w:r>
    <w:r>
      <w:instrText xml:space="preserve"> STYLEREF "Document type" \* MERGEFORMAT </w:instrText>
    </w:r>
    <w:r>
      <w:fldChar w:fldCharType="separate"/>
    </w:r>
    <w:r w:rsidR="00ED4D36">
      <w:t>IALA Guideline</w:t>
    </w:r>
    <w:r>
      <w:fldChar w:fldCharType="end"/>
    </w:r>
    <w:r w:rsidR="00273BC4" w:rsidRPr="00C907DF">
      <w:t xml:space="preserve"> </w:t>
    </w:r>
    <w:r w:rsidR="00273BC4">
      <w:fldChar w:fldCharType="begin"/>
    </w:r>
    <w:r w:rsidR="00273BC4">
      <w:instrText xml:space="preserve"> STYLEREF "Document number" \* MERGEFORMAT </w:instrText>
    </w:r>
    <w:r w:rsidR="00273BC4">
      <w:fldChar w:fldCharType="end"/>
    </w:r>
    <w:r w:rsidR="00273BC4" w:rsidRPr="00C907DF">
      <w:t xml:space="preserve"> –</w:t>
    </w:r>
    <w:r w:rsidR="00273BC4">
      <w:t xml:space="preserve"> </w:t>
    </w:r>
    <w:r>
      <w:fldChar w:fldCharType="begin"/>
    </w:r>
    <w:r>
      <w:instrText xml:space="preserve"> STYLEREF "Document name" \* MERGEFORMAT </w:instrText>
    </w:r>
    <w:r>
      <w:fldChar w:fldCharType="separate"/>
    </w:r>
    <w:r w:rsidR="00ED4D36">
      <w:t>Maritime Service Portfolios:</w:t>
    </w:r>
    <w:r w:rsidR="00ED4D36">
      <w:br/>
      <w:t>digitising maritime services</w:t>
    </w:r>
    <w:r>
      <w:fldChar w:fldCharType="end"/>
    </w:r>
  </w:p>
  <w:p w14:paraId="5683446A" w14:textId="08BD9700" w:rsidR="00273BC4" w:rsidRPr="00525922" w:rsidRDefault="00E7161B" w:rsidP="00C716E5">
    <w:pPr>
      <w:pStyle w:val="Footerportrait"/>
    </w:pPr>
    <w:r>
      <w:fldChar w:fldCharType="begin"/>
    </w:r>
    <w:r>
      <w:instrText xml:space="preserve"> STYLEREF "Edition number" \* MERGEFORMAT </w:instrText>
    </w:r>
    <w:r>
      <w:fldChar w:fldCharType="separate"/>
    </w:r>
    <w:r w:rsidR="00ED4D36">
      <w:t>Edition 1.0</w:t>
    </w:r>
    <w:r>
      <w:fldChar w:fldCharType="end"/>
    </w:r>
    <w:r w:rsidR="00273BC4" w:rsidRPr="00C907DF">
      <w:tab/>
    </w:r>
    <w:r w:rsidR="00273BC4">
      <w:t xml:space="preserve">P </w:t>
    </w:r>
    <w:r w:rsidR="00273BC4" w:rsidRPr="00C907DF">
      <w:rPr>
        <w:rStyle w:val="PageNumber"/>
        <w:szCs w:val="15"/>
      </w:rPr>
      <w:fldChar w:fldCharType="begin"/>
    </w:r>
    <w:r w:rsidR="00273BC4" w:rsidRPr="00C907DF">
      <w:rPr>
        <w:rStyle w:val="PageNumber"/>
        <w:szCs w:val="15"/>
      </w:rPr>
      <w:instrText xml:space="preserve">PAGE  </w:instrText>
    </w:r>
    <w:r w:rsidR="00273BC4" w:rsidRPr="00C907DF">
      <w:rPr>
        <w:rStyle w:val="PageNumber"/>
        <w:szCs w:val="15"/>
      </w:rPr>
      <w:fldChar w:fldCharType="separate"/>
    </w:r>
    <w:r w:rsidR="00ED4D36">
      <w:rPr>
        <w:rStyle w:val="PageNumber"/>
        <w:szCs w:val="15"/>
      </w:rPr>
      <w:t>3</w:t>
    </w:r>
    <w:r w:rsidR="00273BC4"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68BF07" w14:textId="77777777" w:rsidR="00273BC4" w:rsidRDefault="00273BC4" w:rsidP="00C716E5">
    <w:pPr>
      <w:pStyle w:val="Footer"/>
    </w:pPr>
  </w:p>
  <w:p w14:paraId="697559CA" w14:textId="77777777" w:rsidR="00273BC4" w:rsidRDefault="00273BC4" w:rsidP="00C716E5">
    <w:pPr>
      <w:pStyle w:val="Footerportrait"/>
    </w:pPr>
  </w:p>
  <w:p w14:paraId="560289F3" w14:textId="4B63BF7C" w:rsidR="00273BC4" w:rsidRPr="00C907DF" w:rsidRDefault="00E7161B" w:rsidP="00C716E5">
    <w:pPr>
      <w:pStyle w:val="Footerportrait"/>
    </w:pPr>
    <w:r>
      <w:fldChar w:fldCharType="begin"/>
    </w:r>
    <w:r>
      <w:instrText xml:space="preserve"> STYLEREF "Document type" \* MERGEFORMAT </w:instrText>
    </w:r>
    <w:r>
      <w:fldChar w:fldCharType="separate"/>
    </w:r>
    <w:r w:rsidR="00ED4D36">
      <w:t>IALA Guideline</w:t>
    </w:r>
    <w:r>
      <w:fldChar w:fldCharType="end"/>
    </w:r>
    <w:r w:rsidR="00273BC4" w:rsidRPr="00C907DF">
      <w:t xml:space="preserve"> </w:t>
    </w:r>
    <w:r w:rsidR="00273BC4">
      <w:fldChar w:fldCharType="begin"/>
    </w:r>
    <w:r w:rsidR="00273BC4">
      <w:instrText xml:space="preserve"> STYLEREF "Document number" \* MERGEFORMAT </w:instrText>
    </w:r>
    <w:r w:rsidR="00273BC4">
      <w:fldChar w:fldCharType="end"/>
    </w:r>
    <w:r w:rsidR="00273BC4" w:rsidRPr="00C907DF">
      <w:t xml:space="preserve"> –</w:t>
    </w:r>
    <w:r w:rsidR="00273BC4">
      <w:t xml:space="preserve"> </w:t>
    </w:r>
    <w:r>
      <w:fldChar w:fldCharType="begin"/>
    </w:r>
    <w:r>
      <w:instrText xml:space="preserve"> STYLEREF "Document name" \* MERGEFORMAT </w:instrText>
    </w:r>
    <w:r>
      <w:fldChar w:fldCharType="separate"/>
    </w:r>
    <w:r w:rsidR="00ED4D36">
      <w:t>Maritime Service Portfolios:</w:t>
    </w:r>
    <w:r w:rsidR="00ED4D36">
      <w:br/>
      <w:t>digitising maritime services</w:t>
    </w:r>
    <w:r>
      <w:fldChar w:fldCharType="end"/>
    </w:r>
    <w:r w:rsidR="00273BC4">
      <w:tab/>
    </w:r>
  </w:p>
  <w:p w14:paraId="3A731AE0" w14:textId="1151BED3" w:rsidR="00273BC4" w:rsidRPr="00C907DF" w:rsidRDefault="00E7161B" w:rsidP="00C716E5">
    <w:pPr>
      <w:pStyle w:val="Footerportrait"/>
    </w:pPr>
    <w:r>
      <w:fldChar w:fldCharType="begin"/>
    </w:r>
    <w:r>
      <w:instrText xml:space="preserve"> STYLEREF "Edition number" \* MERGEFORMAT </w:instrText>
    </w:r>
    <w:r>
      <w:fldChar w:fldCharType="separate"/>
    </w:r>
    <w:r w:rsidR="00ED4D36">
      <w:t>Edition 1.0</w:t>
    </w:r>
    <w:r>
      <w:fldChar w:fldCharType="end"/>
    </w:r>
    <w:r w:rsidR="00273BC4">
      <w:t xml:space="preserve">  </w:t>
    </w:r>
    <w:r>
      <w:fldChar w:fldCharType="begin"/>
    </w:r>
    <w:r>
      <w:instrText xml:space="preserve"> STYLEREF "Document date" \* MERGEFORMAT </w:instrText>
    </w:r>
    <w:r>
      <w:fldChar w:fldCharType="separate"/>
    </w:r>
    <w:r w:rsidR="00ED4D36">
      <w:t>Document date</w:t>
    </w:r>
    <w:r>
      <w:fldChar w:fldCharType="end"/>
    </w:r>
    <w:r w:rsidR="00273BC4">
      <w:tab/>
    </w:r>
    <w:r w:rsidR="00273BC4">
      <w:rPr>
        <w:rStyle w:val="PageNumber"/>
        <w:szCs w:val="15"/>
      </w:rPr>
      <w:t xml:space="preserve">P </w:t>
    </w:r>
    <w:r w:rsidR="00273BC4" w:rsidRPr="00C907DF">
      <w:rPr>
        <w:rStyle w:val="PageNumber"/>
        <w:szCs w:val="15"/>
      </w:rPr>
      <w:fldChar w:fldCharType="begin"/>
    </w:r>
    <w:r w:rsidR="00273BC4" w:rsidRPr="00C907DF">
      <w:rPr>
        <w:rStyle w:val="PageNumber"/>
        <w:szCs w:val="15"/>
      </w:rPr>
      <w:instrText xml:space="preserve">PAGE  </w:instrText>
    </w:r>
    <w:r w:rsidR="00273BC4" w:rsidRPr="00C907DF">
      <w:rPr>
        <w:rStyle w:val="PageNumber"/>
        <w:szCs w:val="15"/>
      </w:rPr>
      <w:fldChar w:fldCharType="separate"/>
    </w:r>
    <w:r w:rsidR="00ED4D36">
      <w:rPr>
        <w:rStyle w:val="PageNumber"/>
        <w:szCs w:val="15"/>
      </w:rPr>
      <w:t>74</w:t>
    </w:r>
    <w:r w:rsidR="00273BC4"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77961B5" w14:textId="77777777" w:rsidR="00E7161B" w:rsidRDefault="00E7161B" w:rsidP="003274DB">
      <w:r>
        <w:separator/>
      </w:r>
    </w:p>
    <w:p w14:paraId="16A648E1" w14:textId="77777777" w:rsidR="00E7161B" w:rsidRDefault="00E7161B"/>
  </w:footnote>
  <w:footnote w:type="continuationSeparator" w:id="0">
    <w:p w14:paraId="23288F8B" w14:textId="77777777" w:rsidR="00E7161B" w:rsidRDefault="00E7161B" w:rsidP="003274DB">
      <w:r>
        <w:continuationSeparator/>
      </w:r>
    </w:p>
    <w:p w14:paraId="66177E0B" w14:textId="77777777" w:rsidR="00E7161B" w:rsidRDefault="00E7161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42FD3F" w14:textId="77777777" w:rsidR="00273BC4" w:rsidRDefault="00E7161B">
    <w:pPr>
      <w:pStyle w:val="Header"/>
    </w:pPr>
    <w:r>
      <w:rPr>
        <w:noProof/>
      </w:rPr>
      <w:pict w14:anchorId="282A32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918C4F" w14:textId="499D5A2C" w:rsidR="00273BC4" w:rsidRDefault="00E7161B" w:rsidP="00512FEF">
    <w:pPr>
      <w:pStyle w:val="Header"/>
      <w:jc w:val="right"/>
    </w:pPr>
    <w:del w:id="2" w:author="Wim" w:date="2017-09-28T20:08:00Z">
      <w:r>
        <w:rPr>
          <w:noProof/>
        </w:rPr>
        <w:pict w14:anchorId="75DBD1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0" o:spid="_x0000_s2051" type="#_x0000_t136" style="position:absolute;left:0;text-align:left;margin-left:0;margin-top:0;width:571.4pt;height:87.9pt;rotation:315;z-index:-25161318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del>
    <w:r w:rsidR="00512FEF">
      <w:t>VTS45-8.2.1 (</w:t>
    </w:r>
    <w:r w:rsidR="00156D17">
      <w:t>DRAFT 12.04.2018</w:t>
    </w:r>
    <w:proofErr w:type="gramStart"/>
    <w:r w:rsidR="00512FEF">
      <w:t>)</w:t>
    </w:r>
    <w:proofErr w:type="gramEnd"/>
    <w:del w:id="3" w:author="Wim" w:date="2017-09-28T20:08:00Z">
      <w:r w:rsidR="00273BC4" w:rsidDel="0069793F">
        <w:delText xml:space="preserve"> </w:delText>
      </w:r>
    </w:del>
    <w:r w:rsidR="00ED4D36">
      <w:t>and VTS44-12.2.1</w:t>
    </w:r>
  </w:p>
  <w:p w14:paraId="5DC05BE9" w14:textId="77777777" w:rsidR="00273BC4" w:rsidRPr="00ED2A8D" w:rsidRDefault="00273BC4" w:rsidP="008747E0">
    <w:pPr>
      <w:pStyle w:val="Header"/>
    </w:pPr>
    <w:r w:rsidRPr="00442889">
      <w:rPr>
        <w:noProof/>
        <w:lang w:eastAsia="en-GB"/>
      </w:rPr>
      <w:drawing>
        <wp:anchor distT="0" distB="0" distL="114300" distR="114300" simplePos="0" relativeHeight="251619840" behindDoc="1" locked="0" layoutInCell="1" allowOverlap="1" wp14:anchorId="0CF4F462" wp14:editId="2C501444">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3792CFBD" w14:textId="77777777" w:rsidR="00273BC4" w:rsidRDefault="00273BC4" w:rsidP="008747E0">
    <w:pPr>
      <w:pStyle w:val="Header"/>
    </w:pPr>
  </w:p>
  <w:p w14:paraId="16385430" w14:textId="77777777" w:rsidR="00273BC4" w:rsidRDefault="00273BC4" w:rsidP="008747E0">
    <w:pPr>
      <w:pStyle w:val="Header"/>
    </w:pPr>
    <w:r>
      <w:rPr>
        <w:noProof/>
        <w:lang w:eastAsia="en-GB"/>
      </w:rPr>
      <w:drawing>
        <wp:anchor distT="0" distB="0" distL="114300" distR="114300" simplePos="0" relativeHeight="251618816" behindDoc="1" locked="0" layoutInCell="1" allowOverlap="1" wp14:anchorId="1726452E" wp14:editId="3238AC56">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A0276B4" w14:textId="77777777" w:rsidR="00273BC4" w:rsidRDefault="00273BC4" w:rsidP="008747E0">
    <w:pPr>
      <w:pStyle w:val="Header"/>
    </w:pPr>
  </w:p>
  <w:p w14:paraId="1B9092E3" w14:textId="77777777" w:rsidR="00273BC4" w:rsidRDefault="00273BC4" w:rsidP="008747E0">
    <w:pPr>
      <w:pStyle w:val="Header"/>
    </w:pPr>
  </w:p>
  <w:p w14:paraId="145FCA7C" w14:textId="77777777" w:rsidR="00273BC4" w:rsidRPr="00ED2A8D" w:rsidRDefault="00273BC4" w:rsidP="008747E0">
    <w:pPr>
      <w:pStyle w:val="Header"/>
    </w:pPr>
  </w:p>
  <w:p w14:paraId="39E7BD7B" w14:textId="77777777" w:rsidR="00273BC4" w:rsidRPr="00ED2A8D" w:rsidRDefault="00273BC4"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4E91C9" w14:textId="77777777" w:rsidR="00273BC4" w:rsidRDefault="00E7161B">
    <w:pPr>
      <w:pStyle w:val="Header"/>
    </w:pPr>
    <w:r>
      <w:rPr>
        <w:noProof/>
      </w:rPr>
      <w:pict w14:anchorId="0776D0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273BC4">
      <w:rPr>
        <w:noProof/>
        <w:lang w:eastAsia="en-GB"/>
      </w:rPr>
      <w:drawing>
        <wp:anchor distT="0" distB="0" distL="114300" distR="114300" simplePos="0" relativeHeight="251684352" behindDoc="1" locked="0" layoutInCell="1" allowOverlap="1" wp14:anchorId="742A146B" wp14:editId="0D5E3D1E">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B3BBBBD" w14:textId="77777777" w:rsidR="00273BC4" w:rsidRDefault="00273BC4">
    <w:pPr>
      <w:pStyle w:val="Header"/>
    </w:pPr>
  </w:p>
  <w:p w14:paraId="2D9E14D5" w14:textId="77777777" w:rsidR="00273BC4" w:rsidRDefault="00273BC4">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E4EA00" w14:textId="77777777" w:rsidR="00273BC4" w:rsidRDefault="00E7161B">
    <w:pPr>
      <w:pStyle w:val="Header"/>
    </w:pPr>
    <w:r>
      <w:rPr>
        <w:noProof/>
      </w:rPr>
      <w:pict w14:anchorId="4DF2ADB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E22BEC" w14:textId="77777777" w:rsidR="00273BC4" w:rsidRPr="00ED2A8D" w:rsidRDefault="00E7161B" w:rsidP="008747E0">
    <w:pPr>
      <w:pStyle w:val="Header"/>
    </w:pPr>
    <w:r>
      <w:rPr>
        <w:noProof/>
      </w:rPr>
      <w:pict w14:anchorId="71FF0E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273BC4">
      <w:rPr>
        <w:noProof/>
        <w:lang w:eastAsia="en-GB"/>
      </w:rPr>
      <w:drawing>
        <wp:anchor distT="0" distB="0" distL="114300" distR="114300" simplePos="0" relativeHeight="251648512" behindDoc="1" locked="0" layoutInCell="1" allowOverlap="1" wp14:anchorId="60E61B0A" wp14:editId="76A8447E">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BBBABDE" w14:textId="77777777" w:rsidR="00273BC4" w:rsidRPr="00ED2A8D" w:rsidRDefault="00273BC4" w:rsidP="008747E0">
    <w:pPr>
      <w:pStyle w:val="Header"/>
    </w:pPr>
  </w:p>
  <w:p w14:paraId="59BD20CA" w14:textId="77777777" w:rsidR="00273BC4" w:rsidRDefault="00273BC4" w:rsidP="008747E0">
    <w:pPr>
      <w:pStyle w:val="Header"/>
    </w:pPr>
  </w:p>
  <w:p w14:paraId="479FC79D" w14:textId="77777777" w:rsidR="00273BC4" w:rsidRDefault="00273BC4" w:rsidP="008747E0">
    <w:pPr>
      <w:pStyle w:val="Header"/>
    </w:pPr>
  </w:p>
  <w:p w14:paraId="57B9B0E5" w14:textId="77777777" w:rsidR="00273BC4" w:rsidRDefault="00273BC4" w:rsidP="008747E0">
    <w:pPr>
      <w:pStyle w:val="Header"/>
    </w:pPr>
  </w:p>
  <w:p w14:paraId="09C41963" w14:textId="77777777" w:rsidR="00273BC4" w:rsidRPr="00441393" w:rsidRDefault="00273BC4" w:rsidP="00441393">
    <w:pPr>
      <w:pStyle w:val="Contents"/>
    </w:pPr>
    <w:r>
      <w:t>DOCUMENT REVISION</w:t>
    </w:r>
  </w:p>
  <w:p w14:paraId="430E966C" w14:textId="77777777" w:rsidR="00273BC4" w:rsidRPr="00ED2A8D" w:rsidRDefault="00273BC4" w:rsidP="008747E0">
    <w:pPr>
      <w:pStyle w:val="Header"/>
    </w:pPr>
  </w:p>
  <w:p w14:paraId="21AD9490" w14:textId="77777777" w:rsidR="00273BC4" w:rsidRPr="00AC33A2" w:rsidRDefault="00273BC4"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60B520" w14:textId="77777777" w:rsidR="00273BC4" w:rsidRDefault="00E7161B">
    <w:pPr>
      <w:pStyle w:val="Header"/>
    </w:pPr>
    <w:r>
      <w:rPr>
        <w:noProof/>
      </w:rPr>
      <w:pict w14:anchorId="30588B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A95687" w14:textId="77777777" w:rsidR="00273BC4" w:rsidRDefault="00E7161B">
    <w:pPr>
      <w:pStyle w:val="Header"/>
    </w:pPr>
    <w:r>
      <w:rPr>
        <w:noProof/>
      </w:rPr>
      <w:pict w14:anchorId="4FE35BF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24BF35" w14:textId="77777777" w:rsidR="00273BC4" w:rsidRPr="00ED2A8D" w:rsidRDefault="00E7161B" w:rsidP="008747E0">
    <w:pPr>
      <w:pStyle w:val="Header"/>
    </w:pPr>
    <w:r>
      <w:rPr>
        <w:noProof/>
      </w:rPr>
      <w:pict w14:anchorId="604CB9C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273BC4">
      <w:rPr>
        <w:noProof/>
        <w:lang w:eastAsia="en-GB"/>
      </w:rPr>
      <w:drawing>
        <wp:anchor distT="0" distB="0" distL="114300" distR="114300" simplePos="0" relativeHeight="251667968" behindDoc="1" locked="0" layoutInCell="1" allowOverlap="1" wp14:anchorId="7A80AC7C" wp14:editId="3566080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C81AEA" w14:textId="77777777" w:rsidR="00273BC4" w:rsidRPr="00ED2A8D" w:rsidRDefault="00273BC4" w:rsidP="008747E0">
    <w:pPr>
      <w:pStyle w:val="Header"/>
    </w:pPr>
  </w:p>
  <w:p w14:paraId="2ABD4180" w14:textId="77777777" w:rsidR="00273BC4" w:rsidRDefault="00273BC4" w:rsidP="008747E0">
    <w:pPr>
      <w:pStyle w:val="Header"/>
    </w:pPr>
  </w:p>
  <w:p w14:paraId="398691B5" w14:textId="77777777" w:rsidR="00273BC4" w:rsidRPr="00441393" w:rsidRDefault="00273BC4" w:rsidP="00441393">
    <w:pPr>
      <w:pStyle w:val="Contents"/>
    </w:pPr>
    <w:r>
      <w:t>CONTENTS</w:t>
    </w:r>
  </w:p>
  <w:p w14:paraId="7A90AE28" w14:textId="77777777" w:rsidR="00273BC4" w:rsidRDefault="00273BC4" w:rsidP="0078486B">
    <w:pPr>
      <w:pStyle w:val="Header"/>
      <w:spacing w:line="140" w:lineRule="exact"/>
    </w:pPr>
  </w:p>
  <w:p w14:paraId="1B7639D5" w14:textId="77777777" w:rsidR="00273BC4" w:rsidRPr="00AC33A2" w:rsidRDefault="00273BC4"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8DC0EA" w14:textId="77777777" w:rsidR="00273BC4" w:rsidRPr="00ED2A8D" w:rsidRDefault="00E7161B" w:rsidP="00C716E5">
    <w:pPr>
      <w:pStyle w:val="Header"/>
    </w:pPr>
    <w:r>
      <w:rPr>
        <w:noProof/>
      </w:rPr>
      <w:pict w14:anchorId="264F05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273BC4">
      <w:rPr>
        <w:noProof/>
        <w:lang w:eastAsia="en-GB"/>
      </w:rPr>
      <w:drawing>
        <wp:anchor distT="0" distB="0" distL="114300" distR="114300" simplePos="0" relativeHeight="251695616" behindDoc="1" locked="0" layoutInCell="1" allowOverlap="1" wp14:anchorId="409F7793" wp14:editId="40BB08E9">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E2EDAF3" w14:textId="77777777" w:rsidR="00273BC4" w:rsidRPr="00ED2A8D" w:rsidRDefault="00273BC4" w:rsidP="00C716E5">
    <w:pPr>
      <w:pStyle w:val="Header"/>
    </w:pPr>
  </w:p>
  <w:p w14:paraId="7692858C" w14:textId="77777777" w:rsidR="00273BC4" w:rsidRDefault="00273BC4" w:rsidP="00C716E5">
    <w:pPr>
      <w:pStyle w:val="Header"/>
    </w:pPr>
  </w:p>
  <w:p w14:paraId="6E1A53ED" w14:textId="77777777" w:rsidR="00273BC4" w:rsidRDefault="00273BC4" w:rsidP="00C716E5">
    <w:pPr>
      <w:pStyle w:val="Header"/>
    </w:pPr>
  </w:p>
  <w:p w14:paraId="0312A5E9" w14:textId="77777777" w:rsidR="00273BC4" w:rsidRDefault="00273BC4" w:rsidP="00C716E5">
    <w:pPr>
      <w:pStyle w:val="Header"/>
    </w:pPr>
  </w:p>
  <w:p w14:paraId="7D738407" w14:textId="77777777" w:rsidR="00273BC4" w:rsidRPr="00441393" w:rsidRDefault="00273BC4" w:rsidP="00C716E5">
    <w:pPr>
      <w:pStyle w:val="Contents"/>
    </w:pPr>
    <w:r>
      <w:t>CONTENTS</w:t>
    </w:r>
  </w:p>
  <w:p w14:paraId="539CFD13" w14:textId="77777777" w:rsidR="00273BC4" w:rsidRPr="00ED2A8D" w:rsidRDefault="00273BC4" w:rsidP="00C716E5">
    <w:pPr>
      <w:pStyle w:val="Header"/>
    </w:pPr>
  </w:p>
  <w:p w14:paraId="48A5AE79" w14:textId="77777777" w:rsidR="00273BC4" w:rsidRPr="00AC33A2" w:rsidRDefault="00273BC4" w:rsidP="00C716E5">
    <w:pPr>
      <w:pStyle w:val="Header"/>
      <w:spacing w:line="140" w:lineRule="exact"/>
    </w:pPr>
  </w:p>
  <w:p w14:paraId="1723395E" w14:textId="77777777" w:rsidR="00273BC4" w:rsidRDefault="00273BC4">
    <w:pPr>
      <w:pStyle w:val="Header"/>
    </w:pPr>
    <w:r>
      <w:rPr>
        <w:noProof/>
        <w:lang w:eastAsia="en-GB"/>
      </w:rPr>
      <w:drawing>
        <wp:anchor distT="0" distB="0" distL="114300" distR="114300" simplePos="0" relativeHeight="251692544" behindDoc="1" locked="0" layoutInCell="1" allowOverlap="1" wp14:anchorId="6251A98F" wp14:editId="71E2C7C2">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607060" w14:textId="77777777" w:rsidR="00273BC4" w:rsidRDefault="00E7161B">
    <w:pPr>
      <w:pStyle w:val="Header"/>
    </w:pPr>
    <w:r>
      <w:rPr>
        <w:noProof/>
      </w:rPr>
      <w:pict w14:anchorId="241664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5A714D" w14:textId="25D64826" w:rsidR="00273BC4" w:rsidRPr="00667792" w:rsidRDefault="00E7161B" w:rsidP="00667792">
    <w:pPr>
      <w:pStyle w:val="Header"/>
    </w:pPr>
    <w:r>
      <w:rPr>
        <w:noProof/>
      </w:rPr>
      <w:pict w14:anchorId="0A1A424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273BC4">
      <w:rPr>
        <w:noProof/>
        <w:lang w:eastAsia="en-GB"/>
      </w:rPr>
      <w:drawing>
        <wp:anchor distT="0" distB="0" distL="114300" distR="114300" simplePos="0" relativeHeight="251673088" behindDoc="1" locked="0" layoutInCell="1" allowOverlap="1" wp14:anchorId="2C6CF449" wp14:editId="6AE4563B">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273BC4">
      <w:t xml:space="preserve">Draft </w:t>
    </w:r>
    <w:r w:rsidR="00156D17">
      <w:t>12 April 2018</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73E385" w14:textId="77777777" w:rsidR="00273BC4" w:rsidRDefault="00E7161B">
    <w:pPr>
      <w:pStyle w:val="Header"/>
    </w:pPr>
    <w:r>
      <w:rPr>
        <w:noProof/>
      </w:rPr>
      <w:pict w14:anchorId="54CCFA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0B90A40"/>
    <w:multiLevelType w:val="hybridMultilevel"/>
    <w:tmpl w:val="D9D08576"/>
    <w:lvl w:ilvl="0" w:tplc="10090001">
      <w:start w:val="1"/>
      <w:numFmt w:val="bullet"/>
      <w:lvlText w:val=""/>
      <w:lvlJc w:val="left"/>
      <w:pPr>
        <w:ind w:left="1481" w:hanging="360"/>
      </w:pPr>
      <w:rPr>
        <w:rFonts w:ascii="Symbol" w:hAnsi="Symbol" w:hint="default"/>
      </w:rPr>
    </w:lvl>
    <w:lvl w:ilvl="1" w:tplc="10090003">
      <w:start w:val="1"/>
      <w:numFmt w:val="bullet"/>
      <w:lvlText w:val="o"/>
      <w:lvlJc w:val="left"/>
      <w:pPr>
        <w:ind w:left="2201" w:hanging="360"/>
      </w:pPr>
      <w:rPr>
        <w:rFonts w:ascii="Courier New" w:hAnsi="Courier New" w:cs="Courier New" w:hint="default"/>
      </w:rPr>
    </w:lvl>
    <w:lvl w:ilvl="2" w:tplc="10090005">
      <w:start w:val="1"/>
      <w:numFmt w:val="bullet"/>
      <w:lvlText w:val=""/>
      <w:lvlJc w:val="left"/>
      <w:pPr>
        <w:ind w:left="2921" w:hanging="360"/>
      </w:pPr>
      <w:rPr>
        <w:rFonts w:ascii="Wingdings" w:hAnsi="Wingdings" w:hint="default"/>
      </w:rPr>
    </w:lvl>
    <w:lvl w:ilvl="3" w:tplc="10090001">
      <w:start w:val="1"/>
      <w:numFmt w:val="bullet"/>
      <w:lvlText w:val=""/>
      <w:lvlJc w:val="left"/>
      <w:pPr>
        <w:ind w:left="3641" w:hanging="360"/>
      </w:pPr>
      <w:rPr>
        <w:rFonts w:ascii="Symbol" w:hAnsi="Symbol" w:hint="default"/>
      </w:rPr>
    </w:lvl>
    <w:lvl w:ilvl="4" w:tplc="10090003">
      <w:start w:val="1"/>
      <w:numFmt w:val="bullet"/>
      <w:lvlText w:val="o"/>
      <w:lvlJc w:val="left"/>
      <w:pPr>
        <w:ind w:left="4361" w:hanging="360"/>
      </w:pPr>
      <w:rPr>
        <w:rFonts w:ascii="Courier New" w:hAnsi="Courier New" w:cs="Courier New" w:hint="default"/>
      </w:rPr>
    </w:lvl>
    <w:lvl w:ilvl="5" w:tplc="10090005">
      <w:start w:val="1"/>
      <w:numFmt w:val="bullet"/>
      <w:lvlText w:val=""/>
      <w:lvlJc w:val="left"/>
      <w:pPr>
        <w:ind w:left="5081" w:hanging="360"/>
      </w:pPr>
      <w:rPr>
        <w:rFonts w:ascii="Wingdings" w:hAnsi="Wingdings" w:hint="default"/>
      </w:rPr>
    </w:lvl>
    <w:lvl w:ilvl="6" w:tplc="10090001">
      <w:start w:val="1"/>
      <w:numFmt w:val="bullet"/>
      <w:lvlText w:val=""/>
      <w:lvlJc w:val="left"/>
      <w:pPr>
        <w:ind w:left="5801" w:hanging="360"/>
      </w:pPr>
      <w:rPr>
        <w:rFonts w:ascii="Symbol" w:hAnsi="Symbol" w:hint="default"/>
      </w:rPr>
    </w:lvl>
    <w:lvl w:ilvl="7" w:tplc="10090003">
      <w:start w:val="1"/>
      <w:numFmt w:val="bullet"/>
      <w:lvlText w:val="o"/>
      <w:lvlJc w:val="left"/>
      <w:pPr>
        <w:ind w:left="6521" w:hanging="360"/>
      </w:pPr>
      <w:rPr>
        <w:rFonts w:ascii="Courier New" w:hAnsi="Courier New" w:cs="Courier New" w:hint="default"/>
      </w:rPr>
    </w:lvl>
    <w:lvl w:ilvl="8" w:tplc="10090005">
      <w:start w:val="1"/>
      <w:numFmt w:val="bullet"/>
      <w:lvlText w:val=""/>
      <w:lvlJc w:val="left"/>
      <w:pPr>
        <w:ind w:left="7241" w:hanging="360"/>
      </w:pPr>
      <w:rPr>
        <w:rFonts w:ascii="Wingdings" w:hAnsi="Wingdings" w:hint="default"/>
      </w:rPr>
    </w:lvl>
  </w:abstractNum>
  <w:abstractNum w:abstractNumId="13">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42322EA9"/>
    <w:multiLevelType w:val="hybridMultilevel"/>
    <w:tmpl w:val="78AA86C4"/>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Courier New"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Courier New" w:hint="default"/>
      </w:rPr>
    </w:lvl>
    <w:lvl w:ilvl="8" w:tplc="041D0005">
      <w:start w:val="1"/>
      <w:numFmt w:val="bullet"/>
      <w:lvlText w:val=""/>
      <w:lvlJc w:val="left"/>
      <w:pPr>
        <w:ind w:left="6480" w:hanging="360"/>
      </w:pPr>
      <w:rPr>
        <w:rFonts w:ascii="Wingdings" w:hAnsi="Wingdings" w:hint="default"/>
      </w:rPr>
    </w:lvl>
  </w:abstractNum>
  <w:abstractNum w:abstractNumId="24">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67AB4D84"/>
    <w:multiLevelType w:val="multilevel"/>
    <w:tmpl w:val="ECD095FE"/>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3">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4">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36">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5"/>
  </w:num>
  <w:num w:numId="2">
    <w:abstractNumId w:val="38"/>
  </w:num>
  <w:num w:numId="3">
    <w:abstractNumId w:val="6"/>
  </w:num>
  <w:num w:numId="4">
    <w:abstractNumId w:val="20"/>
  </w:num>
  <w:num w:numId="5">
    <w:abstractNumId w:val="16"/>
  </w:num>
  <w:num w:numId="6">
    <w:abstractNumId w:val="7"/>
  </w:num>
  <w:num w:numId="7">
    <w:abstractNumId w:val="14"/>
  </w:num>
  <w:num w:numId="8">
    <w:abstractNumId w:val="5"/>
  </w:num>
  <w:num w:numId="9">
    <w:abstractNumId w:val="13"/>
  </w:num>
  <w:num w:numId="10">
    <w:abstractNumId w:val="17"/>
  </w:num>
  <w:num w:numId="11">
    <w:abstractNumId w:val="3"/>
  </w:num>
  <w:num w:numId="12">
    <w:abstractNumId w:val="24"/>
  </w:num>
  <w:num w:numId="13">
    <w:abstractNumId w:val="0"/>
  </w:num>
  <w:num w:numId="14">
    <w:abstractNumId w:val="29"/>
  </w:num>
  <w:num w:numId="15">
    <w:abstractNumId w:val="33"/>
  </w:num>
  <w:num w:numId="16">
    <w:abstractNumId w:val="11"/>
  </w:num>
  <w:num w:numId="17">
    <w:abstractNumId w:val="10"/>
  </w:num>
  <w:num w:numId="18">
    <w:abstractNumId w:val="36"/>
  </w:num>
  <w:num w:numId="19">
    <w:abstractNumId w:val="21"/>
  </w:num>
  <w:num w:numId="20">
    <w:abstractNumId w:val="2"/>
  </w:num>
  <w:num w:numId="21">
    <w:abstractNumId w:val="9"/>
  </w:num>
  <w:num w:numId="22">
    <w:abstractNumId w:val="27"/>
  </w:num>
  <w:num w:numId="23">
    <w:abstractNumId w:val="8"/>
  </w:num>
  <w:num w:numId="24">
    <w:abstractNumId w:val="37"/>
  </w:num>
  <w:num w:numId="25">
    <w:abstractNumId w:val="1"/>
  </w:num>
  <w:num w:numId="26">
    <w:abstractNumId w:val="18"/>
  </w:num>
  <w:num w:numId="27">
    <w:abstractNumId w:val="15"/>
  </w:num>
  <w:num w:numId="28">
    <w:abstractNumId w:val="26"/>
  </w:num>
  <w:num w:numId="29">
    <w:abstractNumId w:val="28"/>
  </w:num>
  <w:num w:numId="30">
    <w:abstractNumId w:val="4"/>
  </w:num>
  <w:num w:numId="31">
    <w:abstractNumId w:val="22"/>
  </w:num>
  <w:num w:numId="32">
    <w:abstractNumId w:val="19"/>
  </w:num>
  <w:num w:numId="33">
    <w:abstractNumId w:val="30"/>
  </w:num>
  <w:num w:numId="34">
    <w:abstractNumId w:val="32"/>
  </w:num>
  <w:num w:numId="35">
    <w:abstractNumId w:val="31"/>
  </w:num>
  <w:num w:numId="3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
  </w:num>
  <w:num w:numId="39">
    <w:abstractNumId w:val="25"/>
  </w:num>
  <w:num w:numId="40">
    <w:abstractNumId w:val="35"/>
  </w:num>
  <w:num w:numId="41">
    <w:abstractNumId w:val="12"/>
  </w:num>
  <w:num w:numId="42">
    <w:abstractNumId w:val="34"/>
  </w:num>
  <w:num w:numId="4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GB" w:vendorID="64" w:dllVersion="131078" w:nlCheck="1" w:checkStyle="1"/>
  <w:activeWritingStyle w:appName="MSWord" w:lang="en-CA" w:vendorID="64" w:dllVersion="131078" w:nlCheck="1" w:checkStyle="1"/>
  <w:activeWritingStyle w:appName="MSWord" w:lang="en-US" w:vendorID="64" w:dllVersion="131078" w:nlCheck="1" w:checkStyle="1"/>
  <w:activeWritingStyle w:appName="MSWord" w:lang="fr-CA" w:vendorID="64" w:dllVersion="131078" w:nlCheck="1" w:checkStyle="1"/>
  <w:activeWritingStyle w:appName="MSWord" w:lang="en-GB" w:vendorID="2" w:dllVersion="6" w:checkStyle="0"/>
  <w:activeWritingStyle w:appName="MSWord" w:lang="fi-FI" w:vendorID="22" w:dllVersion="513" w:checkStyle="1"/>
  <w:activeWritingStyle w:appName="MSWord" w:lang="sv-SE" w:vendorID="22"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0F7E"/>
    <w:rsid w:val="000113A4"/>
    <w:rsid w:val="00013764"/>
    <w:rsid w:val="0001416D"/>
    <w:rsid w:val="00015309"/>
    <w:rsid w:val="000160C3"/>
    <w:rsid w:val="0001616D"/>
    <w:rsid w:val="00016839"/>
    <w:rsid w:val="000174F9"/>
    <w:rsid w:val="00017EE6"/>
    <w:rsid w:val="000228BB"/>
    <w:rsid w:val="000228F3"/>
    <w:rsid w:val="000249C2"/>
    <w:rsid w:val="000258F6"/>
    <w:rsid w:val="000379A7"/>
    <w:rsid w:val="00040EB8"/>
    <w:rsid w:val="00047F4F"/>
    <w:rsid w:val="00050E6C"/>
    <w:rsid w:val="00057B6D"/>
    <w:rsid w:val="00061A7B"/>
    <w:rsid w:val="0007464F"/>
    <w:rsid w:val="00075357"/>
    <w:rsid w:val="00080067"/>
    <w:rsid w:val="0008515E"/>
    <w:rsid w:val="00085ED4"/>
    <w:rsid w:val="0008654C"/>
    <w:rsid w:val="0008764F"/>
    <w:rsid w:val="000904ED"/>
    <w:rsid w:val="00091545"/>
    <w:rsid w:val="00092960"/>
    <w:rsid w:val="000949E9"/>
    <w:rsid w:val="000A27A8"/>
    <w:rsid w:val="000A2B13"/>
    <w:rsid w:val="000B1242"/>
    <w:rsid w:val="000B1FB6"/>
    <w:rsid w:val="000B2356"/>
    <w:rsid w:val="000B41CA"/>
    <w:rsid w:val="000B65E7"/>
    <w:rsid w:val="000C5786"/>
    <w:rsid w:val="000C631A"/>
    <w:rsid w:val="000C711B"/>
    <w:rsid w:val="000C77AD"/>
    <w:rsid w:val="000D164F"/>
    <w:rsid w:val="000D2431"/>
    <w:rsid w:val="000D6A8A"/>
    <w:rsid w:val="000D7665"/>
    <w:rsid w:val="000D7F50"/>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1325"/>
    <w:rsid w:val="00161C00"/>
    <w:rsid w:val="00172F84"/>
    <w:rsid w:val="00176AB7"/>
    <w:rsid w:val="00184427"/>
    <w:rsid w:val="001875B1"/>
    <w:rsid w:val="00192DAA"/>
    <w:rsid w:val="001940AE"/>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50490"/>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74DB"/>
    <w:rsid w:val="00327FBF"/>
    <w:rsid w:val="0033154D"/>
    <w:rsid w:val="00332A7B"/>
    <w:rsid w:val="003343E0"/>
    <w:rsid w:val="00335E40"/>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B1A"/>
    <w:rsid w:val="00401477"/>
    <w:rsid w:val="0040391D"/>
    <w:rsid w:val="00404A52"/>
    <w:rsid w:val="00406B7F"/>
    <w:rsid w:val="004075F6"/>
    <w:rsid w:val="004101AA"/>
    <w:rsid w:val="004141CD"/>
    <w:rsid w:val="00414698"/>
    <w:rsid w:val="004249D0"/>
    <w:rsid w:val="0042565E"/>
    <w:rsid w:val="00432C05"/>
    <w:rsid w:val="00435955"/>
    <w:rsid w:val="00437CC3"/>
    <w:rsid w:val="00440379"/>
    <w:rsid w:val="00441393"/>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B24"/>
    <w:rsid w:val="00703A6A"/>
    <w:rsid w:val="007040FD"/>
    <w:rsid w:val="00707A88"/>
    <w:rsid w:val="0071751C"/>
    <w:rsid w:val="0071765C"/>
    <w:rsid w:val="00721F5C"/>
    <w:rsid w:val="00722236"/>
    <w:rsid w:val="0072348C"/>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556"/>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750E"/>
    <w:rsid w:val="007F4099"/>
    <w:rsid w:val="007F7544"/>
    <w:rsid w:val="00800995"/>
    <w:rsid w:val="00816F79"/>
    <w:rsid w:val="008172F8"/>
    <w:rsid w:val="008210B6"/>
    <w:rsid w:val="00825504"/>
    <w:rsid w:val="00825BEA"/>
    <w:rsid w:val="008267D7"/>
    <w:rsid w:val="0083250A"/>
    <w:rsid w:val="008326B2"/>
    <w:rsid w:val="00834B3A"/>
    <w:rsid w:val="00835258"/>
    <w:rsid w:val="00841464"/>
    <w:rsid w:val="00846831"/>
    <w:rsid w:val="008539A4"/>
    <w:rsid w:val="00855A53"/>
    <w:rsid w:val="00855EBE"/>
    <w:rsid w:val="00865532"/>
    <w:rsid w:val="00866A1B"/>
    <w:rsid w:val="00867686"/>
    <w:rsid w:val="008737D3"/>
    <w:rsid w:val="008747E0"/>
    <w:rsid w:val="00876841"/>
    <w:rsid w:val="008806AE"/>
    <w:rsid w:val="00882B3C"/>
    <w:rsid w:val="00883971"/>
    <w:rsid w:val="0088783D"/>
    <w:rsid w:val="00893AFC"/>
    <w:rsid w:val="008972C3"/>
    <w:rsid w:val="00897B91"/>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16EC"/>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42B2B"/>
    <w:rsid w:val="00A4308C"/>
    <w:rsid w:val="00A44836"/>
    <w:rsid w:val="00A45B5C"/>
    <w:rsid w:val="00A524B5"/>
    <w:rsid w:val="00A538B8"/>
    <w:rsid w:val="00A549B3"/>
    <w:rsid w:val="00A555EB"/>
    <w:rsid w:val="00A559EA"/>
    <w:rsid w:val="00A56184"/>
    <w:rsid w:val="00A60B42"/>
    <w:rsid w:val="00A61B72"/>
    <w:rsid w:val="00A61C9E"/>
    <w:rsid w:val="00A622AE"/>
    <w:rsid w:val="00A658C1"/>
    <w:rsid w:val="00A67954"/>
    <w:rsid w:val="00A72ED7"/>
    <w:rsid w:val="00A74E28"/>
    <w:rsid w:val="00A8083F"/>
    <w:rsid w:val="00A81984"/>
    <w:rsid w:val="00A8453D"/>
    <w:rsid w:val="00A84F79"/>
    <w:rsid w:val="00A90D86"/>
    <w:rsid w:val="00A91DBA"/>
    <w:rsid w:val="00A93D7D"/>
    <w:rsid w:val="00A955BD"/>
    <w:rsid w:val="00A956BD"/>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40199"/>
    <w:rsid w:val="00B44F7C"/>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C68"/>
    <w:rsid w:val="00CA04B1"/>
    <w:rsid w:val="00CA2DFC"/>
    <w:rsid w:val="00CA4EC9"/>
    <w:rsid w:val="00CB03D4"/>
    <w:rsid w:val="00CB0617"/>
    <w:rsid w:val="00CB137B"/>
    <w:rsid w:val="00CB3BBE"/>
    <w:rsid w:val="00CC35EF"/>
    <w:rsid w:val="00CC5048"/>
    <w:rsid w:val="00CC6246"/>
    <w:rsid w:val="00CD4133"/>
    <w:rsid w:val="00CD5B83"/>
    <w:rsid w:val="00CD66E6"/>
    <w:rsid w:val="00CE5E46"/>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726"/>
    <w:rsid w:val="00D638E0"/>
    <w:rsid w:val="00D6530B"/>
    <w:rsid w:val="00D653B1"/>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C00BB"/>
    <w:rsid w:val="00DC07BA"/>
    <w:rsid w:val="00DD0CA3"/>
    <w:rsid w:val="00DD113A"/>
    <w:rsid w:val="00DD30A2"/>
    <w:rsid w:val="00DD60F2"/>
    <w:rsid w:val="00DD78EF"/>
    <w:rsid w:val="00DE0893"/>
    <w:rsid w:val="00DE0960"/>
    <w:rsid w:val="00DE2814"/>
    <w:rsid w:val="00DE501D"/>
    <w:rsid w:val="00DE5585"/>
    <w:rsid w:val="00DE6796"/>
    <w:rsid w:val="00DF0C02"/>
    <w:rsid w:val="00DF393A"/>
    <w:rsid w:val="00DF41B2"/>
    <w:rsid w:val="00DF7179"/>
    <w:rsid w:val="00E01272"/>
    <w:rsid w:val="00E03067"/>
    <w:rsid w:val="00E03479"/>
    <w:rsid w:val="00E0359F"/>
    <w:rsid w:val="00E03846"/>
    <w:rsid w:val="00E062A6"/>
    <w:rsid w:val="00E07833"/>
    <w:rsid w:val="00E16EB4"/>
    <w:rsid w:val="00E20A7D"/>
    <w:rsid w:val="00E21A27"/>
    <w:rsid w:val="00E278DA"/>
    <w:rsid w:val="00E27A2F"/>
    <w:rsid w:val="00E32853"/>
    <w:rsid w:val="00E41020"/>
    <w:rsid w:val="00E4237C"/>
    <w:rsid w:val="00E42A94"/>
    <w:rsid w:val="00E458BF"/>
    <w:rsid w:val="00E51437"/>
    <w:rsid w:val="00E54BFB"/>
    <w:rsid w:val="00E54CD7"/>
    <w:rsid w:val="00E5622D"/>
    <w:rsid w:val="00E61BBA"/>
    <w:rsid w:val="00E6247D"/>
    <w:rsid w:val="00E628AF"/>
    <w:rsid w:val="00E64805"/>
    <w:rsid w:val="00E706E7"/>
    <w:rsid w:val="00E7161B"/>
    <w:rsid w:val="00E73DA5"/>
    <w:rsid w:val="00E778F4"/>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3935"/>
    <w:rsid w:val="00F03ADA"/>
    <w:rsid w:val="00F046DE"/>
    <w:rsid w:val="00F05FB2"/>
    <w:rsid w:val="00F11368"/>
    <w:rsid w:val="00F11764"/>
    <w:rsid w:val="00F1189E"/>
    <w:rsid w:val="00F157E2"/>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378B"/>
    <w:rsid w:val="00FC3977"/>
    <w:rsid w:val="00FD2566"/>
    <w:rsid w:val="00FD2F16"/>
    <w:rsid w:val="00FD5127"/>
    <w:rsid w:val="00FD6065"/>
    <w:rsid w:val="00FD66CD"/>
    <w:rsid w:val="00FD6E58"/>
    <w:rsid w:val="00FD7968"/>
    <w:rsid w:val="00FE1D34"/>
    <w:rsid w:val="00FE244F"/>
    <w:rsid w:val="00FE2A6F"/>
    <w:rsid w:val="00FE60AB"/>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33BB0C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uiPriority="59"/>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41464"/>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841464"/>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uiPriority w:val="34"/>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rsid w:val="00DB21D1"/>
    <w:rPr>
      <w:color w:val="000000" w:themeColor="text1"/>
      <w:lang w:val="en-GB"/>
    </w:rPr>
  </w:style>
  <w:style w:type="character" w:customStyle="1" w:styleId="TablebulletChar">
    <w:name w:val="Table bullet Char"/>
    <w:basedOn w:val="Bullet1Char"/>
    <w:link w:val="Tablebullet"/>
    <w:rsid w:val="00357769"/>
    <w:rPr>
      <w:color w:val="000000" w:themeColor="text1"/>
      <w:sz w:val="20"/>
      <w:szCs w:val="20"/>
      <w:lang w:val="en-C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uiPriority="59"/>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41464"/>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841464"/>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uiPriority w:val="34"/>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rsid w:val="00DB21D1"/>
    <w:rPr>
      <w:color w:val="000000" w:themeColor="text1"/>
      <w:lang w:val="en-GB"/>
    </w:rPr>
  </w:style>
  <w:style w:type="character" w:customStyle="1" w:styleId="TablebulletChar">
    <w:name w:val="Table bullet Char"/>
    <w:basedOn w:val="Bullet1Char"/>
    <w:link w:val="Tablebullet"/>
    <w:rsid w:val="00357769"/>
    <w:rPr>
      <w:color w:val="000000" w:themeColor="text1"/>
      <w:sz w:val="20"/>
      <w:szCs w:val="20"/>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yperlink" Target="http://www.itu.int/rec/R-REC-M.1371/en" TargetMode="External"/><Relationship Id="rId39" Type="http://schemas.openxmlformats.org/officeDocument/2006/relationships/image" Target="media/image13.jpeg"/><Relationship Id="rId21" Type="http://schemas.openxmlformats.org/officeDocument/2006/relationships/header" Target="header9.xml"/><Relationship Id="rId34" Type="http://schemas.openxmlformats.org/officeDocument/2006/relationships/hyperlink" Target="https://en.wikipedia.org/wiki/Pathology" TargetMode="External"/><Relationship Id="rId42" Type="http://schemas.openxmlformats.org/officeDocument/2006/relationships/image" Target="media/image15.jpeg"/><Relationship Id="rId47" Type="http://schemas.openxmlformats.org/officeDocument/2006/relationships/image" Target="media/image20.jpeg"/><Relationship Id="rId50" Type="http://schemas.openxmlformats.org/officeDocument/2006/relationships/image" Target="media/image23.gif"/><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8.png"/><Relationship Id="rId11" Type="http://schemas.openxmlformats.org/officeDocument/2006/relationships/footer" Target="footer1.xml"/><Relationship Id="rId24" Type="http://schemas.openxmlformats.org/officeDocument/2006/relationships/comments" Target="comments.xml"/><Relationship Id="rId32" Type="http://schemas.openxmlformats.org/officeDocument/2006/relationships/hyperlink" Target="https://en.wikipedia.org/wiki/Tendons" TargetMode="External"/><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image" Target="media/image18.jpeg"/><Relationship Id="rId53" Type="http://schemas.openxmlformats.org/officeDocument/2006/relationships/footer" Target="footer6.xml"/><Relationship Id="rId58" Type="http://schemas.microsoft.com/office/2016/09/relationships/commentsIds" Target="commentsIds.xml"/><Relationship Id="rId5" Type="http://schemas.openxmlformats.org/officeDocument/2006/relationships/settings" Target="settings.xml"/><Relationship Id="rId19" Type="http://schemas.openxmlformats.org/officeDocument/2006/relationships/header" Target="header7.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hyperlink" Target="http://www.itu.int/rec/R-REC-M.1371/en" TargetMode="External"/><Relationship Id="rId30" Type="http://schemas.openxmlformats.org/officeDocument/2006/relationships/image" Target="media/image9.png"/><Relationship Id="rId35" Type="http://schemas.openxmlformats.org/officeDocument/2006/relationships/hyperlink" Target="https://en.wikipedia.org/wiki/Pregnant" TargetMode="External"/><Relationship Id="rId43" Type="http://schemas.openxmlformats.org/officeDocument/2006/relationships/image" Target="media/image16.jpeg"/><Relationship Id="rId48" Type="http://schemas.openxmlformats.org/officeDocument/2006/relationships/image" Target="media/image21.png"/><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10.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6.png"/><Relationship Id="rId33" Type="http://schemas.openxmlformats.org/officeDocument/2006/relationships/hyperlink" Target="https://en.wikipedia.org/wiki/Muscles" TargetMode="External"/><Relationship Id="rId38" Type="http://schemas.openxmlformats.org/officeDocument/2006/relationships/image" Target="media/image12.gif"/><Relationship Id="rId46" Type="http://schemas.openxmlformats.org/officeDocument/2006/relationships/image" Target="media/image19.jpeg"/><Relationship Id="rId20" Type="http://schemas.openxmlformats.org/officeDocument/2006/relationships/header" Target="header8.xml"/><Relationship Id="rId41" Type="http://schemas.openxmlformats.org/officeDocument/2006/relationships/hyperlink" Target="http://www.polarview.aq" TargetMode="External"/><Relationship Id="rId54"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5.jpeg"/><Relationship Id="rId28" Type="http://schemas.openxmlformats.org/officeDocument/2006/relationships/image" Target="media/image7.png"/><Relationship Id="rId36" Type="http://schemas.openxmlformats.org/officeDocument/2006/relationships/hyperlink" Target="https://en.wikipedia.org/wiki/Obstetric_ultrasonography" TargetMode="External"/><Relationship Id="rId49" Type="http://schemas.openxmlformats.org/officeDocument/2006/relationships/image" Target="media/image22.gif"/><Relationship Id="rId57" Type="http://schemas.microsoft.com/office/2011/relationships/commentsExtended" Target="commentsExtended.xml"/><Relationship Id="rId10" Type="http://schemas.openxmlformats.org/officeDocument/2006/relationships/header" Target="header2.xml"/><Relationship Id="rId31" Type="http://schemas.openxmlformats.org/officeDocument/2006/relationships/image" Target="media/image10.jpeg"/><Relationship Id="rId44" Type="http://schemas.openxmlformats.org/officeDocument/2006/relationships/image" Target="media/image17.png"/><Relationship Id="rId52" Type="http://schemas.openxmlformats.org/officeDocument/2006/relationships/header" Target="header1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80D01B-A398-4E2C-9E3F-77E216BE9A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74</Pages>
  <Words>18716</Words>
  <Characters>106685</Characters>
  <Application>Microsoft Office Word</Application>
  <DocSecurity>0</DocSecurity>
  <Lines>889</Lines>
  <Paragraphs>250</Paragraphs>
  <ScaleCrop>false</ScaleCrop>
  <HeadingPairs>
    <vt:vector size="8" baseType="variant">
      <vt:variant>
        <vt:lpstr>Title</vt:lpstr>
      </vt:variant>
      <vt:variant>
        <vt:i4>1</vt:i4>
      </vt:variant>
      <vt:variant>
        <vt:lpstr>Otsikko</vt:lpstr>
      </vt:variant>
      <vt:variant>
        <vt:i4>1</vt:i4>
      </vt:variant>
      <vt:variant>
        <vt:lpstr>Tittel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125151</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Wim</cp:lastModifiedBy>
  <cp:revision>4</cp:revision>
  <dcterms:created xsi:type="dcterms:W3CDTF">2018-04-12T11:37:00Z</dcterms:created>
  <dcterms:modified xsi:type="dcterms:W3CDTF">2018-08-27T17:11:00Z</dcterms:modified>
</cp:coreProperties>
</file>